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AFBB4A">
      <w:pPr>
        <w:pStyle w:val="9"/>
        <w:rPr>
          <w:rFonts w:ascii="Times New Roman"/>
          <w:sz w:val="36"/>
          <w:szCs w:val="36"/>
        </w:rPr>
      </w:pPr>
    </w:p>
    <w:p w14:paraId="2BAC648C">
      <w:pPr>
        <w:pStyle w:val="9"/>
        <w:rPr>
          <w:rFonts w:ascii="Times New Roman"/>
          <w:sz w:val="36"/>
          <w:szCs w:val="36"/>
        </w:rPr>
      </w:pPr>
    </w:p>
    <w:p w14:paraId="5122B805">
      <w:pPr>
        <w:pStyle w:val="9"/>
        <w:spacing w:before="2"/>
        <w:rPr>
          <w:rFonts w:ascii="Times New Roman"/>
          <w:sz w:val="36"/>
          <w:szCs w:val="36"/>
        </w:rPr>
      </w:pPr>
    </w:p>
    <w:p w14:paraId="491E0B4E">
      <w:pPr>
        <w:keepNext w:val="0"/>
        <w:keepLines w:val="0"/>
        <w:pageBreakBefore w:val="0"/>
        <w:widowControl w:val="0"/>
        <w:kinsoku/>
        <w:wordWrap/>
        <w:overflowPunct/>
        <w:topLinePunct w:val="0"/>
        <w:autoSpaceDE w:val="0"/>
        <w:autoSpaceDN w:val="0"/>
        <w:bidi w:val="0"/>
        <w:adjustRightInd w:val="0"/>
        <w:snapToGrid w:val="0"/>
        <w:spacing w:line="360" w:lineRule="auto"/>
        <w:jc w:val="center"/>
        <w:textAlignment w:val="auto"/>
        <w:outlineLvl w:val="0"/>
        <w:rPr>
          <w:rFonts w:ascii="方正小标宋_GBK" w:eastAsia="方正小标宋_GBK"/>
          <w:bCs/>
          <w:sz w:val="72"/>
          <w:szCs w:val="72"/>
        </w:rPr>
      </w:pPr>
      <w:bookmarkStart w:id="0" w:name="_Toc21303"/>
      <w:r>
        <w:rPr>
          <w:rFonts w:hint="eastAsia" w:ascii="方正小标宋_GBK" w:eastAsia="方正小标宋_GBK"/>
          <w:bCs/>
          <w:sz w:val="72"/>
          <w:szCs w:val="72"/>
        </w:rPr>
        <w:t>建设项目环境影响报告表</w:t>
      </w:r>
      <w:bookmarkEnd w:id="0"/>
    </w:p>
    <w:p w14:paraId="70FFF0FB">
      <w:pPr>
        <w:keepNext w:val="0"/>
        <w:keepLines w:val="0"/>
        <w:pageBreakBefore w:val="0"/>
        <w:widowControl w:val="0"/>
        <w:kinsoku/>
        <w:wordWrap/>
        <w:overflowPunct/>
        <w:topLinePunct w:val="0"/>
        <w:autoSpaceDE w:val="0"/>
        <w:autoSpaceDN w:val="0"/>
        <w:bidi w:val="0"/>
        <w:adjustRightInd w:val="0"/>
        <w:snapToGrid w:val="0"/>
        <w:spacing w:line="360" w:lineRule="auto"/>
        <w:jc w:val="center"/>
        <w:textAlignment w:val="auto"/>
        <w:rPr>
          <w:rFonts w:ascii="楷体_GB2312" w:eastAsia="楷体_GB2312"/>
          <w:bCs/>
          <w:sz w:val="48"/>
          <w:szCs w:val="48"/>
        </w:rPr>
      </w:pPr>
      <w:r>
        <w:rPr>
          <w:rFonts w:hint="eastAsia" w:ascii="楷体_GB2312" w:eastAsia="楷体_GB2312"/>
          <w:bCs/>
          <w:sz w:val="48"/>
          <w:szCs w:val="48"/>
        </w:rPr>
        <w:t>（污染影响类）</w:t>
      </w:r>
    </w:p>
    <w:p w14:paraId="2D2CA39F">
      <w:pPr>
        <w:keepNext w:val="0"/>
        <w:keepLines w:val="0"/>
        <w:pageBreakBefore w:val="0"/>
        <w:widowControl w:val="0"/>
        <w:kinsoku/>
        <w:wordWrap/>
        <w:overflowPunct/>
        <w:topLinePunct w:val="0"/>
        <w:autoSpaceDE w:val="0"/>
        <w:autoSpaceDN w:val="0"/>
        <w:bidi w:val="0"/>
        <w:adjustRightInd w:val="0"/>
        <w:snapToGrid w:val="0"/>
        <w:spacing w:line="360" w:lineRule="auto"/>
        <w:jc w:val="center"/>
        <w:textAlignment w:val="auto"/>
        <w:rPr>
          <w:rFonts w:hint="eastAsia" w:eastAsia="仿宋"/>
          <w:sz w:val="52"/>
          <w:szCs w:val="52"/>
          <w:lang w:eastAsia="zh-CN"/>
        </w:rPr>
      </w:pPr>
    </w:p>
    <w:p w14:paraId="58B85D49">
      <w:pPr>
        <w:pStyle w:val="32"/>
        <w:rPr>
          <w:rFonts w:eastAsia="仿宋"/>
          <w:sz w:val="52"/>
          <w:szCs w:val="52"/>
        </w:rPr>
      </w:pPr>
    </w:p>
    <w:p w14:paraId="7693C510"/>
    <w:p w14:paraId="0F8F4E74">
      <w:pPr>
        <w:ind w:firstLine="1040"/>
        <w:rPr>
          <w:rFonts w:eastAsia="仿宋"/>
          <w:sz w:val="44"/>
          <w:szCs w:val="44"/>
        </w:rPr>
      </w:pPr>
    </w:p>
    <w:p w14:paraId="6F00E4B1">
      <w:pPr>
        <w:rPr>
          <w:rFonts w:eastAsia="仿宋"/>
          <w:sz w:val="44"/>
          <w:szCs w:val="44"/>
        </w:rPr>
      </w:pPr>
    </w:p>
    <w:p w14:paraId="616F2016">
      <w:pPr>
        <w:keepNext w:val="0"/>
        <w:keepLines w:val="0"/>
        <w:pageBreakBefore w:val="0"/>
        <w:widowControl w:val="0"/>
        <w:kinsoku/>
        <w:wordWrap/>
        <w:overflowPunct/>
        <w:topLinePunct w:val="0"/>
        <w:autoSpaceDE w:val="0"/>
        <w:autoSpaceDN w:val="0"/>
        <w:bidi w:val="0"/>
        <w:spacing w:before="120" w:beforeLines="50" w:line="360" w:lineRule="auto"/>
        <w:ind w:firstLine="0" w:firstLineChars="0"/>
        <w:jc w:val="center"/>
        <w:textAlignment w:val="auto"/>
        <w:rPr>
          <w:rFonts w:hint="default" w:ascii="Times New Roman" w:hAnsi="Times New Roman" w:eastAsia="宋体" w:cs="Times New Roman"/>
          <w:color w:val="000000"/>
          <w:sz w:val="32"/>
          <w:szCs w:val="32"/>
          <w:highlight w:val="none"/>
          <w:lang w:val="en-US" w:eastAsia="zh-CN"/>
        </w:rPr>
      </w:pPr>
      <w:bookmarkStart w:id="1" w:name="_Hlk57884087"/>
      <w:r>
        <w:rPr>
          <w:rFonts w:hint="default" w:ascii="Times New Roman" w:hAnsi="Times New Roman" w:cs="Times New Roman"/>
          <w:color w:val="000000"/>
          <w:sz w:val="32"/>
          <w:szCs w:val="32"/>
          <w:highlight w:val="none"/>
        </w:rPr>
        <w:t>项目名称：</w:t>
      </w:r>
      <w:r>
        <w:rPr>
          <w:rFonts w:hint="eastAsia" w:ascii="Times New Roman" w:hAnsi="Times New Roman" w:cs="Times New Roman"/>
          <w:color w:val="000000"/>
          <w:sz w:val="32"/>
          <w:szCs w:val="32"/>
          <w:highlight w:val="none"/>
          <w:u w:val="single"/>
          <w:lang w:val="en-US" w:eastAsia="zh-CN"/>
        </w:rPr>
        <w:t>永顺县石堤镇中心卫生院</w:t>
      </w:r>
      <w:r>
        <w:rPr>
          <w:rFonts w:hint="default" w:ascii="Times New Roman" w:hAnsi="Times New Roman" w:cs="Times New Roman"/>
          <w:color w:val="000000"/>
          <w:sz w:val="32"/>
          <w:szCs w:val="32"/>
          <w:highlight w:val="none"/>
          <w:u w:val="single"/>
          <w:lang w:val="en-US" w:eastAsia="zh-CN"/>
        </w:rPr>
        <w:t>建设项目</w:t>
      </w:r>
    </w:p>
    <w:p w14:paraId="0C5A2E23">
      <w:pPr>
        <w:keepNext w:val="0"/>
        <w:keepLines w:val="0"/>
        <w:pageBreakBefore w:val="0"/>
        <w:widowControl w:val="0"/>
        <w:kinsoku/>
        <w:wordWrap/>
        <w:overflowPunct/>
        <w:topLinePunct w:val="0"/>
        <w:autoSpaceDE w:val="0"/>
        <w:autoSpaceDN w:val="0"/>
        <w:bidi w:val="0"/>
        <w:spacing w:before="120" w:beforeLines="50" w:line="360" w:lineRule="auto"/>
        <w:ind w:firstLine="0" w:firstLineChars="0"/>
        <w:jc w:val="center"/>
        <w:textAlignment w:val="auto"/>
        <w:rPr>
          <w:rFonts w:hint="default" w:ascii="Times New Roman" w:hAnsi="Times New Roman" w:eastAsia="宋体" w:cs="Times New Roman"/>
          <w:color w:val="000000"/>
          <w:sz w:val="32"/>
          <w:szCs w:val="32"/>
          <w:highlight w:val="none"/>
          <w:lang w:eastAsia="zh-CN"/>
        </w:rPr>
      </w:pPr>
      <w:r>
        <w:rPr>
          <w:rFonts w:hint="default" w:ascii="Times New Roman" w:hAnsi="Times New Roman" w:cs="Times New Roman"/>
          <w:color w:val="000000"/>
          <w:sz w:val="32"/>
          <w:szCs w:val="32"/>
          <w:highlight w:val="none"/>
        </w:rPr>
        <w:t>建设单位（盖章）：</w:t>
      </w:r>
      <w:r>
        <w:rPr>
          <w:rFonts w:hint="default" w:ascii="Times New Roman" w:hAnsi="Times New Roman" w:cs="Times New Roman"/>
          <w:color w:val="000000"/>
          <w:sz w:val="32"/>
          <w:szCs w:val="32"/>
          <w:highlight w:val="none"/>
          <w:u w:val="single"/>
          <w:lang w:eastAsia="zh-CN"/>
        </w:rPr>
        <w:t>永顺县</w:t>
      </w:r>
      <w:r>
        <w:rPr>
          <w:rFonts w:hint="eastAsia" w:ascii="Times New Roman" w:hAnsi="Times New Roman" w:cs="Times New Roman"/>
          <w:color w:val="000000"/>
          <w:sz w:val="32"/>
          <w:szCs w:val="32"/>
          <w:highlight w:val="none"/>
          <w:u w:val="single"/>
          <w:lang w:eastAsia="zh-CN"/>
        </w:rPr>
        <w:t>石堤镇</w:t>
      </w:r>
      <w:r>
        <w:rPr>
          <w:rFonts w:hint="default" w:ascii="Times New Roman" w:hAnsi="Times New Roman" w:cs="Times New Roman"/>
          <w:color w:val="000000"/>
          <w:sz w:val="32"/>
          <w:szCs w:val="32"/>
          <w:highlight w:val="none"/>
          <w:u w:val="single"/>
          <w:lang w:eastAsia="zh-CN"/>
        </w:rPr>
        <w:t>中心卫生院</w:t>
      </w:r>
    </w:p>
    <w:p w14:paraId="6DF1A3DF">
      <w:pPr>
        <w:keepNext w:val="0"/>
        <w:keepLines w:val="0"/>
        <w:pageBreakBefore w:val="0"/>
        <w:widowControl w:val="0"/>
        <w:kinsoku/>
        <w:wordWrap/>
        <w:overflowPunct/>
        <w:topLinePunct w:val="0"/>
        <w:autoSpaceDE w:val="0"/>
        <w:autoSpaceDN w:val="0"/>
        <w:bidi w:val="0"/>
        <w:adjustRightInd w:val="0"/>
        <w:snapToGrid w:val="0"/>
        <w:spacing w:line="288" w:lineRule="auto"/>
        <w:ind w:firstLine="0" w:firstLineChars="0"/>
        <w:jc w:val="center"/>
        <w:textAlignment w:val="auto"/>
        <w:rPr>
          <w:rFonts w:hint="default" w:ascii="Times New Roman" w:hAnsi="Times New Roman" w:eastAsia="宋体" w:cs="Times New Roman"/>
          <w:sz w:val="36"/>
          <w:szCs w:val="36"/>
          <w:u w:val="single"/>
          <w:lang w:val="en-US" w:eastAsia="zh-CN"/>
        </w:rPr>
      </w:pPr>
      <w:r>
        <w:rPr>
          <w:rFonts w:hint="default" w:ascii="Times New Roman" w:hAnsi="Times New Roman" w:cs="Times New Roman"/>
          <w:color w:val="000000"/>
          <w:sz w:val="32"/>
          <w:szCs w:val="32"/>
          <w:highlight w:val="none"/>
        </w:rPr>
        <w:t>编制日期：</w:t>
      </w:r>
      <w:r>
        <w:rPr>
          <w:rFonts w:hint="eastAsia" w:ascii="Times New Roman" w:hAnsi="Times New Roman" w:cs="Times New Roman"/>
          <w:color w:val="000000"/>
          <w:sz w:val="32"/>
          <w:szCs w:val="32"/>
          <w:highlight w:val="none"/>
          <w:u w:val="single"/>
          <w:lang w:val="en-US" w:eastAsia="zh-CN"/>
        </w:rPr>
        <w:t xml:space="preserve">            </w:t>
      </w:r>
      <w:r>
        <w:rPr>
          <w:rFonts w:hint="default" w:ascii="Times New Roman" w:hAnsi="Times New Roman" w:cs="Times New Roman"/>
          <w:color w:val="000000"/>
          <w:sz w:val="32"/>
          <w:szCs w:val="32"/>
          <w:highlight w:val="none"/>
          <w:u w:val="single"/>
        </w:rPr>
        <w:t>202</w:t>
      </w:r>
      <w:r>
        <w:rPr>
          <w:rFonts w:hint="default" w:ascii="Times New Roman" w:hAnsi="Times New Roman" w:cs="Times New Roman"/>
          <w:color w:val="000000"/>
          <w:sz w:val="32"/>
          <w:szCs w:val="32"/>
          <w:highlight w:val="none"/>
          <w:u w:val="single"/>
          <w:lang w:val="en-US" w:eastAsia="zh-CN"/>
        </w:rPr>
        <w:t>4</w:t>
      </w:r>
      <w:r>
        <w:rPr>
          <w:rFonts w:hint="default" w:ascii="Times New Roman" w:hAnsi="Times New Roman" w:cs="Times New Roman"/>
          <w:color w:val="000000"/>
          <w:sz w:val="32"/>
          <w:szCs w:val="32"/>
          <w:highlight w:val="none"/>
          <w:u w:val="single"/>
        </w:rPr>
        <w:t>年</w:t>
      </w:r>
      <w:r>
        <w:rPr>
          <w:rFonts w:hint="eastAsia" w:ascii="Times New Roman" w:hAnsi="Times New Roman" w:cs="Times New Roman"/>
          <w:color w:val="000000"/>
          <w:sz w:val="32"/>
          <w:szCs w:val="32"/>
          <w:highlight w:val="none"/>
          <w:u w:val="single"/>
          <w:lang w:val="en-US" w:eastAsia="zh-CN"/>
        </w:rPr>
        <w:t>12</w:t>
      </w:r>
      <w:r>
        <w:rPr>
          <w:rFonts w:hint="default" w:ascii="Times New Roman" w:hAnsi="Times New Roman" w:cs="Times New Roman"/>
          <w:color w:val="000000"/>
          <w:sz w:val="32"/>
          <w:szCs w:val="32"/>
          <w:highlight w:val="none"/>
          <w:u w:val="single"/>
        </w:rPr>
        <w:t>月</w:t>
      </w:r>
      <w:r>
        <w:rPr>
          <w:rFonts w:hint="eastAsia" w:ascii="Times New Roman" w:hAnsi="Times New Roman" w:cs="Times New Roman"/>
          <w:color w:val="000000"/>
          <w:sz w:val="32"/>
          <w:szCs w:val="32"/>
          <w:highlight w:val="none"/>
          <w:u w:val="single"/>
          <w:lang w:val="en-US" w:eastAsia="zh-CN"/>
        </w:rPr>
        <w:t xml:space="preserve">                </w:t>
      </w:r>
    </w:p>
    <w:p w14:paraId="39D3E140">
      <w:pPr>
        <w:adjustRightInd w:val="0"/>
        <w:snapToGrid w:val="0"/>
        <w:spacing w:line="288" w:lineRule="auto"/>
        <w:rPr>
          <w:rFonts w:hint="eastAsia" w:ascii="仿宋_GB2312" w:eastAsia="仿宋_GB2312"/>
          <w:sz w:val="36"/>
          <w:szCs w:val="36"/>
          <w:lang w:val="en-US" w:eastAsia="zh-CN"/>
        </w:rPr>
      </w:pPr>
      <w:r>
        <w:rPr>
          <w:rFonts w:hint="eastAsia" w:ascii="仿宋_GB2312" w:eastAsia="仿宋_GB2312"/>
          <w:sz w:val="36"/>
          <w:szCs w:val="36"/>
          <w:lang w:val="en-US" w:eastAsia="zh-CN"/>
        </w:rPr>
        <w:t xml:space="preserve"> </w:t>
      </w:r>
    </w:p>
    <w:p w14:paraId="3E0FAED5">
      <w:pPr>
        <w:adjustRightInd w:val="0"/>
        <w:snapToGrid w:val="0"/>
        <w:spacing w:line="288" w:lineRule="auto"/>
        <w:ind w:firstLine="1040"/>
        <w:rPr>
          <w:rFonts w:ascii="仿宋_GB2312" w:eastAsia="仿宋_GB2312"/>
          <w:sz w:val="36"/>
          <w:szCs w:val="36"/>
        </w:rPr>
      </w:pPr>
    </w:p>
    <w:p w14:paraId="4BA4D930">
      <w:pPr>
        <w:pStyle w:val="32"/>
        <w:rPr>
          <w:rFonts w:ascii="仿宋_GB2312" w:eastAsia="仿宋_GB2312"/>
          <w:sz w:val="36"/>
          <w:szCs w:val="36"/>
        </w:rPr>
      </w:pPr>
    </w:p>
    <w:p w14:paraId="7FCCF86C">
      <w:pPr>
        <w:pStyle w:val="32"/>
      </w:pPr>
    </w:p>
    <w:p w14:paraId="23F44F65"/>
    <w:p w14:paraId="6BD2803D"/>
    <w:bookmarkEnd w:id="1"/>
    <w:p w14:paraId="016E1F0C">
      <w:pPr>
        <w:adjustRightInd w:val="0"/>
        <w:snapToGrid w:val="0"/>
        <w:spacing w:line="288" w:lineRule="auto"/>
        <w:jc w:val="center"/>
        <w:rPr>
          <w:rFonts w:hint="eastAsia" w:ascii="楷体_GB2312" w:eastAsia="楷体_GB2312"/>
          <w:sz w:val="36"/>
          <w:szCs w:val="36"/>
        </w:rPr>
        <w:sectPr>
          <w:footerReference r:id="rId3" w:type="default"/>
          <w:footerReference r:id="rId4" w:type="even"/>
          <w:type w:val="continuous"/>
          <w:pgSz w:w="11906" w:h="16838"/>
          <w:pgMar w:top="1701" w:right="1531" w:bottom="1701" w:left="1531" w:header="851" w:footer="1077" w:gutter="0"/>
          <w:pgBorders>
            <w:top w:val="none" w:sz="0" w:space="0"/>
            <w:left w:val="none" w:sz="0" w:space="0"/>
            <w:bottom w:val="none" w:sz="0" w:space="0"/>
            <w:right w:val="none" w:sz="0" w:space="0"/>
          </w:pgBorders>
          <w:pgNumType w:fmt="decimal" w:start="3"/>
          <w:cols w:space="720" w:num="1"/>
          <w:docGrid w:linePitch="312" w:charSpace="0"/>
        </w:sectPr>
      </w:pPr>
      <w:r>
        <w:rPr>
          <w:rFonts w:hint="eastAsia" w:ascii="楷体_GB2312" w:eastAsia="楷体_GB2312"/>
          <w:sz w:val="36"/>
          <w:szCs w:val="36"/>
        </w:rPr>
        <w:t>中华人民共和国生态环境部制</w:t>
      </w:r>
    </w:p>
    <w:p w14:paraId="0B62942D">
      <w:pPr>
        <w:pStyle w:val="9"/>
        <w:rPr>
          <w:rFonts w:hint="eastAsia" w:eastAsia="宋体"/>
          <w:lang w:eastAsia="zh-CN"/>
        </w:rPr>
        <w:sectPr>
          <w:pgSz w:w="11906" w:h="16838"/>
          <w:pgMar w:top="1701" w:right="1531" w:bottom="1701" w:left="1531" w:header="851" w:footer="1077" w:gutter="0"/>
          <w:pgBorders>
            <w:top w:val="none" w:sz="0" w:space="0"/>
            <w:left w:val="none" w:sz="0" w:space="0"/>
            <w:bottom w:val="none" w:sz="0" w:space="0"/>
            <w:right w:val="none" w:sz="0" w:space="0"/>
          </w:pgBorders>
          <w:pgNumType w:fmt="decimal" w:start="3"/>
          <w:cols w:space="720" w:num="1"/>
          <w:docGrid w:linePitch="312" w:charSpace="0"/>
        </w:sectPr>
      </w:pPr>
      <w:r>
        <w:rPr>
          <w:rFonts w:hint="eastAsia" w:eastAsia="宋体"/>
          <w:lang w:eastAsia="zh-CN"/>
        </w:rPr>
        <w:drawing>
          <wp:inline distT="0" distB="0" distL="114300" distR="114300">
            <wp:extent cx="7630795" cy="5395595"/>
            <wp:effectExtent l="0" t="0" r="14605" b="8255"/>
            <wp:docPr id="32" name="图片 32" descr="微信图片_20241211165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微信图片_20241211165009"/>
                    <pic:cNvPicPr>
                      <a:picLocks noChangeAspect="1"/>
                    </pic:cNvPicPr>
                  </pic:nvPicPr>
                  <pic:blipFill>
                    <a:blip r:embed="rId10"/>
                    <a:stretch>
                      <a:fillRect/>
                    </a:stretch>
                  </pic:blipFill>
                  <pic:spPr>
                    <a:xfrm rot="16200000">
                      <a:off x="0" y="0"/>
                      <a:ext cx="7630795" cy="5395595"/>
                    </a:xfrm>
                    <a:prstGeom prst="rect">
                      <a:avLst/>
                    </a:prstGeom>
                  </pic:spPr>
                </pic:pic>
              </a:graphicData>
            </a:graphic>
          </wp:inline>
        </w:drawing>
      </w:r>
    </w:p>
    <w:p w14:paraId="2D594200">
      <w:pPr>
        <w:pStyle w:val="9"/>
        <w:jc w:val="center"/>
        <w:rPr>
          <w:rFonts w:hint="eastAsia" w:eastAsia="宋体"/>
          <w:lang w:eastAsia="zh-CN"/>
        </w:rPr>
      </w:pPr>
      <w:r>
        <w:rPr>
          <w:rFonts w:hint="eastAsia" w:eastAsia="宋体"/>
          <w:lang w:eastAsia="zh-CN"/>
        </w:rPr>
        <w:drawing>
          <wp:inline distT="0" distB="0" distL="114300" distR="114300">
            <wp:extent cx="7989570" cy="5648325"/>
            <wp:effectExtent l="0" t="0" r="9525" b="11430"/>
            <wp:docPr id="33" name="图片 33" descr="微信图片_2024121116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微信图片_20241211165021"/>
                    <pic:cNvPicPr>
                      <a:picLocks noChangeAspect="1"/>
                    </pic:cNvPicPr>
                  </pic:nvPicPr>
                  <pic:blipFill>
                    <a:blip r:embed="rId11"/>
                    <a:stretch>
                      <a:fillRect/>
                    </a:stretch>
                  </pic:blipFill>
                  <pic:spPr>
                    <a:xfrm rot="16200000">
                      <a:off x="0" y="0"/>
                      <a:ext cx="7989570" cy="5648325"/>
                    </a:xfrm>
                    <a:prstGeom prst="rect">
                      <a:avLst/>
                    </a:prstGeom>
                  </pic:spPr>
                </pic:pic>
              </a:graphicData>
            </a:graphic>
          </wp:inline>
        </w:drawing>
      </w:r>
      <w:r>
        <w:drawing>
          <wp:inline distT="0" distB="0" distL="114300" distR="114300">
            <wp:extent cx="5614035" cy="7556500"/>
            <wp:effectExtent l="0" t="0" r="5715" b="6350"/>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pic:cNvPicPr>
                      <a:picLocks noChangeAspect="1"/>
                    </pic:cNvPicPr>
                  </pic:nvPicPr>
                  <pic:blipFill>
                    <a:blip r:embed="rId12"/>
                    <a:stretch>
                      <a:fillRect/>
                    </a:stretch>
                  </pic:blipFill>
                  <pic:spPr>
                    <a:xfrm>
                      <a:off x="0" y="0"/>
                      <a:ext cx="5614035" cy="7556500"/>
                    </a:xfrm>
                    <a:prstGeom prst="rect">
                      <a:avLst/>
                    </a:prstGeom>
                    <a:noFill/>
                    <a:ln>
                      <a:noFill/>
                    </a:ln>
                  </pic:spPr>
                </pic:pic>
              </a:graphicData>
            </a:graphic>
          </wp:inline>
        </w:drawing>
      </w:r>
      <w:bookmarkStart w:id="21" w:name="_GoBack"/>
      <w:r>
        <w:drawing>
          <wp:inline distT="0" distB="0" distL="114300" distR="114300">
            <wp:extent cx="5334000" cy="7448550"/>
            <wp:effectExtent l="0" t="0" r="0" b="0"/>
            <wp:docPr id="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
                    <pic:cNvPicPr>
                      <a:picLocks noChangeAspect="1"/>
                    </pic:cNvPicPr>
                  </pic:nvPicPr>
                  <pic:blipFill>
                    <a:blip r:embed="rId13"/>
                    <a:stretch>
                      <a:fillRect/>
                    </a:stretch>
                  </pic:blipFill>
                  <pic:spPr>
                    <a:xfrm>
                      <a:off x="0" y="0"/>
                      <a:ext cx="5334000" cy="7448550"/>
                    </a:xfrm>
                    <a:prstGeom prst="rect">
                      <a:avLst/>
                    </a:prstGeom>
                    <a:noFill/>
                    <a:ln>
                      <a:noFill/>
                    </a:ln>
                  </pic:spPr>
                </pic:pic>
              </a:graphicData>
            </a:graphic>
          </wp:inline>
        </w:drawing>
      </w:r>
      <w:bookmarkEnd w:id="21"/>
      <w:r>
        <w:rPr>
          <w:rFonts w:hint="eastAsia" w:eastAsia="宋体"/>
          <w:lang w:eastAsia="zh-CN"/>
        </w:rPr>
        <w:drawing>
          <wp:inline distT="0" distB="0" distL="114300" distR="114300">
            <wp:extent cx="5594985" cy="7910830"/>
            <wp:effectExtent l="0" t="0" r="5715" b="13970"/>
            <wp:docPr id="31" name="图片 31" descr="夸克扫描王_扫描件_建设项目环境影响报告表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夸克扫描王_扫描件_建设项目环境影响报告表_2"/>
                    <pic:cNvPicPr>
                      <a:picLocks noChangeAspect="1"/>
                    </pic:cNvPicPr>
                  </pic:nvPicPr>
                  <pic:blipFill>
                    <a:blip r:embed="rId14"/>
                    <a:stretch>
                      <a:fillRect/>
                    </a:stretch>
                  </pic:blipFill>
                  <pic:spPr>
                    <a:xfrm>
                      <a:off x="0" y="0"/>
                      <a:ext cx="5594985" cy="7910830"/>
                    </a:xfrm>
                    <a:prstGeom prst="rect">
                      <a:avLst/>
                    </a:prstGeom>
                  </pic:spPr>
                </pic:pic>
              </a:graphicData>
            </a:graphic>
          </wp:inline>
        </w:drawing>
      </w:r>
    </w:p>
    <w:p w14:paraId="76D3E5E6">
      <w:pPr>
        <w:adjustRightInd w:val="0"/>
        <w:snapToGrid w:val="0"/>
        <w:spacing w:line="288" w:lineRule="auto"/>
        <w:ind w:firstLine="1040"/>
        <w:rPr>
          <w:rFonts w:ascii="仿宋_GB2312" w:eastAsia="仿宋_GB2312"/>
          <w:sz w:val="36"/>
          <w:szCs w:val="36"/>
        </w:rPr>
        <w:sectPr>
          <w:pgSz w:w="11906" w:h="16838"/>
          <w:pgMar w:top="1701" w:right="1531" w:bottom="1701" w:left="1531" w:header="851" w:footer="1077" w:gutter="0"/>
          <w:pgBorders>
            <w:top w:val="none" w:sz="0" w:space="0"/>
            <w:left w:val="none" w:sz="0" w:space="0"/>
            <w:bottom w:val="none" w:sz="0" w:space="0"/>
            <w:right w:val="none" w:sz="0" w:space="0"/>
          </w:pgBorders>
          <w:pgNumType w:fmt="decimal" w:start="3"/>
          <w:cols w:space="720" w:num="1"/>
          <w:docGrid w:linePitch="312" w:charSpace="0"/>
        </w:sectPr>
      </w:pPr>
    </w:p>
    <w:p w14:paraId="473BD5AC">
      <w:pPr>
        <w:pStyle w:val="14"/>
        <w:tabs>
          <w:tab w:val="right" w:leader="dot" w:pos="9250"/>
        </w:tabs>
        <w:jc w:val="center"/>
        <w:rPr>
          <w:rFonts w:hint="default" w:ascii="Times New Roman" w:hAnsi="Times New Roman" w:eastAsia="宋体" w:cs="Times New Roman"/>
          <w:b/>
          <w:bCs/>
          <w:snapToGrid w:val="0"/>
          <w:kern w:val="0"/>
          <w:sz w:val="32"/>
          <w:szCs w:val="32"/>
          <w:lang w:val="en-US" w:eastAsia="zh-CN"/>
        </w:rPr>
      </w:pPr>
      <w:r>
        <w:rPr>
          <w:rFonts w:hint="default" w:ascii="Times New Roman" w:hAnsi="Times New Roman" w:eastAsia="宋体" w:cs="Times New Roman"/>
          <w:b/>
          <w:bCs/>
          <w:snapToGrid w:val="0"/>
          <w:kern w:val="0"/>
          <w:sz w:val="32"/>
          <w:szCs w:val="32"/>
          <w:lang w:val="en-US" w:eastAsia="zh-CN"/>
        </w:rPr>
        <w:t>目</w:t>
      </w:r>
      <w:r>
        <w:rPr>
          <w:rFonts w:hint="eastAsia" w:ascii="Times New Roman" w:hAnsi="Times New Roman" w:eastAsia="宋体" w:cs="Times New Roman"/>
          <w:b/>
          <w:bCs/>
          <w:snapToGrid w:val="0"/>
          <w:kern w:val="0"/>
          <w:sz w:val="32"/>
          <w:szCs w:val="32"/>
          <w:lang w:val="en-US" w:eastAsia="zh-CN"/>
        </w:rPr>
        <w:t xml:space="preserve">    </w:t>
      </w:r>
      <w:r>
        <w:rPr>
          <w:rFonts w:hint="default" w:ascii="Times New Roman" w:hAnsi="Times New Roman" w:eastAsia="宋体" w:cs="Times New Roman"/>
          <w:b/>
          <w:bCs/>
          <w:snapToGrid w:val="0"/>
          <w:kern w:val="0"/>
          <w:sz w:val="32"/>
          <w:szCs w:val="32"/>
          <w:lang w:val="en-US" w:eastAsia="zh-CN"/>
        </w:rPr>
        <w:t>录</w:t>
      </w:r>
    </w:p>
    <w:p w14:paraId="6AF9A427">
      <w:pPr>
        <w:pStyle w:val="14"/>
        <w:tabs>
          <w:tab w:val="right" w:leader="dot" w:pos="9250"/>
        </w:tabs>
        <w:spacing w:line="360" w:lineRule="auto"/>
        <w:rPr>
          <w:rFonts w:hint="default" w:ascii="Times New Roman" w:hAnsi="Times New Roman" w:eastAsia="宋体" w:cs="Times New Roman"/>
          <w:sz w:val="28"/>
          <w:szCs w:val="28"/>
        </w:rPr>
      </w:pPr>
      <w:r>
        <w:rPr>
          <w:rFonts w:hint="default" w:ascii="Times New Roman" w:hAnsi="Times New Roman" w:eastAsia="宋体" w:cs="Times New Roman"/>
          <w:snapToGrid w:val="0"/>
          <w:kern w:val="0"/>
          <w:sz w:val="28"/>
          <w:szCs w:val="28"/>
          <w:lang w:val="en-US" w:eastAsia="zh-CN"/>
        </w:rPr>
        <w:fldChar w:fldCharType="begin"/>
      </w:r>
      <w:r>
        <w:rPr>
          <w:rFonts w:hint="default" w:ascii="Times New Roman" w:hAnsi="Times New Roman" w:eastAsia="宋体" w:cs="Times New Roman"/>
          <w:snapToGrid w:val="0"/>
          <w:kern w:val="0"/>
          <w:sz w:val="28"/>
          <w:szCs w:val="28"/>
          <w:lang w:val="en-US" w:eastAsia="zh-CN"/>
        </w:rPr>
        <w:instrText xml:space="preserve">TOC \o "1-1" \h \u </w:instrText>
      </w:r>
      <w:r>
        <w:rPr>
          <w:rFonts w:hint="default" w:ascii="Times New Roman" w:hAnsi="Times New Roman" w:eastAsia="宋体" w:cs="Times New Roman"/>
          <w:snapToGrid w:val="0"/>
          <w:kern w:val="0"/>
          <w:sz w:val="28"/>
          <w:szCs w:val="28"/>
          <w:lang w:val="en-US" w:eastAsia="zh-CN"/>
        </w:rPr>
        <w:fldChar w:fldCharType="separate"/>
      </w:r>
      <w:r>
        <w:rPr>
          <w:rFonts w:hint="default" w:ascii="Times New Roman" w:hAnsi="Times New Roman" w:eastAsia="宋体" w:cs="Times New Roman"/>
          <w:snapToGrid w:val="0"/>
          <w:kern w:val="0"/>
          <w:sz w:val="28"/>
          <w:szCs w:val="28"/>
          <w:lang w:val="en-US" w:eastAsia="zh-CN"/>
        </w:rPr>
        <w:fldChar w:fldCharType="begin"/>
      </w:r>
      <w:r>
        <w:rPr>
          <w:rFonts w:hint="default" w:ascii="Times New Roman" w:hAnsi="Times New Roman" w:eastAsia="宋体" w:cs="Times New Roman"/>
          <w:snapToGrid w:val="0"/>
          <w:kern w:val="0"/>
          <w:sz w:val="28"/>
          <w:szCs w:val="28"/>
          <w:lang w:val="en-US" w:eastAsia="zh-CN"/>
        </w:rPr>
        <w:instrText xml:space="preserve"> HYPERLINK \l _Toc22150 </w:instrText>
      </w:r>
      <w:r>
        <w:rPr>
          <w:rFonts w:hint="default" w:ascii="Times New Roman" w:hAnsi="Times New Roman" w:eastAsia="宋体" w:cs="Times New Roman"/>
          <w:snapToGrid w:val="0"/>
          <w:kern w:val="0"/>
          <w:sz w:val="28"/>
          <w:szCs w:val="28"/>
          <w:lang w:val="en-US" w:eastAsia="zh-CN"/>
        </w:rPr>
        <w:fldChar w:fldCharType="separate"/>
      </w:r>
      <w:r>
        <w:rPr>
          <w:rFonts w:hint="default" w:ascii="Times New Roman" w:hAnsi="Times New Roman" w:eastAsia="宋体" w:cs="Times New Roman"/>
          <w:snapToGrid w:val="0"/>
          <w:kern w:val="0"/>
          <w:sz w:val="28"/>
          <w:szCs w:val="28"/>
          <w:lang w:val="en-US" w:eastAsia="zh-CN"/>
        </w:rPr>
        <w:t>一、</w:t>
      </w:r>
      <w:r>
        <w:rPr>
          <w:rFonts w:hint="default" w:ascii="Times New Roman" w:hAnsi="Times New Roman" w:eastAsia="宋体" w:cs="Times New Roman"/>
          <w:snapToGrid w:val="0"/>
          <w:kern w:val="0"/>
          <w:sz w:val="28"/>
          <w:szCs w:val="28"/>
          <w:lang w:val="en-US"/>
        </w:rPr>
        <w:t>建设项目基本情况</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_Toc22150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napToGrid w:val="0"/>
          <w:kern w:val="0"/>
          <w:sz w:val="28"/>
          <w:szCs w:val="28"/>
          <w:lang w:val="en-US" w:eastAsia="zh-CN"/>
        </w:rPr>
        <w:fldChar w:fldCharType="end"/>
      </w:r>
    </w:p>
    <w:p w14:paraId="0308DAA1">
      <w:pPr>
        <w:pStyle w:val="14"/>
        <w:tabs>
          <w:tab w:val="right" w:leader="dot" w:pos="9250"/>
        </w:tabs>
        <w:spacing w:line="360" w:lineRule="auto"/>
        <w:rPr>
          <w:rFonts w:hint="default" w:ascii="Times New Roman" w:hAnsi="Times New Roman" w:eastAsia="宋体" w:cs="Times New Roman"/>
          <w:sz w:val="28"/>
          <w:szCs w:val="28"/>
        </w:rPr>
      </w:pPr>
      <w:r>
        <w:rPr>
          <w:rFonts w:hint="default" w:ascii="Times New Roman" w:hAnsi="Times New Roman" w:eastAsia="宋体" w:cs="Times New Roman"/>
          <w:snapToGrid w:val="0"/>
          <w:kern w:val="0"/>
          <w:sz w:val="28"/>
          <w:szCs w:val="28"/>
          <w:lang w:val="en-US" w:eastAsia="zh-CN"/>
        </w:rPr>
        <w:fldChar w:fldCharType="begin"/>
      </w:r>
      <w:r>
        <w:rPr>
          <w:rFonts w:hint="default" w:ascii="Times New Roman" w:hAnsi="Times New Roman" w:eastAsia="宋体" w:cs="Times New Roman"/>
          <w:snapToGrid w:val="0"/>
          <w:kern w:val="0"/>
          <w:sz w:val="28"/>
          <w:szCs w:val="28"/>
          <w:lang w:val="en-US" w:eastAsia="zh-CN"/>
        </w:rPr>
        <w:instrText xml:space="preserve"> HYPERLINK \l _Toc21829 </w:instrText>
      </w:r>
      <w:r>
        <w:rPr>
          <w:rFonts w:hint="default" w:ascii="Times New Roman" w:hAnsi="Times New Roman" w:eastAsia="宋体" w:cs="Times New Roman"/>
          <w:snapToGrid w:val="0"/>
          <w:kern w:val="0"/>
          <w:sz w:val="28"/>
          <w:szCs w:val="28"/>
          <w:lang w:val="en-US" w:eastAsia="zh-CN"/>
        </w:rPr>
        <w:fldChar w:fldCharType="separate"/>
      </w:r>
      <w:r>
        <w:rPr>
          <w:rFonts w:hint="default" w:ascii="Times New Roman" w:hAnsi="Times New Roman" w:eastAsia="宋体" w:cs="Times New Roman"/>
          <w:snapToGrid w:val="0"/>
          <w:kern w:val="0"/>
          <w:sz w:val="28"/>
          <w:szCs w:val="28"/>
          <w:lang w:val="en-US"/>
        </w:rPr>
        <w:t>二、建设项目工程分析</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_Toc21829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7</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napToGrid w:val="0"/>
          <w:kern w:val="0"/>
          <w:sz w:val="28"/>
          <w:szCs w:val="28"/>
          <w:lang w:val="en-US" w:eastAsia="zh-CN"/>
        </w:rPr>
        <w:fldChar w:fldCharType="end"/>
      </w:r>
    </w:p>
    <w:p w14:paraId="6637B9A2">
      <w:pPr>
        <w:pStyle w:val="14"/>
        <w:tabs>
          <w:tab w:val="right" w:leader="dot" w:pos="9250"/>
        </w:tabs>
        <w:spacing w:line="360" w:lineRule="auto"/>
        <w:rPr>
          <w:rFonts w:hint="default" w:ascii="Times New Roman" w:hAnsi="Times New Roman" w:eastAsia="宋体" w:cs="Times New Roman"/>
          <w:sz w:val="28"/>
          <w:szCs w:val="28"/>
        </w:rPr>
      </w:pPr>
      <w:r>
        <w:rPr>
          <w:rFonts w:hint="default" w:ascii="Times New Roman" w:hAnsi="Times New Roman" w:eastAsia="宋体" w:cs="Times New Roman"/>
          <w:snapToGrid w:val="0"/>
          <w:kern w:val="0"/>
          <w:sz w:val="28"/>
          <w:szCs w:val="28"/>
          <w:lang w:val="en-US" w:eastAsia="zh-CN"/>
        </w:rPr>
        <w:fldChar w:fldCharType="begin"/>
      </w:r>
      <w:r>
        <w:rPr>
          <w:rFonts w:hint="default" w:ascii="Times New Roman" w:hAnsi="Times New Roman" w:eastAsia="宋体" w:cs="Times New Roman"/>
          <w:snapToGrid w:val="0"/>
          <w:kern w:val="0"/>
          <w:sz w:val="28"/>
          <w:szCs w:val="28"/>
          <w:lang w:val="en-US" w:eastAsia="zh-CN"/>
        </w:rPr>
        <w:instrText xml:space="preserve"> HYPERLINK \l _Toc16374 </w:instrText>
      </w:r>
      <w:r>
        <w:rPr>
          <w:rFonts w:hint="default" w:ascii="Times New Roman" w:hAnsi="Times New Roman" w:eastAsia="宋体" w:cs="Times New Roman"/>
          <w:snapToGrid w:val="0"/>
          <w:kern w:val="0"/>
          <w:sz w:val="28"/>
          <w:szCs w:val="28"/>
          <w:lang w:val="en-US" w:eastAsia="zh-CN"/>
        </w:rPr>
        <w:fldChar w:fldCharType="separate"/>
      </w:r>
      <w:r>
        <w:rPr>
          <w:rFonts w:hint="default" w:ascii="Times New Roman" w:hAnsi="Times New Roman" w:eastAsia="宋体" w:cs="Times New Roman"/>
          <w:snapToGrid w:val="0"/>
          <w:kern w:val="0"/>
          <w:sz w:val="28"/>
          <w:szCs w:val="28"/>
          <w:lang w:val="en-US"/>
        </w:rPr>
        <w:t>三、区域环境质量现状、环境保护目标及评价标准</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_Toc16374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16</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napToGrid w:val="0"/>
          <w:kern w:val="0"/>
          <w:sz w:val="28"/>
          <w:szCs w:val="28"/>
          <w:lang w:val="en-US" w:eastAsia="zh-CN"/>
        </w:rPr>
        <w:fldChar w:fldCharType="end"/>
      </w:r>
    </w:p>
    <w:p w14:paraId="6780B95F">
      <w:pPr>
        <w:pStyle w:val="14"/>
        <w:tabs>
          <w:tab w:val="right" w:leader="dot" w:pos="9250"/>
        </w:tabs>
        <w:spacing w:line="360" w:lineRule="auto"/>
        <w:rPr>
          <w:rFonts w:hint="default" w:ascii="Times New Roman" w:hAnsi="Times New Roman" w:eastAsia="宋体" w:cs="Times New Roman"/>
          <w:sz w:val="28"/>
          <w:szCs w:val="28"/>
        </w:rPr>
      </w:pPr>
      <w:r>
        <w:rPr>
          <w:rFonts w:hint="default" w:ascii="Times New Roman" w:hAnsi="Times New Roman" w:eastAsia="宋体" w:cs="Times New Roman"/>
          <w:snapToGrid w:val="0"/>
          <w:kern w:val="0"/>
          <w:sz w:val="28"/>
          <w:szCs w:val="28"/>
          <w:lang w:val="en-US" w:eastAsia="zh-CN"/>
        </w:rPr>
        <w:fldChar w:fldCharType="begin"/>
      </w:r>
      <w:r>
        <w:rPr>
          <w:rFonts w:hint="default" w:ascii="Times New Roman" w:hAnsi="Times New Roman" w:eastAsia="宋体" w:cs="Times New Roman"/>
          <w:snapToGrid w:val="0"/>
          <w:kern w:val="0"/>
          <w:sz w:val="28"/>
          <w:szCs w:val="28"/>
          <w:lang w:val="en-US" w:eastAsia="zh-CN"/>
        </w:rPr>
        <w:instrText xml:space="preserve"> HYPERLINK \l _Toc2122 </w:instrText>
      </w:r>
      <w:r>
        <w:rPr>
          <w:rFonts w:hint="default" w:ascii="Times New Roman" w:hAnsi="Times New Roman" w:eastAsia="宋体" w:cs="Times New Roman"/>
          <w:snapToGrid w:val="0"/>
          <w:kern w:val="0"/>
          <w:sz w:val="28"/>
          <w:szCs w:val="28"/>
          <w:lang w:val="en-US" w:eastAsia="zh-CN"/>
        </w:rPr>
        <w:fldChar w:fldCharType="separate"/>
      </w:r>
      <w:r>
        <w:rPr>
          <w:rFonts w:hint="default" w:ascii="Times New Roman" w:hAnsi="Times New Roman" w:eastAsia="宋体" w:cs="Times New Roman"/>
          <w:snapToGrid w:val="0"/>
          <w:kern w:val="0"/>
          <w:sz w:val="28"/>
          <w:szCs w:val="28"/>
          <w:lang w:val="en-US"/>
        </w:rPr>
        <w:t>四、主要环境影响和保护措施</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_Toc2122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22</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napToGrid w:val="0"/>
          <w:kern w:val="0"/>
          <w:sz w:val="28"/>
          <w:szCs w:val="28"/>
          <w:lang w:val="en-US" w:eastAsia="zh-CN"/>
        </w:rPr>
        <w:fldChar w:fldCharType="end"/>
      </w:r>
    </w:p>
    <w:p w14:paraId="45143CBE">
      <w:pPr>
        <w:pStyle w:val="14"/>
        <w:tabs>
          <w:tab w:val="right" w:leader="dot" w:pos="9250"/>
        </w:tabs>
        <w:spacing w:line="360" w:lineRule="auto"/>
        <w:rPr>
          <w:rFonts w:hint="default" w:ascii="Times New Roman" w:hAnsi="Times New Roman" w:eastAsia="宋体" w:cs="Times New Roman"/>
          <w:sz w:val="28"/>
          <w:szCs w:val="28"/>
        </w:rPr>
      </w:pPr>
      <w:r>
        <w:rPr>
          <w:rFonts w:hint="default" w:ascii="Times New Roman" w:hAnsi="Times New Roman" w:eastAsia="宋体" w:cs="Times New Roman"/>
          <w:snapToGrid w:val="0"/>
          <w:kern w:val="0"/>
          <w:sz w:val="28"/>
          <w:szCs w:val="28"/>
          <w:lang w:val="en-US" w:eastAsia="zh-CN"/>
        </w:rPr>
        <w:fldChar w:fldCharType="begin"/>
      </w:r>
      <w:r>
        <w:rPr>
          <w:rFonts w:hint="default" w:ascii="Times New Roman" w:hAnsi="Times New Roman" w:eastAsia="宋体" w:cs="Times New Roman"/>
          <w:snapToGrid w:val="0"/>
          <w:kern w:val="0"/>
          <w:sz w:val="28"/>
          <w:szCs w:val="28"/>
          <w:lang w:val="en-US" w:eastAsia="zh-CN"/>
        </w:rPr>
        <w:instrText xml:space="preserve"> HYPERLINK \l _Toc7814 </w:instrText>
      </w:r>
      <w:r>
        <w:rPr>
          <w:rFonts w:hint="default" w:ascii="Times New Roman" w:hAnsi="Times New Roman" w:eastAsia="宋体" w:cs="Times New Roman"/>
          <w:snapToGrid w:val="0"/>
          <w:kern w:val="0"/>
          <w:sz w:val="28"/>
          <w:szCs w:val="28"/>
          <w:lang w:val="en-US" w:eastAsia="zh-CN"/>
        </w:rPr>
        <w:fldChar w:fldCharType="separate"/>
      </w:r>
      <w:r>
        <w:rPr>
          <w:rFonts w:hint="default" w:ascii="Times New Roman" w:hAnsi="Times New Roman" w:eastAsia="宋体" w:cs="Times New Roman"/>
          <w:snapToGrid w:val="0"/>
          <w:kern w:val="0"/>
          <w:sz w:val="28"/>
          <w:szCs w:val="28"/>
          <w:lang w:val="en-US"/>
        </w:rPr>
        <w:t>五</w:t>
      </w:r>
      <w:r>
        <w:rPr>
          <w:rFonts w:hint="default" w:ascii="Times New Roman" w:hAnsi="Times New Roman" w:eastAsia="宋体" w:cs="Times New Roman"/>
          <w:snapToGrid w:val="0"/>
          <w:kern w:val="0"/>
          <w:sz w:val="28"/>
          <w:szCs w:val="28"/>
        </w:rPr>
        <w:t>、</w:t>
      </w:r>
      <w:r>
        <w:rPr>
          <w:rFonts w:hint="default" w:ascii="Times New Roman" w:hAnsi="Times New Roman" w:eastAsia="宋体" w:cs="Times New Roman"/>
          <w:snapToGrid w:val="0"/>
          <w:kern w:val="0"/>
          <w:sz w:val="28"/>
          <w:szCs w:val="28"/>
          <w:lang w:val="en-US"/>
        </w:rPr>
        <w:t>环境保护措施监督检查清单</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_Toc7814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40</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napToGrid w:val="0"/>
          <w:kern w:val="0"/>
          <w:sz w:val="28"/>
          <w:szCs w:val="28"/>
          <w:lang w:val="en-US" w:eastAsia="zh-CN"/>
        </w:rPr>
        <w:fldChar w:fldCharType="end"/>
      </w:r>
    </w:p>
    <w:p w14:paraId="5D383041">
      <w:pPr>
        <w:pStyle w:val="14"/>
        <w:tabs>
          <w:tab w:val="right" w:leader="dot" w:pos="9250"/>
        </w:tabs>
        <w:spacing w:line="360" w:lineRule="auto"/>
        <w:rPr>
          <w:rFonts w:hint="default" w:ascii="Times New Roman" w:hAnsi="Times New Roman" w:eastAsia="宋体" w:cs="Times New Roman"/>
          <w:sz w:val="28"/>
          <w:szCs w:val="28"/>
        </w:rPr>
      </w:pPr>
      <w:r>
        <w:rPr>
          <w:rFonts w:hint="default" w:ascii="Times New Roman" w:hAnsi="Times New Roman" w:eastAsia="宋体" w:cs="Times New Roman"/>
          <w:snapToGrid w:val="0"/>
          <w:kern w:val="0"/>
          <w:sz w:val="28"/>
          <w:szCs w:val="28"/>
          <w:lang w:val="en-US" w:eastAsia="zh-CN"/>
        </w:rPr>
        <w:fldChar w:fldCharType="begin"/>
      </w:r>
      <w:r>
        <w:rPr>
          <w:rFonts w:hint="default" w:ascii="Times New Roman" w:hAnsi="Times New Roman" w:eastAsia="宋体" w:cs="Times New Roman"/>
          <w:snapToGrid w:val="0"/>
          <w:kern w:val="0"/>
          <w:sz w:val="28"/>
          <w:szCs w:val="28"/>
          <w:lang w:val="en-US" w:eastAsia="zh-CN"/>
        </w:rPr>
        <w:instrText xml:space="preserve"> HYPERLINK \l _Toc13526 </w:instrText>
      </w:r>
      <w:r>
        <w:rPr>
          <w:rFonts w:hint="default" w:ascii="Times New Roman" w:hAnsi="Times New Roman" w:eastAsia="宋体" w:cs="Times New Roman"/>
          <w:snapToGrid w:val="0"/>
          <w:kern w:val="0"/>
          <w:sz w:val="28"/>
          <w:szCs w:val="28"/>
          <w:lang w:val="en-US" w:eastAsia="zh-CN"/>
        </w:rPr>
        <w:fldChar w:fldCharType="separate"/>
      </w:r>
      <w:r>
        <w:rPr>
          <w:rFonts w:hint="default" w:ascii="Times New Roman" w:hAnsi="Times New Roman" w:eastAsia="宋体" w:cs="Times New Roman"/>
          <w:snapToGrid w:val="0"/>
          <w:kern w:val="0"/>
          <w:sz w:val="28"/>
          <w:szCs w:val="28"/>
          <w:lang w:val="en-US"/>
        </w:rPr>
        <w:t>六、结论</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_Toc13526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42</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napToGrid w:val="0"/>
          <w:kern w:val="0"/>
          <w:sz w:val="28"/>
          <w:szCs w:val="28"/>
          <w:lang w:val="en-US" w:eastAsia="zh-CN"/>
        </w:rPr>
        <w:fldChar w:fldCharType="end"/>
      </w:r>
    </w:p>
    <w:p w14:paraId="5FE18C5D">
      <w:pPr>
        <w:pStyle w:val="14"/>
        <w:tabs>
          <w:tab w:val="right" w:leader="dot" w:pos="9250"/>
        </w:tabs>
        <w:spacing w:line="360" w:lineRule="auto"/>
        <w:rPr>
          <w:rFonts w:hint="default" w:ascii="Times New Roman" w:hAnsi="Times New Roman" w:eastAsia="宋体" w:cs="Times New Roman"/>
          <w:sz w:val="28"/>
          <w:szCs w:val="28"/>
        </w:rPr>
      </w:pPr>
      <w:r>
        <w:rPr>
          <w:rFonts w:hint="default" w:ascii="Times New Roman" w:hAnsi="Times New Roman" w:eastAsia="宋体" w:cs="Times New Roman"/>
          <w:snapToGrid w:val="0"/>
          <w:kern w:val="0"/>
          <w:sz w:val="28"/>
          <w:szCs w:val="28"/>
          <w:lang w:val="en-US" w:eastAsia="zh-CN"/>
        </w:rPr>
        <w:fldChar w:fldCharType="begin"/>
      </w:r>
      <w:r>
        <w:rPr>
          <w:rFonts w:hint="default" w:ascii="Times New Roman" w:hAnsi="Times New Roman" w:eastAsia="宋体" w:cs="Times New Roman"/>
          <w:snapToGrid w:val="0"/>
          <w:kern w:val="0"/>
          <w:sz w:val="28"/>
          <w:szCs w:val="28"/>
          <w:lang w:val="en-US" w:eastAsia="zh-CN"/>
        </w:rPr>
        <w:instrText xml:space="preserve"> HYPERLINK \l _Toc21077 </w:instrText>
      </w:r>
      <w:r>
        <w:rPr>
          <w:rFonts w:hint="default" w:ascii="Times New Roman" w:hAnsi="Times New Roman" w:eastAsia="宋体" w:cs="Times New Roman"/>
          <w:snapToGrid w:val="0"/>
          <w:kern w:val="0"/>
          <w:sz w:val="28"/>
          <w:szCs w:val="28"/>
          <w:lang w:val="en-US" w:eastAsia="zh-CN"/>
        </w:rPr>
        <w:fldChar w:fldCharType="separate"/>
      </w:r>
      <w:r>
        <w:rPr>
          <w:rFonts w:hint="default" w:ascii="Times New Roman" w:hAnsi="Times New Roman" w:eastAsia="宋体" w:cs="Times New Roman"/>
          <w:snapToGrid w:val="0"/>
          <w:sz w:val="28"/>
          <w:szCs w:val="28"/>
        </w:rPr>
        <w:t>建设项目污染物排放量汇总表</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_Toc21077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43</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napToGrid w:val="0"/>
          <w:kern w:val="0"/>
          <w:sz w:val="28"/>
          <w:szCs w:val="28"/>
          <w:lang w:val="en-US" w:eastAsia="zh-CN"/>
        </w:rPr>
        <w:fldChar w:fldCharType="end"/>
      </w:r>
    </w:p>
    <w:p w14:paraId="39B1EB83">
      <w:pPr>
        <w:spacing w:line="360" w:lineRule="auto"/>
        <w:rPr>
          <w:rFonts w:hint="default" w:ascii="Times New Roman" w:hAnsi="Times New Roman" w:eastAsia="宋体" w:cs="Times New Roman"/>
          <w:b/>
          <w:bCs/>
          <w:color w:val="000000" w:themeColor="text1"/>
          <w:sz w:val="24"/>
          <w:szCs w:val="22"/>
          <w14:textFill>
            <w14:solidFill>
              <w14:schemeClr w14:val="tx1"/>
            </w14:solidFill>
          </w14:textFill>
        </w:rPr>
      </w:pPr>
      <w:r>
        <w:rPr>
          <w:rFonts w:hint="default" w:ascii="Times New Roman" w:hAnsi="Times New Roman" w:eastAsia="宋体" w:cs="Times New Roman"/>
          <w:snapToGrid w:val="0"/>
          <w:kern w:val="0"/>
          <w:sz w:val="28"/>
          <w:szCs w:val="28"/>
          <w:lang w:val="en-US" w:eastAsia="zh-CN"/>
        </w:rPr>
        <w:fldChar w:fldCharType="end"/>
      </w:r>
      <w:r>
        <w:rPr>
          <w:rFonts w:hint="default" w:ascii="Times New Roman" w:hAnsi="Times New Roman" w:eastAsia="宋体" w:cs="Times New Roman"/>
          <w:b/>
          <w:bCs/>
          <w:color w:val="000000" w:themeColor="text1"/>
          <w:sz w:val="24"/>
          <w:szCs w:val="22"/>
          <w14:textFill>
            <w14:solidFill>
              <w14:schemeClr w14:val="tx1"/>
            </w14:solidFill>
          </w14:textFill>
        </w:rPr>
        <w:t>附件：</w:t>
      </w:r>
    </w:p>
    <w:p w14:paraId="0BFD4D84">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left"/>
        <w:textAlignment w:val="auto"/>
        <w:rPr>
          <w:rFonts w:hint="default" w:ascii="Times New Roman" w:hAnsi="Times New Roman" w:eastAsia="宋体" w:cs="Times New Roman"/>
          <w:color w:val="000000" w:themeColor="text1"/>
          <w:sz w:val="24"/>
          <w:szCs w:val="22"/>
          <w14:textFill>
            <w14:solidFill>
              <w14:schemeClr w14:val="tx1"/>
            </w14:solidFill>
          </w14:textFill>
        </w:rPr>
      </w:pPr>
      <w:r>
        <w:rPr>
          <w:rFonts w:hint="default" w:ascii="Times New Roman" w:hAnsi="Times New Roman" w:eastAsia="宋体" w:cs="Times New Roman"/>
          <w:color w:val="000000" w:themeColor="text1"/>
          <w:sz w:val="24"/>
          <w:szCs w:val="22"/>
          <w14:textFill>
            <w14:solidFill>
              <w14:schemeClr w14:val="tx1"/>
            </w14:solidFill>
          </w14:textFill>
        </w:rPr>
        <w:t>附件1：</w:t>
      </w:r>
      <w:r>
        <w:rPr>
          <w:rFonts w:hint="eastAsia" w:ascii="Times New Roman" w:hAnsi="Times New Roman" w:cs="Times New Roman"/>
          <w:color w:val="000000" w:themeColor="text1"/>
          <w:sz w:val="24"/>
          <w:szCs w:val="22"/>
          <w:lang w:val="en-US" w:eastAsia="zh-CN"/>
          <w14:textFill>
            <w14:solidFill>
              <w14:schemeClr w14:val="tx1"/>
            </w14:solidFill>
          </w14:textFill>
        </w:rPr>
        <w:t>环评</w:t>
      </w:r>
      <w:r>
        <w:rPr>
          <w:rFonts w:hint="default" w:ascii="Times New Roman" w:hAnsi="Times New Roman" w:eastAsia="宋体" w:cs="Times New Roman"/>
          <w:color w:val="000000" w:themeColor="text1"/>
          <w:sz w:val="24"/>
          <w:szCs w:val="22"/>
          <w14:textFill>
            <w14:solidFill>
              <w14:schemeClr w14:val="tx1"/>
            </w14:solidFill>
          </w14:textFill>
        </w:rPr>
        <w:t>委托书</w:t>
      </w:r>
    </w:p>
    <w:p w14:paraId="3A4C0CA7">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left"/>
        <w:textAlignment w:val="auto"/>
        <w:rPr>
          <w:rFonts w:hint="default" w:ascii="Times New Roman" w:hAnsi="Times New Roman" w:eastAsia="宋体" w:cs="Times New Roman"/>
          <w:color w:val="000000" w:themeColor="text1"/>
          <w:sz w:val="24"/>
          <w:szCs w:val="22"/>
          <w14:textFill>
            <w14:solidFill>
              <w14:schemeClr w14:val="tx1"/>
            </w14:solidFill>
          </w14:textFill>
        </w:rPr>
      </w:pPr>
      <w:r>
        <w:rPr>
          <w:rFonts w:hint="default" w:ascii="Times New Roman" w:hAnsi="Times New Roman" w:eastAsia="宋体" w:cs="Times New Roman"/>
          <w:color w:val="000000" w:themeColor="text1"/>
          <w:sz w:val="24"/>
          <w:szCs w:val="22"/>
          <w14:textFill>
            <w14:solidFill>
              <w14:schemeClr w14:val="tx1"/>
            </w14:solidFill>
          </w14:textFill>
        </w:rPr>
        <w:t>附件2：事业单位法人证书</w:t>
      </w:r>
    </w:p>
    <w:p w14:paraId="33F4AC69">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left"/>
        <w:textAlignment w:val="auto"/>
        <w:rPr>
          <w:rFonts w:hint="default" w:ascii="Times New Roman" w:hAnsi="Times New Roman" w:eastAsia="宋体" w:cs="Times New Roman"/>
          <w:color w:val="000000" w:themeColor="text1"/>
          <w:sz w:val="24"/>
          <w:szCs w:val="22"/>
          <w:lang w:eastAsia="zh-CN"/>
          <w14:textFill>
            <w14:solidFill>
              <w14:schemeClr w14:val="tx1"/>
            </w14:solidFill>
          </w14:textFill>
        </w:rPr>
      </w:pPr>
      <w:r>
        <w:rPr>
          <w:rFonts w:hint="default" w:ascii="Times New Roman" w:hAnsi="Times New Roman" w:eastAsia="宋体" w:cs="Times New Roman"/>
          <w:color w:val="000000" w:themeColor="text1"/>
          <w:sz w:val="24"/>
          <w:szCs w:val="22"/>
          <w14:textFill>
            <w14:solidFill>
              <w14:schemeClr w14:val="tx1"/>
            </w14:solidFill>
          </w14:textFill>
        </w:rPr>
        <w:t>附件3：医疗机构执业许可证</w:t>
      </w:r>
    </w:p>
    <w:p w14:paraId="375495F0">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left"/>
        <w:textAlignment w:val="auto"/>
        <w:rPr>
          <w:rFonts w:hint="default" w:ascii="Times New Roman" w:hAnsi="Times New Roman" w:eastAsia="宋体" w:cs="Times New Roman"/>
          <w:color w:val="000000" w:themeColor="text1"/>
          <w:sz w:val="24"/>
          <w:szCs w:val="22"/>
          <w:lang w:val="en-US" w:eastAsia="zh-CN"/>
          <w14:textFill>
            <w14:solidFill>
              <w14:schemeClr w14:val="tx1"/>
            </w14:solidFill>
          </w14:textFill>
        </w:rPr>
      </w:pPr>
      <w:r>
        <w:rPr>
          <w:rFonts w:hint="default" w:ascii="Times New Roman" w:hAnsi="Times New Roman" w:eastAsia="宋体" w:cs="Times New Roman"/>
          <w:color w:val="000000" w:themeColor="text1"/>
          <w:sz w:val="24"/>
          <w:szCs w:val="22"/>
          <w:lang w:eastAsia="zh-CN"/>
          <w14:textFill>
            <w14:solidFill>
              <w14:schemeClr w14:val="tx1"/>
            </w14:solidFill>
          </w14:textFill>
        </w:rPr>
        <w:t>附件</w:t>
      </w:r>
      <w:r>
        <w:rPr>
          <w:rFonts w:hint="eastAsia" w:ascii="Times New Roman" w:hAnsi="Times New Roman" w:cs="Times New Roman"/>
          <w:color w:val="000000" w:themeColor="text1"/>
          <w:sz w:val="24"/>
          <w:szCs w:val="22"/>
          <w:lang w:val="en-US" w:eastAsia="zh-CN"/>
          <w14:textFill>
            <w14:solidFill>
              <w14:schemeClr w14:val="tx1"/>
            </w14:solidFill>
          </w14:textFill>
        </w:rPr>
        <w:t>4</w:t>
      </w:r>
      <w:r>
        <w:rPr>
          <w:rFonts w:hint="default" w:ascii="Times New Roman" w:hAnsi="Times New Roman" w:eastAsia="宋体" w:cs="Times New Roman"/>
          <w:color w:val="000000" w:themeColor="text1"/>
          <w:sz w:val="24"/>
          <w:szCs w:val="22"/>
          <w:lang w:val="en-US" w:eastAsia="zh-CN"/>
          <w14:textFill>
            <w14:solidFill>
              <w14:schemeClr w14:val="tx1"/>
            </w14:solidFill>
          </w14:textFill>
        </w:rPr>
        <w:t>：</w:t>
      </w:r>
      <w:r>
        <w:rPr>
          <w:rFonts w:hint="eastAsia" w:ascii="Times New Roman" w:hAnsi="Times New Roman" w:cs="Times New Roman"/>
          <w:color w:val="000000" w:themeColor="text1"/>
          <w:sz w:val="24"/>
          <w:szCs w:val="22"/>
          <w:lang w:val="en-US" w:eastAsia="zh-CN"/>
          <w14:textFill>
            <w14:solidFill>
              <w14:schemeClr w14:val="tx1"/>
            </w14:solidFill>
          </w14:textFill>
        </w:rPr>
        <w:t>检测</w:t>
      </w:r>
      <w:r>
        <w:rPr>
          <w:rFonts w:hint="default" w:ascii="Times New Roman" w:hAnsi="Times New Roman" w:eastAsia="宋体" w:cs="Times New Roman"/>
          <w:color w:val="000000" w:themeColor="text1"/>
          <w:sz w:val="24"/>
          <w:szCs w:val="22"/>
          <w:lang w:val="en-US" w:eastAsia="zh-CN"/>
          <w14:textFill>
            <w14:solidFill>
              <w14:schemeClr w14:val="tx1"/>
            </w14:solidFill>
          </w14:textFill>
        </w:rPr>
        <w:t>报告</w:t>
      </w:r>
    </w:p>
    <w:p w14:paraId="2D2057F5">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left"/>
        <w:textAlignment w:val="auto"/>
        <w:rPr>
          <w:rFonts w:hint="default" w:ascii="Times New Roman" w:hAnsi="Times New Roman" w:eastAsia="宋体" w:cs="Times New Roman"/>
          <w:color w:val="000000" w:themeColor="text1"/>
          <w:sz w:val="24"/>
          <w:szCs w:val="22"/>
          <w:lang w:val="en-US" w:eastAsia="zh-CN"/>
          <w14:textFill>
            <w14:solidFill>
              <w14:schemeClr w14:val="tx1"/>
            </w14:solidFill>
          </w14:textFill>
        </w:rPr>
      </w:pPr>
      <w:r>
        <w:rPr>
          <w:rFonts w:hint="default" w:ascii="Times New Roman" w:hAnsi="Times New Roman" w:eastAsia="宋体" w:cs="Times New Roman"/>
          <w:color w:val="000000" w:themeColor="text1"/>
          <w:sz w:val="24"/>
          <w:szCs w:val="22"/>
          <w:lang w:eastAsia="zh-CN"/>
          <w14:textFill>
            <w14:solidFill>
              <w14:schemeClr w14:val="tx1"/>
            </w14:solidFill>
          </w14:textFill>
        </w:rPr>
        <w:t>附件</w:t>
      </w:r>
      <w:r>
        <w:rPr>
          <w:rFonts w:hint="eastAsia" w:ascii="Times New Roman" w:hAnsi="Times New Roman" w:cs="Times New Roman"/>
          <w:color w:val="000000" w:themeColor="text1"/>
          <w:sz w:val="24"/>
          <w:szCs w:val="22"/>
          <w:lang w:val="en-US" w:eastAsia="zh-CN"/>
          <w14:textFill>
            <w14:solidFill>
              <w14:schemeClr w14:val="tx1"/>
            </w14:solidFill>
          </w14:textFill>
        </w:rPr>
        <w:t>5</w:t>
      </w:r>
      <w:r>
        <w:rPr>
          <w:rFonts w:hint="default" w:ascii="Times New Roman" w:hAnsi="Times New Roman" w:eastAsia="宋体" w:cs="Times New Roman"/>
          <w:color w:val="000000" w:themeColor="text1"/>
          <w:sz w:val="24"/>
          <w:szCs w:val="22"/>
          <w:lang w:val="en-US" w:eastAsia="zh-CN"/>
          <w14:textFill>
            <w14:solidFill>
              <w14:schemeClr w14:val="tx1"/>
            </w14:solidFill>
          </w14:textFill>
        </w:rPr>
        <w:t>：</w:t>
      </w:r>
      <w:r>
        <w:rPr>
          <w:rFonts w:hint="eastAsia" w:ascii="Times New Roman" w:hAnsi="Times New Roman" w:cs="Times New Roman"/>
          <w:color w:val="000000" w:themeColor="text1"/>
          <w:sz w:val="24"/>
          <w:szCs w:val="22"/>
          <w:lang w:val="en-US" w:eastAsia="zh-CN"/>
          <w14:textFill>
            <w14:solidFill>
              <w14:schemeClr w14:val="tx1"/>
            </w14:solidFill>
          </w14:textFill>
        </w:rPr>
        <w:t>医疗废物处置协议</w:t>
      </w:r>
    </w:p>
    <w:p w14:paraId="70133DAF">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left"/>
        <w:textAlignment w:val="auto"/>
        <w:rPr>
          <w:rFonts w:hint="eastAsia" w:ascii="Times New Roman" w:hAnsi="Times New Roman" w:cs="Times New Roman"/>
          <w:color w:val="000000" w:themeColor="text1"/>
          <w:sz w:val="24"/>
          <w:szCs w:val="22"/>
          <w:lang w:val="en-US" w:eastAsia="zh-CN"/>
          <w14:textFill>
            <w14:solidFill>
              <w14:schemeClr w14:val="tx1"/>
            </w14:solidFill>
          </w14:textFill>
        </w:rPr>
      </w:pPr>
      <w:r>
        <w:rPr>
          <w:rFonts w:hint="default" w:ascii="Times New Roman" w:hAnsi="Times New Roman" w:eastAsia="宋体" w:cs="Times New Roman"/>
          <w:color w:val="000000" w:themeColor="text1"/>
          <w:sz w:val="24"/>
          <w:szCs w:val="22"/>
          <w:lang w:eastAsia="zh-CN"/>
          <w14:textFill>
            <w14:solidFill>
              <w14:schemeClr w14:val="tx1"/>
            </w14:solidFill>
          </w14:textFill>
        </w:rPr>
        <w:t>附件</w:t>
      </w:r>
      <w:r>
        <w:rPr>
          <w:rFonts w:hint="eastAsia" w:ascii="Times New Roman" w:hAnsi="Times New Roman" w:cs="Times New Roman"/>
          <w:color w:val="000000" w:themeColor="text1"/>
          <w:sz w:val="24"/>
          <w:szCs w:val="22"/>
          <w:lang w:val="en-US" w:eastAsia="zh-CN"/>
          <w14:textFill>
            <w14:solidFill>
              <w14:schemeClr w14:val="tx1"/>
            </w14:solidFill>
          </w14:textFill>
        </w:rPr>
        <w:t>6</w:t>
      </w:r>
      <w:r>
        <w:rPr>
          <w:rFonts w:hint="default" w:ascii="Times New Roman" w:hAnsi="Times New Roman" w:eastAsia="宋体" w:cs="Times New Roman"/>
          <w:color w:val="000000" w:themeColor="text1"/>
          <w:sz w:val="24"/>
          <w:szCs w:val="22"/>
          <w:lang w:val="en-US" w:eastAsia="zh-CN"/>
          <w14:textFill>
            <w14:solidFill>
              <w14:schemeClr w14:val="tx1"/>
            </w14:solidFill>
          </w14:textFill>
        </w:rPr>
        <w:t>：</w:t>
      </w:r>
      <w:r>
        <w:rPr>
          <w:rFonts w:hint="eastAsia" w:ascii="Times New Roman" w:hAnsi="Times New Roman" w:cs="Times New Roman"/>
          <w:color w:val="000000" w:themeColor="text1"/>
          <w:sz w:val="24"/>
          <w:szCs w:val="22"/>
          <w:lang w:val="en-US" w:eastAsia="zh-CN"/>
          <w14:textFill>
            <w14:solidFill>
              <w14:schemeClr w14:val="tx1"/>
            </w14:solidFill>
          </w14:textFill>
        </w:rPr>
        <w:t>排污许可登记</w:t>
      </w:r>
    </w:p>
    <w:p w14:paraId="38C84BA8">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left"/>
        <w:textAlignment w:val="auto"/>
        <w:rPr>
          <w:rFonts w:hint="default" w:ascii="Times New Roman" w:hAnsi="Times New Roman" w:cs="Times New Roman"/>
          <w:color w:val="000000" w:themeColor="text1"/>
          <w:sz w:val="24"/>
          <w:szCs w:val="22"/>
          <w:lang w:val="en-US" w:eastAsia="zh-CN"/>
          <w14:textFill>
            <w14:solidFill>
              <w14:schemeClr w14:val="tx1"/>
            </w14:solidFill>
          </w14:textFill>
        </w:rPr>
      </w:pPr>
      <w:r>
        <w:rPr>
          <w:rFonts w:hint="default" w:ascii="Times New Roman" w:hAnsi="Times New Roman" w:eastAsia="宋体" w:cs="Times New Roman"/>
          <w:color w:val="000000" w:themeColor="text1"/>
          <w:sz w:val="24"/>
          <w:szCs w:val="22"/>
          <w:lang w:eastAsia="zh-CN"/>
          <w14:textFill>
            <w14:solidFill>
              <w14:schemeClr w14:val="tx1"/>
            </w14:solidFill>
          </w14:textFill>
        </w:rPr>
        <w:t>附件</w:t>
      </w:r>
      <w:r>
        <w:rPr>
          <w:rFonts w:hint="eastAsia" w:ascii="Times New Roman" w:hAnsi="Times New Roman" w:eastAsia="宋体" w:cs="Times New Roman"/>
          <w:color w:val="000000" w:themeColor="text1"/>
          <w:sz w:val="24"/>
          <w:szCs w:val="22"/>
          <w:lang w:val="en-US" w:eastAsia="zh-CN"/>
          <w14:textFill>
            <w14:solidFill>
              <w14:schemeClr w14:val="tx1"/>
            </w14:solidFill>
          </w14:textFill>
        </w:rPr>
        <w:t>7</w:t>
      </w:r>
      <w:r>
        <w:rPr>
          <w:rFonts w:hint="default" w:ascii="Times New Roman" w:hAnsi="Times New Roman" w:eastAsia="宋体" w:cs="Times New Roman"/>
          <w:color w:val="000000" w:themeColor="text1"/>
          <w:sz w:val="24"/>
          <w:szCs w:val="22"/>
          <w:lang w:val="en-US" w:eastAsia="zh-CN"/>
          <w14:textFill>
            <w14:solidFill>
              <w14:schemeClr w14:val="tx1"/>
            </w14:solidFill>
          </w14:textFill>
        </w:rPr>
        <w:t>：</w:t>
      </w:r>
      <w:r>
        <w:rPr>
          <w:rFonts w:hint="default" w:ascii="Times New Roman" w:hAnsi="Times New Roman" w:cs="Times New Roman"/>
          <w:color w:val="000000" w:themeColor="text1"/>
          <w:sz w:val="24"/>
          <w:szCs w:val="22"/>
          <w:lang w:val="en-US" w:eastAsia="zh-CN"/>
          <w14:textFill>
            <w14:solidFill>
              <w14:schemeClr w14:val="tx1"/>
            </w14:solidFill>
          </w14:textFill>
        </w:rPr>
        <w:t>湖南省卫生健康委、湖南省生态环境厅《关于做好一级医疗机构污水处理问题排查整治工作的通知》（湘卫函〔2023〕60号）</w:t>
      </w:r>
    </w:p>
    <w:p w14:paraId="115DD2A4">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left"/>
        <w:textAlignment w:val="auto"/>
        <w:rPr>
          <w:rFonts w:hint="default" w:ascii="Times New Roman" w:hAnsi="Times New Roman" w:cs="Times New Roman"/>
          <w:color w:val="000000" w:themeColor="text1"/>
          <w:sz w:val="24"/>
          <w:szCs w:val="22"/>
          <w:lang w:val="en-US" w:eastAsia="zh-CN"/>
          <w14:textFill>
            <w14:solidFill>
              <w14:schemeClr w14:val="tx1"/>
            </w14:solidFill>
          </w14:textFill>
        </w:rPr>
      </w:pPr>
      <w:r>
        <w:rPr>
          <w:rFonts w:hint="default" w:ascii="Times New Roman" w:hAnsi="Times New Roman" w:eastAsia="宋体" w:cs="Times New Roman"/>
          <w:color w:val="000000" w:themeColor="text1"/>
          <w:sz w:val="24"/>
          <w:szCs w:val="22"/>
          <w:lang w:eastAsia="zh-CN"/>
          <w14:textFill>
            <w14:solidFill>
              <w14:schemeClr w14:val="tx1"/>
            </w14:solidFill>
          </w14:textFill>
        </w:rPr>
        <w:t>附件</w:t>
      </w:r>
      <w:r>
        <w:rPr>
          <w:rFonts w:hint="eastAsia" w:ascii="Times New Roman" w:hAnsi="Times New Roman" w:eastAsia="宋体" w:cs="Times New Roman"/>
          <w:color w:val="000000" w:themeColor="text1"/>
          <w:sz w:val="24"/>
          <w:szCs w:val="22"/>
          <w:lang w:val="en-US" w:eastAsia="zh-CN"/>
          <w14:textFill>
            <w14:solidFill>
              <w14:schemeClr w14:val="tx1"/>
            </w14:solidFill>
          </w14:textFill>
        </w:rPr>
        <w:t>8</w:t>
      </w:r>
      <w:r>
        <w:rPr>
          <w:rFonts w:hint="default" w:ascii="Times New Roman" w:hAnsi="Times New Roman" w:eastAsia="宋体" w:cs="Times New Roman"/>
          <w:color w:val="000000" w:themeColor="text1"/>
          <w:sz w:val="24"/>
          <w:szCs w:val="22"/>
          <w:lang w:val="en-US" w:eastAsia="zh-CN"/>
          <w14:textFill>
            <w14:solidFill>
              <w14:schemeClr w14:val="tx1"/>
            </w14:solidFill>
          </w14:textFill>
        </w:rPr>
        <w:t>：关于印发《湘西州一级医疗机构污水处理问题排查整治行动工作方案》的通知（州卫发〔2023〕16号）</w:t>
      </w:r>
    </w:p>
    <w:p w14:paraId="7C4F322B">
      <w:pPr>
        <w:adjustRightInd w:val="0"/>
        <w:snapToGrid w:val="0"/>
        <w:spacing w:line="360" w:lineRule="auto"/>
        <w:jc w:val="left"/>
        <w:rPr>
          <w:rFonts w:hint="default" w:ascii="Times New Roman" w:hAnsi="Times New Roman" w:eastAsia="宋体" w:cs="Times New Roman"/>
          <w:color w:val="000000" w:themeColor="text1"/>
          <w:sz w:val="24"/>
          <w:szCs w:val="22"/>
          <w14:textFill>
            <w14:solidFill>
              <w14:schemeClr w14:val="tx1"/>
            </w14:solidFill>
          </w14:textFill>
        </w:rPr>
      </w:pPr>
      <w:r>
        <w:rPr>
          <w:rFonts w:hint="default" w:ascii="Times New Roman" w:hAnsi="Times New Roman" w:eastAsia="宋体" w:cs="Times New Roman"/>
          <w:color w:val="000000" w:themeColor="text1"/>
          <w:sz w:val="24"/>
          <w:szCs w:val="22"/>
          <w14:textFill>
            <w14:solidFill>
              <w14:schemeClr w14:val="tx1"/>
            </w14:solidFill>
          </w14:textFill>
        </w:rPr>
        <w:t>附图：</w:t>
      </w:r>
    </w:p>
    <w:p w14:paraId="1AECF02E">
      <w:pPr>
        <w:adjustRightInd w:val="0"/>
        <w:snapToGrid w:val="0"/>
        <w:spacing w:line="360" w:lineRule="auto"/>
        <w:ind w:left="420" w:leftChars="200"/>
        <w:jc w:val="left"/>
        <w:rPr>
          <w:rFonts w:hint="default" w:ascii="Times New Roman" w:hAnsi="Times New Roman" w:eastAsia="宋体" w:cs="Times New Roman"/>
          <w:color w:val="000000" w:themeColor="text1"/>
          <w:sz w:val="24"/>
          <w:szCs w:val="22"/>
          <w14:textFill>
            <w14:solidFill>
              <w14:schemeClr w14:val="tx1"/>
            </w14:solidFill>
          </w14:textFill>
        </w:rPr>
      </w:pPr>
      <w:r>
        <w:rPr>
          <w:rFonts w:hint="default" w:ascii="Times New Roman" w:hAnsi="Times New Roman" w:eastAsia="宋体" w:cs="Times New Roman"/>
          <w:color w:val="000000" w:themeColor="text1"/>
          <w:sz w:val="24"/>
          <w:szCs w:val="22"/>
          <w14:textFill>
            <w14:solidFill>
              <w14:schemeClr w14:val="tx1"/>
            </w14:solidFill>
          </w14:textFill>
        </w:rPr>
        <w:t>附图1：项目地理位置图</w:t>
      </w:r>
    </w:p>
    <w:p w14:paraId="61B1CA35">
      <w:pPr>
        <w:adjustRightInd w:val="0"/>
        <w:snapToGrid w:val="0"/>
        <w:spacing w:line="360" w:lineRule="auto"/>
        <w:ind w:left="420" w:leftChars="200"/>
        <w:jc w:val="left"/>
        <w:rPr>
          <w:rFonts w:hint="default" w:ascii="Times New Roman" w:hAnsi="Times New Roman" w:eastAsia="宋体" w:cs="Times New Roman"/>
          <w:color w:val="000000" w:themeColor="text1"/>
          <w:sz w:val="24"/>
          <w:szCs w:val="22"/>
          <w14:textFill>
            <w14:solidFill>
              <w14:schemeClr w14:val="tx1"/>
            </w14:solidFill>
          </w14:textFill>
        </w:rPr>
      </w:pPr>
      <w:r>
        <w:rPr>
          <w:rFonts w:hint="default" w:ascii="Times New Roman" w:hAnsi="Times New Roman" w:eastAsia="宋体" w:cs="Times New Roman"/>
          <w:color w:val="000000" w:themeColor="text1"/>
          <w:sz w:val="24"/>
          <w:szCs w:val="22"/>
          <w14:textFill>
            <w14:solidFill>
              <w14:schemeClr w14:val="tx1"/>
            </w14:solidFill>
          </w14:textFill>
        </w:rPr>
        <w:t>附图2：项目总平面布置图</w:t>
      </w:r>
    </w:p>
    <w:p w14:paraId="1F90127C">
      <w:pPr>
        <w:adjustRightInd w:val="0"/>
        <w:snapToGrid w:val="0"/>
        <w:spacing w:line="360" w:lineRule="auto"/>
        <w:ind w:left="420" w:leftChars="200"/>
        <w:jc w:val="left"/>
        <w:rPr>
          <w:rFonts w:hint="default" w:ascii="Times New Roman" w:hAnsi="Times New Roman" w:eastAsia="宋体" w:cs="Times New Roman"/>
          <w:color w:val="000000" w:themeColor="text1"/>
          <w:sz w:val="24"/>
          <w:szCs w:val="22"/>
          <w14:textFill>
            <w14:solidFill>
              <w14:schemeClr w14:val="tx1"/>
            </w14:solidFill>
          </w14:textFill>
        </w:rPr>
      </w:pPr>
      <w:r>
        <w:rPr>
          <w:rFonts w:hint="default" w:ascii="Times New Roman" w:hAnsi="Times New Roman" w:eastAsia="宋体" w:cs="Times New Roman"/>
          <w:color w:val="000000" w:themeColor="text1"/>
          <w:sz w:val="24"/>
          <w:szCs w:val="22"/>
          <w14:textFill>
            <w14:solidFill>
              <w14:schemeClr w14:val="tx1"/>
            </w14:solidFill>
          </w14:textFill>
        </w:rPr>
        <w:t>附图3-1：项目大气环境、声环境监测布点图</w:t>
      </w:r>
    </w:p>
    <w:p w14:paraId="30B639A1">
      <w:pPr>
        <w:adjustRightInd w:val="0"/>
        <w:snapToGrid w:val="0"/>
        <w:spacing w:line="360" w:lineRule="auto"/>
        <w:ind w:left="420" w:leftChars="200"/>
        <w:jc w:val="left"/>
        <w:rPr>
          <w:rFonts w:hint="default" w:ascii="Times New Roman" w:hAnsi="Times New Roman" w:eastAsia="宋体" w:cs="Times New Roman"/>
          <w:color w:val="000000" w:themeColor="text1"/>
          <w:sz w:val="24"/>
          <w:szCs w:val="22"/>
          <w14:textFill>
            <w14:solidFill>
              <w14:schemeClr w14:val="tx1"/>
            </w14:solidFill>
          </w14:textFill>
        </w:rPr>
      </w:pPr>
      <w:r>
        <w:rPr>
          <w:rFonts w:hint="default" w:ascii="Times New Roman" w:hAnsi="Times New Roman" w:eastAsia="宋体" w:cs="Times New Roman"/>
          <w:color w:val="000000" w:themeColor="text1"/>
          <w:sz w:val="24"/>
          <w:szCs w:val="22"/>
          <w14:textFill>
            <w14:solidFill>
              <w14:schemeClr w14:val="tx1"/>
            </w14:solidFill>
          </w14:textFill>
        </w:rPr>
        <w:t>附图3-2：项目地表水监测断面图</w:t>
      </w:r>
    </w:p>
    <w:p w14:paraId="1CBAF6D2">
      <w:pPr>
        <w:adjustRightInd w:val="0"/>
        <w:snapToGrid w:val="0"/>
        <w:spacing w:line="360" w:lineRule="auto"/>
        <w:ind w:left="420" w:leftChars="200"/>
        <w:jc w:val="left"/>
        <w:rPr>
          <w:rFonts w:hint="default" w:ascii="Times New Roman" w:hAnsi="Times New Roman" w:eastAsia="宋体" w:cs="Times New Roman"/>
          <w:color w:val="000000" w:themeColor="text1"/>
          <w:sz w:val="24"/>
          <w:szCs w:val="22"/>
          <w14:textFill>
            <w14:solidFill>
              <w14:schemeClr w14:val="tx1"/>
            </w14:solidFill>
          </w14:textFill>
        </w:rPr>
      </w:pPr>
      <w:r>
        <w:rPr>
          <w:rFonts w:hint="default" w:ascii="Times New Roman" w:hAnsi="Times New Roman" w:eastAsia="宋体" w:cs="Times New Roman"/>
          <w:color w:val="000000" w:themeColor="text1"/>
          <w:sz w:val="24"/>
          <w:szCs w:val="22"/>
          <w14:textFill>
            <w14:solidFill>
              <w14:schemeClr w14:val="tx1"/>
            </w14:solidFill>
          </w14:textFill>
        </w:rPr>
        <w:t>附图4-1：项目大气环境保护目标分布图</w:t>
      </w:r>
    </w:p>
    <w:p w14:paraId="6740BB65">
      <w:pPr>
        <w:adjustRightInd w:val="0"/>
        <w:snapToGrid w:val="0"/>
        <w:spacing w:line="360" w:lineRule="auto"/>
        <w:ind w:left="420" w:leftChars="200"/>
        <w:jc w:val="left"/>
        <w:rPr>
          <w:rFonts w:hint="default" w:ascii="Times New Roman" w:hAnsi="Times New Roman" w:eastAsia="宋体" w:cs="Times New Roman"/>
          <w:color w:val="000000" w:themeColor="text1"/>
          <w:sz w:val="24"/>
          <w:szCs w:val="22"/>
          <w14:textFill>
            <w14:solidFill>
              <w14:schemeClr w14:val="tx1"/>
            </w14:solidFill>
          </w14:textFill>
        </w:rPr>
      </w:pPr>
      <w:r>
        <w:rPr>
          <w:rFonts w:hint="default" w:ascii="Times New Roman" w:hAnsi="Times New Roman" w:eastAsia="宋体" w:cs="Times New Roman"/>
          <w:color w:val="000000" w:themeColor="text1"/>
          <w:sz w:val="24"/>
          <w:szCs w:val="22"/>
          <w14:textFill>
            <w14:solidFill>
              <w14:schemeClr w14:val="tx1"/>
            </w14:solidFill>
          </w14:textFill>
        </w:rPr>
        <w:t>附图4-2：项目声环境保护目标分布图</w:t>
      </w:r>
    </w:p>
    <w:p w14:paraId="5730F7C7">
      <w:pPr>
        <w:adjustRightInd w:val="0"/>
        <w:snapToGrid w:val="0"/>
        <w:spacing w:line="360" w:lineRule="auto"/>
        <w:ind w:left="420" w:leftChars="200"/>
        <w:jc w:val="left"/>
        <w:rPr>
          <w:rFonts w:hint="default" w:ascii="Times New Roman" w:hAnsi="Times New Roman" w:eastAsia="宋体" w:cs="Times New Roman"/>
          <w:color w:val="000000" w:themeColor="text1"/>
          <w:sz w:val="24"/>
          <w:szCs w:val="22"/>
          <w14:textFill>
            <w14:solidFill>
              <w14:schemeClr w14:val="tx1"/>
            </w14:solidFill>
          </w14:textFill>
        </w:rPr>
      </w:pPr>
      <w:r>
        <w:rPr>
          <w:rFonts w:hint="default" w:ascii="Times New Roman" w:hAnsi="Times New Roman" w:eastAsia="宋体" w:cs="Times New Roman"/>
          <w:color w:val="000000" w:themeColor="text1"/>
          <w:sz w:val="24"/>
          <w:szCs w:val="22"/>
          <w14:textFill>
            <w14:solidFill>
              <w14:schemeClr w14:val="tx1"/>
            </w14:solidFill>
          </w14:textFill>
        </w:rPr>
        <w:t>附图5：项目周围环境状况及场址现状图</w:t>
      </w:r>
    </w:p>
    <w:p w14:paraId="4728ACB9">
      <w:pPr>
        <w:pStyle w:val="18"/>
        <w:widowControl/>
        <w:autoSpaceDE/>
        <w:autoSpaceDN/>
        <w:spacing w:before="100" w:after="100" w:line="360" w:lineRule="auto"/>
        <w:jc w:val="center"/>
        <w:outlineLvl w:val="0"/>
        <w:rPr>
          <w:rFonts w:hint="default" w:ascii="Times New Roman" w:hAnsi="Times New Roman" w:eastAsia="宋体" w:cs="Times New Roman"/>
          <w:snapToGrid w:val="0"/>
          <w:kern w:val="0"/>
          <w:sz w:val="24"/>
          <w:szCs w:val="24"/>
          <w:lang w:val="en-US" w:eastAsia="zh-CN"/>
        </w:rPr>
        <w:sectPr>
          <w:footerReference r:id="rId5" w:type="default"/>
          <w:pgSz w:w="11910" w:h="16840"/>
          <w:pgMar w:top="1580" w:right="1320" w:bottom="1000" w:left="1340" w:header="0" w:footer="1043" w:gutter="0"/>
          <w:pgBorders>
            <w:top w:val="none" w:sz="0" w:space="0"/>
            <w:left w:val="none" w:sz="0" w:space="0"/>
            <w:bottom w:val="none" w:sz="0" w:space="0"/>
            <w:right w:val="none" w:sz="0" w:space="0"/>
          </w:pgBorders>
          <w:pgNumType w:fmt="decimal" w:start="1"/>
          <w:cols w:space="720" w:num="1"/>
        </w:sectPr>
      </w:pPr>
    </w:p>
    <w:p w14:paraId="7E434927">
      <w:pPr>
        <w:pStyle w:val="18"/>
        <w:widowControl/>
        <w:autoSpaceDE/>
        <w:autoSpaceDN/>
        <w:spacing w:before="100" w:after="100"/>
        <w:jc w:val="center"/>
        <w:outlineLvl w:val="0"/>
        <w:rPr>
          <w:rFonts w:hint="eastAsia" w:ascii="黑体" w:hAnsi="黑体" w:eastAsia="黑体" w:cs="Times New Roman"/>
          <w:snapToGrid w:val="0"/>
          <w:kern w:val="0"/>
          <w:sz w:val="30"/>
          <w:szCs w:val="30"/>
          <w:lang w:val="en-US"/>
        </w:rPr>
      </w:pPr>
      <w:bookmarkStart w:id="2" w:name="_Toc22150"/>
      <w:r>
        <w:rPr>
          <w:rFonts w:hint="eastAsia" w:ascii="黑体" w:hAnsi="黑体" w:eastAsia="黑体" w:cs="Times New Roman"/>
          <w:snapToGrid w:val="0"/>
          <w:kern w:val="0"/>
          <w:sz w:val="30"/>
          <w:szCs w:val="30"/>
          <w:lang w:val="en-US" w:eastAsia="zh-CN"/>
        </w:rPr>
        <w:t>一、</w:t>
      </w:r>
      <w:r>
        <w:rPr>
          <w:rFonts w:hint="eastAsia" w:ascii="黑体" w:hAnsi="黑体" w:eastAsia="黑体" w:cs="Times New Roman"/>
          <w:snapToGrid w:val="0"/>
          <w:kern w:val="0"/>
          <w:sz w:val="30"/>
          <w:szCs w:val="30"/>
          <w:lang w:val="en-US"/>
        </w:rPr>
        <w:t>建设项目基本情况</w:t>
      </w:r>
      <w:bookmarkEnd w:id="2"/>
    </w:p>
    <w:tbl>
      <w:tblPr>
        <w:tblStyle w:val="22"/>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1914"/>
        <w:gridCol w:w="2445"/>
        <w:gridCol w:w="1530"/>
        <w:gridCol w:w="2982"/>
      </w:tblGrid>
      <w:tr w14:paraId="6109AB2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914" w:type="dxa"/>
            <w:tcBorders>
              <w:tl2br w:val="nil"/>
              <w:tr2bl w:val="nil"/>
            </w:tcBorders>
            <w:tcMar>
              <w:top w:w="16" w:type="dxa"/>
              <w:left w:w="16" w:type="dxa"/>
              <w:right w:w="16" w:type="dxa"/>
            </w:tcMar>
            <w:vAlign w:val="center"/>
          </w:tcPr>
          <w:p w14:paraId="22B22B2E">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建设项目名称</w:t>
            </w:r>
          </w:p>
        </w:tc>
        <w:tc>
          <w:tcPr>
            <w:tcW w:w="6957" w:type="dxa"/>
            <w:gridSpan w:val="3"/>
            <w:tcBorders>
              <w:tl2br w:val="nil"/>
              <w:tr2bl w:val="nil"/>
            </w:tcBorders>
            <w:vAlign w:val="center"/>
          </w:tcPr>
          <w:p w14:paraId="65A92FB4">
            <w:pPr>
              <w:pStyle w:val="38"/>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lang w:eastAsia="zh-CN"/>
              </w:rPr>
              <w:t>永顺县石堤镇中心卫生院</w:t>
            </w:r>
            <w:r>
              <w:rPr>
                <w:rFonts w:hint="default" w:ascii="Times New Roman" w:hAnsi="Times New Roman" w:cs="Times New Roman"/>
                <w:color w:val="000000"/>
                <w:sz w:val="24"/>
                <w:szCs w:val="24"/>
              </w:rPr>
              <w:t>建设项目</w:t>
            </w:r>
          </w:p>
        </w:tc>
      </w:tr>
      <w:tr w14:paraId="461FC5B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914" w:type="dxa"/>
            <w:tcBorders>
              <w:tl2br w:val="nil"/>
              <w:tr2bl w:val="nil"/>
            </w:tcBorders>
            <w:tcMar>
              <w:top w:w="16" w:type="dxa"/>
              <w:left w:w="16" w:type="dxa"/>
              <w:right w:w="16" w:type="dxa"/>
            </w:tcMar>
            <w:vAlign w:val="center"/>
          </w:tcPr>
          <w:p w14:paraId="56A7E3CA">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项目代码</w:t>
            </w:r>
          </w:p>
        </w:tc>
        <w:tc>
          <w:tcPr>
            <w:tcW w:w="6957" w:type="dxa"/>
            <w:gridSpan w:val="3"/>
            <w:tcBorders>
              <w:tl2br w:val="nil"/>
              <w:tr2bl w:val="nil"/>
            </w:tcBorders>
            <w:vAlign w:val="center"/>
          </w:tcPr>
          <w:p w14:paraId="32EEA47E">
            <w:pPr>
              <w:pStyle w:val="38"/>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lang w:val="en-US"/>
              </w:rPr>
              <w:t>无</w:t>
            </w:r>
          </w:p>
        </w:tc>
      </w:tr>
      <w:tr w14:paraId="67F206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914" w:type="dxa"/>
            <w:tcBorders>
              <w:tl2br w:val="nil"/>
              <w:tr2bl w:val="nil"/>
            </w:tcBorders>
            <w:tcMar>
              <w:top w:w="16" w:type="dxa"/>
              <w:left w:w="16" w:type="dxa"/>
              <w:right w:w="16" w:type="dxa"/>
            </w:tcMar>
            <w:vAlign w:val="center"/>
          </w:tcPr>
          <w:p w14:paraId="70BBDB9F">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建设单位联系人</w:t>
            </w:r>
          </w:p>
        </w:tc>
        <w:tc>
          <w:tcPr>
            <w:tcW w:w="2445" w:type="dxa"/>
            <w:tcBorders>
              <w:tl2br w:val="nil"/>
              <w:tr2bl w:val="nil"/>
            </w:tcBorders>
            <w:vAlign w:val="center"/>
          </w:tcPr>
          <w:p w14:paraId="4C51AF85">
            <w:pPr>
              <w:pStyle w:val="38"/>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bCs/>
                <w:sz w:val="24"/>
                <w:szCs w:val="24"/>
                <w:lang w:eastAsia="zh-CN"/>
              </w:rPr>
              <w:t>刘涛</w:t>
            </w:r>
          </w:p>
        </w:tc>
        <w:tc>
          <w:tcPr>
            <w:tcW w:w="1530" w:type="dxa"/>
            <w:tcBorders>
              <w:tl2br w:val="nil"/>
              <w:tr2bl w:val="nil"/>
            </w:tcBorders>
            <w:vAlign w:val="center"/>
          </w:tcPr>
          <w:p w14:paraId="33EEBC06">
            <w:pPr>
              <w:pStyle w:val="38"/>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联系方式</w:t>
            </w:r>
          </w:p>
        </w:tc>
        <w:tc>
          <w:tcPr>
            <w:tcW w:w="2982" w:type="dxa"/>
            <w:tcBorders>
              <w:tl2br w:val="nil"/>
              <w:tr2bl w:val="nil"/>
            </w:tcBorders>
            <w:vAlign w:val="center"/>
          </w:tcPr>
          <w:p w14:paraId="12E88FF0">
            <w:pPr>
              <w:pStyle w:val="38"/>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jc w:val="center"/>
              <w:textAlignment w:val="auto"/>
              <w:rPr>
                <w:rFonts w:hint="default" w:ascii="Times New Roman" w:hAnsi="Times New Roman" w:eastAsia="宋体" w:cs="Times New Roman"/>
                <w:color w:val="000000"/>
                <w:sz w:val="24"/>
                <w:szCs w:val="24"/>
                <w:lang w:val="en-US" w:eastAsia="zh-CN"/>
              </w:rPr>
            </w:pPr>
            <w:r>
              <w:rPr>
                <w:rFonts w:hint="default" w:ascii="Times New Roman" w:hAnsi="Times New Roman" w:cs="Times New Roman"/>
                <w:color w:val="000000"/>
                <w:sz w:val="24"/>
                <w:szCs w:val="24"/>
                <w:lang w:val="en-US" w:eastAsia="zh-CN"/>
              </w:rPr>
              <w:t>18797443285</w:t>
            </w:r>
          </w:p>
        </w:tc>
      </w:tr>
      <w:tr w14:paraId="7E0578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914" w:type="dxa"/>
            <w:tcBorders>
              <w:tl2br w:val="nil"/>
              <w:tr2bl w:val="nil"/>
            </w:tcBorders>
            <w:tcMar>
              <w:top w:w="16" w:type="dxa"/>
              <w:left w:w="16" w:type="dxa"/>
              <w:right w:w="16" w:type="dxa"/>
            </w:tcMar>
            <w:vAlign w:val="center"/>
          </w:tcPr>
          <w:p w14:paraId="712AB886">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建设地点</w:t>
            </w:r>
          </w:p>
        </w:tc>
        <w:tc>
          <w:tcPr>
            <w:tcW w:w="6957" w:type="dxa"/>
            <w:gridSpan w:val="3"/>
            <w:tcBorders>
              <w:tl2br w:val="nil"/>
              <w:tr2bl w:val="nil"/>
            </w:tcBorders>
            <w:vAlign w:val="center"/>
          </w:tcPr>
          <w:p w14:paraId="64951E75">
            <w:pPr>
              <w:pStyle w:val="38"/>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jc w:val="center"/>
              <w:textAlignment w:val="auto"/>
              <w:rPr>
                <w:rFonts w:hint="default" w:ascii="Times New Roman" w:hAnsi="Times New Roman" w:eastAsia="宋体" w:cs="Times New Roman"/>
                <w:color w:val="000000"/>
                <w:sz w:val="24"/>
                <w:szCs w:val="24"/>
                <w:lang w:eastAsia="zh-CN"/>
              </w:rPr>
            </w:pPr>
            <w:r>
              <w:rPr>
                <w:rFonts w:hint="eastAsia" w:ascii="Times New Roman" w:hAnsi="Times New Roman" w:cs="Times New Roman"/>
                <w:color w:val="000000"/>
                <w:sz w:val="24"/>
                <w:szCs w:val="24"/>
                <w:lang w:val="en-US" w:eastAsia="zh-CN"/>
              </w:rPr>
              <w:t>湖南省湘西土家族苗族自治州</w:t>
            </w:r>
            <w:r>
              <w:rPr>
                <w:rFonts w:hint="default" w:ascii="Times New Roman" w:hAnsi="Times New Roman" w:cs="Times New Roman"/>
                <w:color w:val="000000"/>
                <w:sz w:val="24"/>
                <w:szCs w:val="24"/>
                <w:lang w:eastAsia="zh-CN"/>
              </w:rPr>
              <w:t>永顺县石堤镇石堤居委会</w:t>
            </w:r>
          </w:p>
        </w:tc>
      </w:tr>
      <w:tr w14:paraId="21A3053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914" w:type="dxa"/>
            <w:tcBorders>
              <w:tl2br w:val="nil"/>
              <w:tr2bl w:val="nil"/>
            </w:tcBorders>
            <w:tcMar>
              <w:top w:w="16" w:type="dxa"/>
              <w:left w:w="16" w:type="dxa"/>
              <w:right w:w="16" w:type="dxa"/>
            </w:tcMar>
            <w:vAlign w:val="center"/>
          </w:tcPr>
          <w:p w14:paraId="14692D58">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地理坐标</w:t>
            </w:r>
          </w:p>
        </w:tc>
        <w:tc>
          <w:tcPr>
            <w:tcW w:w="6957" w:type="dxa"/>
            <w:gridSpan w:val="3"/>
            <w:tcBorders>
              <w:tl2br w:val="nil"/>
              <w:tr2bl w:val="nil"/>
            </w:tcBorders>
            <w:vAlign w:val="center"/>
          </w:tcPr>
          <w:p w14:paraId="2BE6CFA5">
            <w:pPr>
              <w:pStyle w:val="38"/>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E110°5′57.88647″</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N29°2′20.79850″</w:t>
            </w:r>
            <w:r>
              <w:rPr>
                <w:rFonts w:hint="default" w:ascii="Times New Roman" w:hAnsi="Times New Roman" w:cs="Times New Roman"/>
                <w:sz w:val="24"/>
                <w:szCs w:val="24"/>
              </w:rPr>
              <w:t>）</w:t>
            </w:r>
          </w:p>
        </w:tc>
      </w:tr>
      <w:tr w14:paraId="7CEA4AE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1" w:hRule="atLeast"/>
          <w:jc w:val="center"/>
        </w:trPr>
        <w:tc>
          <w:tcPr>
            <w:tcW w:w="1914" w:type="dxa"/>
            <w:tcBorders>
              <w:tl2br w:val="nil"/>
              <w:tr2bl w:val="nil"/>
            </w:tcBorders>
            <w:tcMar>
              <w:top w:w="16" w:type="dxa"/>
              <w:left w:w="16" w:type="dxa"/>
              <w:right w:w="16" w:type="dxa"/>
            </w:tcMar>
            <w:vAlign w:val="center"/>
          </w:tcPr>
          <w:p w14:paraId="76AB1C88">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国民经济</w:t>
            </w:r>
          </w:p>
          <w:p w14:paraId="670C6F2A">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行业类别</w:t>
            </w:r>
          </w:p>
        </w:tc>
        <w:tc>
          <w:tcPr>
            <w:tcW w:w="2445" w:type="dxa"/>
            <w:tcBorders>
              <w:tl2br w:val="nil"/>
              <w:tr2bl w:val="nil"/>
            </w:tcBorders>
            <w:vAlign w:val="center"/>
          </w:tcPr>
          <w:p w14:paraId="5787B027">
            <w:pPr>
              <w:pStyle w:val="38"/>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Q8423乡镇卫生院</w:t>
            </w:r>
          </w:p>
        </w:tc>
        <w:tc>
          <w:tcPr>
            <w:tcW w:w="1530" w:type="dxa"/>
            <w:tcBorders>
              <w:tl2br w:val="nil"/>
              <w:tr2bl w:val="nil"/>
            </w:tcBorders>
            <w:vAlign w:val="center"/>
          </w:tcPr>
          <w:p w14:paraId="49554B42">
            <w:pPr>
              <w:pStyle w:val="38"/>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sz w:val="24"/>
                <w:szCs w:val="24"/>
              </w:rPr>
            </w:pPr>
            <w:r>
              <w:rPr>
                <w:rFonts w:hint="default" w:ascii="Times New Roman" w:hAnsi="Times New Roman" w:cs="Times New Roman"/>
                <w:sz w:val="24"/>
                <w:szCs w:val="24"/>
              </w:rPr>
              <w:t>建设项目</w:t>
            </w:r>
          </w:p>
          <w:p w14:paraId="220C5B21">
            <w:pPr>
              <w:pStyle w:val="38"/>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sz w:val="24"/>
                <w:szCs w:val="24"/>
              </w:rPr>
              <w:t>行业类别</w:t>
            </w:r>
          </w:p>
        </w:tc>
        <w:tc>
          <w:tcPr>
            <w:tcW w:w="2982" w:type="dxa"/>
            <w:tcBorders>
              <w:tl2br w:val="nil"/>
              <w:tr2bl w:val="nil"/>
            </w:tcBorders>
            <w:vAlign w:val="center"/>
          </w:tcPr>
          <w:p w14:paraId="4663CDF6">
            <w:pPr>
              <w:pStyle w:val="38"/>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lang w:val="en-US"/>
              </w:rPr>
            </w:pPr>
            <w:r>
              <w:rPr>
                <w:rFonts w:hint="default" w:ascii="Times New Roman" w:hAnsi="Times New Roman" w:eastAsia="宋体" w:cs="Times New Roman"/>
                <w:color w:val="000000"/>
                <w:sz w:val="24"/>
                <w:szCs w:val="24"/>
                <w:lang w:val="en-US"/>
              </w:rPr>
              <w:t>“四十九、卫生84”中“基层医疗卫生服务842”中“其他（住院床位20张以下除外）”</w:t>
            </w:r>
          </w:p>
        </w:tc>
      </w:tr>
      <w:tr w14:paraId="4AF067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219" w:hRule="atLeast"/>
          <w:jc w:val="center"/>
        </w:trPr>
        <w:tc>
          <w:tcPr>
            <w:tcW w:w="1914" w:type="dxa"/>
            <w:tcBorders>
              <w:tl2br w:val="nil"/>
              <w:tr2bl w:val="nil"/>
            </w:tcBorders>
            <w:tcMar>
              <w:top w:w="16" w:type="dxa"/>
              <w:left w:w="16" w:type="dxa"/>
              <w:right w:w="16" w:type="dxa"/>
            </w:tcMar>
            <w:vAlign w:val="center"/>
          </w:tcPr>
          <w:p w14:paraId="4F0073F4">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建设性质</w:t>
            </w:r>
          </w:p>
        </w:tc>
        <w:tc>
          <w:tcPr>
            <w:tcW w:w="2445" w:type="dxa"/>
            <w:tcBorders>
              <w:tl2br w:val="nil"/>
              <w:tr2bl w:val="nil"/>
            </w:tcBorders>
            <w:vAlign w:val="center"/>
          </w:tcPr>
          <w:p w14:paraId="17A4F32B">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☑新建（迁建）</w:t>
            </w:r>
          </w:p>
          <w:p w14:paraId="3E1D8D5D">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□改建</w:t>
            </w:r>
          </w:p>
          <w:p w14:paraId="2E9AAACE">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□扩建</w:t>
            </w:r>
          </w:p>
          <w:p w14:paraId="2A8EBE78">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□技术改造</w:t>
            </w:r>
          </w:p>
        </w:tc>
        <w:tc>
          <w:tcPr>
            <w:tcW w:w="1530" w:type="dxa"/>
            <w:tcBorders>
              <w:tl2br w:val="nil"/>
              <w:tr2bl w:val="nil"/>
            </w:tcBorders>
            <w:vAlign w:val="center"/>
          </w:tcPr>
          <w:p w14:paraId="133D4147">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建设项目</w:t>
            </w:r>
          </w:p>
          <w:p w14:paraId="4C23B0A2">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申报情形</w:t>
            </w:r>
          </w:p>
        </w:tc>
        <w:tc>
          <w:tcPr>
            <w:tcW w:w="2982" w:type="dxa"/>
            <w:tcBorders>
              <w:tl2br w:val="nil"/>
              <w:tr2bl w:val="nil"/>
            </w:tcBorders>
            <w:vAlign w:val="center"/>
          </w:tcPr>
          <w:p w14:paraId="600A3F8D">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 xml:space="preserve">☑首次申报项目             </w:t>
            </w:r>
          </w:p>
          <w:p w14:paraId="69A1D84D">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□不予批准后再次申报项目</w:t>
            </w:r>
          </w:p>
          <w:p w14:paraId="1F148ADC">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 xml:space="preserve">□超五年重新审核项目     </w:t>
            </w:r>
          </w:p>
          <w:p w14:paraId="5B7D34EB">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□重大变动重新报批项目</w:t>
            </w:r>
          </w:p>
        </w:tc>
      </w:tr>
      <w:tr w14:paraId="49AD13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851" w:hRule="atLeast"/>
          <w:jc w:val="center"/>
        </w:trPr>
        <w:tc>
          <w:tcPr>
            <w:tcW w:w="1914" w:type="dxa"/>
            <w:tcBorders>
              <w:tl2br w:val="nil"/>
              <w:tr2bl w:val="nil"/>
            </w:tcBorders>
            <w:tcMar>
              <w:top w:w="16" w:type="dxa"/>
              <w:left w:w="16" w:type="dxa"/>
              <w:right w:w="16" w:type="dxa"/>
            </w:tcMar>
            <w:vAlign w:val="center"/>
          </w:tcPr>
          <w:p w14:paraId="586F8D94">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项目审批（核准/</w:t>
            </w:r>
          </w:p>
          <w:p w14:paraId="15FD994F">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备案）部门（选填）</w:t>
            </w:r>
          </w:p>
        </w:tc>
        <w:tc>
          <w:tcPr>
            <w:tcW w:w="2445" w:type="dxa"/>
            <w:tcBorders>
              <w:tl2br w:val="nil"/>
              <w:tr2bl w:val="nil"/>
            </w:tcBorders>
            <w:vAlign w:val="center"/>
          </w:tcPr>
          <w:p w14:paraId="4B0DA443">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lang w:val="en-US"/>
              </w:rPr>
            </w:pPr>
            <w:r>
              <w:rPr>
                <w:rFonts w:hint="default" w:ascii="Times New Roman" w:hAnsi="Times New Roman" w:cs="Times New Roman"/>
                <w:color w:val="000000"/>
                <w:sz w:val="24"/>
                <w:szCs w:val="24"/>
                <w:lang w:val="en-US"/>
              </w:rPr>
              <w:t>/</w:t>
            </w:r>
          </w:p>
        </w:tc>
        <w:tc>
          <w:tcPr>
            <w:tcW w:w="1530" w:type="dxa"/>
            <w:tcBorders>
              <w:tl2br w:val="nil"/>
              <w:tr2bl w:val="nil"/>
            </w:tcBorders>
            <w:vAlign w:val="center"/>
          </w:tcPr>
          <w:p w14:paraId="62946281">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项目审批（核准/备案）文号（选填）</w:t>
            </w:r>
          </w:p>
        </w:tc>
        <w:tc>
          <w:tcPr>
            <w:tcW w:w="2982" w:type="dxa"/>
            <w:tcBorders>
              <w:tl2br w:val="nil"/>
              <w:tr2bl w:val="nil"/>
            </w:tcBorders>
            <w:vAlign w:val="center"/>
          </w:tcPr>
          <w:p w14:paraId="12FAFF0A">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lang w:val="en-US"/>
              </w:rPr>
            </w:pPr>
            <w:r>
              <w:rPr>
                <w:rFonts w:hint="default" w:ascii="Times New Roman" w:hAnsi="Times New Roman" w:cs="Times New Roman"/>
                <w:color w:val="000000"/>
                <w:sz w:val="24"/>
                <w:szCs w:val="24"/>
                <w:lang w:val="en-US"/>
              </w:rPr>
              <w:t>/</w:t>
            </w:r>
          </w:p>
        </w:tc>
      </w:tr>
      <w:tr w14:paraId="1D69F7D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914" w:type="dxa"/>
            <w:tcBorders>
              <w:tl2br w:val="nil"/>
              <w:tr2bl w:val="nil"/>
            </w:tcBorders>
            <w:tcMar>
              <w:top w:w="16" w:type="dxa"/>
              <w:left w:w="16" w:type="dxa"/>
              <w:right w:w="16" w:type="dxa"/>
            </w:tcMar>
            <w:vAlign w:val="center"/>
          </w:tcPr>
          <w:p w14:paraId="1555FD1C">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总投资（万元）</w:t>
            </w:r>
          </w:p>
        </w:tc>
        <w:tc>
          <w:tcPr>
            <w:tcW w:w="2445" w:type="dxa"/>
            <w:tcBorders>
              <w:tl2br w:val="nil"/>
              <w:tr2bl w:val="nil"/>
            </w:tcBorders>
            <w:vAlign w:val="center"/>
          </w:tcPr>
          <w:p w14:paraId="3CB038A5">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eastAsia="宋体" w:cs="Times New Roman"/>
                <w:color w:val="000000"/>
                <w:sz w:val="24"/>
                <w:szCs w:val="24"/>
                <w:lang w:val="en-US" w:eastAsia="zh-CN"/>
              </w:rPr>
            </w:pPr>
            <w:r>
              <w:rPr>
                <w:rFonts w:hint="eastAsia" w:ascii="Times New Roman" w:hAnsi="Times New Roman" w:cs="Times New Roman"/>
                <w:color w:val="auto"/>
                <w:sz w:val="24"/>
                <w:szCs w:val="24"/>
                <w:lang w:val="en-US" w:eastAsia="zh-CN"/>
              </w:rPr>
              <w:t>80</w:t>
            </w:r>
            <w:r>
              <w:rPr>
                <w:rFonts w:hint="default" w:ascii="Times New Roman" w:hAnsi="Times New Roman" w:cs="Times New Roman"/>
                <w:color w:val="auto"/>
                <w:sz w:val="24"/>
                <w:szCs w:val="24"/>
                <w:lang w:val="en-US" w:eastAsia="zh-CN"/>
              </w:rPr>
              <w:t>0</w:t>
            </w:r>
          </w:p>
        </w:tc>
        <w:tc>
          <w:tcPr>
            <w:tcW w:w="1530" w:type="dxa"/>
            <w:tcBorders>
              <w:tl2br w:val="nil"/>
              <w:tr2bl w:val="nil"/>
            </w:tcBorders>
            <w:tcMar>
              <w:top w:w="16" w:type="dxa"/>
              <w:left w:w="16" w:type="dxa"/>
              <w:right w:w="16" w:type="dxa"/>
            </w:tcMar>
            <w:vAlign w:val="center"/>
          </w:tcPr>
          <w:p w14:paraId="07FC9577">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环保投资（万元）</w:t>
            </w:r>
          </w:p>
        </w:tc>
        <w:tc>
          <w:tcPr>
            <w:tcW w:w="2982" w:type="dxa"/>
            <w:tcBorders>
              <w:tl2br w:val="nil"/>
              <w:tr2bl w:val="nil"/>
            </w:tcBorders>
            <w:vAlign w:val="center"/>
          </w:tcPr>
          <w:p w14:paraId="09244953">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eastAsia="宋体" w:cs="Times New Roman"/>
                <w:color w:val="000000"/>
                <w:sz w:val="24"/>
                <w:szCs w:val="24"/>
                <w:lang w:val="en-US" w:eastAsia="zh-CN"/>
              </w:rPr>
            </w:pPr>
            <w:r>
              <w:rPr>
                <w:rFonts w:hint="eastAsia" w:ascii="Times New Roman" w:hAnsi="Times New Roman" w:cs="Times New Roman"/>
                <w:color w:val="000000"/>
                <w:sz w:val="24"/>
                <w:szCs w:val="24"/>
                <w:lang w:val="en-US" w:eastAsia="zh-CN"/>
              </w:rPr>
              <w:t>42</w:t>
            </w:r>
          </w:p>
        </w:tc>
      </w:tr>
      <w:tr w14:paraId="3BFAF7B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914" w:type="dxa"/>
            <w:tcBorders>
              <w:tl2br w:val="nil"/>
              <w:tr2bl w:val="nil"/>
            </w:tcBorders>
            <w:tcMar>
              <w:top w:w="16" w:type="dxa"/>
              <w:left w:w="16" w:type="dxa"/>
              <w:right w:w="16" w:type="dxa"/>
            </w:tcMar>
            <w:vAlign w:val="center"/>
          </w:tcPr>
          <w:p w14:paraId="5C53852F">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环保投资占比（%）</w:t>
            </w:r>
          </w:p>
        </w:tc>
        <w:tc>
          <w:tcPr>
            <w:tcW w:w="2445" w:type="dxa"/>
            <w:tcBorders>
              <w:tl2br w:val="nil"/>
              <w:tr2bl w:val="nil"/>
            </w:tcBorders>
            <w:vAlign w:val="center"/>
          </w:tcPr>
          <w:p w14:paraId="5DD2EB1B">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lang w:val="en-US"/>
              </w:rPr>
            </w:pPr>
            <w:r>
              <w:rPr>
                <w:rFonts w:hint="eastAsia" w:ascii="Times New Roman" w:hAnsi="Times New Roman" w:cs="Times New Roman"/>
                <w:color w:val="auto"/>
                <w:sz w:val="24"/>
                <w:szCs w:val="24"/>
                <w:lang w:val="en-US" w:eastAsia="zh-CN"/>
              </w:rPr>
              <w:t>5.25</w:t>
            </w:r>
            <w:r>
              <w:rPr>
                <w:rFonts w:hint="default" w:ascii="Times New Roman" w:hAnsi="Times New Roman" w:cs="Times New Roman"/>
                <w:color w:val="auto"/>
                <w:sz w:val="24"/>
                <w:szCs w:val="24"/>
                <w:lang w:val="en-US"/>
              </w:rPr>
              <w:t>%</w:t>
            </w:r>
          </w:p>
        </w:tc>
        <w:tc>
          <w:tcPr>
            <w:tcW w:w="1530" w:type="dxa"/>
            <w:tcBorders>
              <w:tl2br w:val="nil"/>
              <w:tr2bl w:val="nil"/>
            </w:tcBorders>
            <w:tcMar>
              <w:top w:w="16" w:type="dxa"/>
              <w:left w:w="16" w:type="dxa"/>
              <w:right w:w="16" w:type="dxa"/>
            </w:tcMar>
            <w:vAlign w:val="center"/>
          </w:tcPr>
          <w:p w14:paraId="7DAD139C">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施工工期</w:t>
            </w:r>
          </w:p>
        </w:tc>
        <w:tc>
          <w:tcPr>
            <w:tcW w:w="2982" w:type="dxa"/>
            <w:tcBorders>
              <w:tl2br w:val="nil"/>
              <w:tr2bl w:val="nil"/>
            </w:tcBorders>
            <w:vAlign w:val="center"/>
          </w:tcPr>
          <w:p w14:paraId="46695113">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eastAsia" w:ascii="Times New Roman" w:hAnsi="Times New Roman" w:eastAsia="宋体" w:cs="Times New Roman"/>
                <w:color w:val="000000"/>
                <w:sz w:val="24"/>
                <w:szCs w:val="24"/>
                <w:lang w:val="en-US" w:eastAsia="zh-CN"/>
              </w:rPr>
            </w:pPr>
            <w:r>
              <w:rPr>
                <w:rFonts w:hint="eastAsia" w:ascii="Times New Roman" w:hAnsi="Times New Roman" w:cs="Times New Roman"/>
                <w:color w:val="000000"/>
                <w:sz w:val="24"/>
                <w:szCs w:val="24"/>
                <w:lang w:val="en-US" w:eastAsia="zh-CN"/>
              </w:rPr>
              <w:t>/</w:t>
            </w:r>
          </w:p>
        </w:tc>
      </w:tr>
      <w:tr w14:paraId="19C8D4F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914" w:type="dxa"/>
            <w:tcBorders>
              <w:tl2br w:val="nil"/>
              <w:tr2bl w:val="nil"/>
            </w:tcBorders>
            <w:tcMar>
              <w:top w:w="16" w:type="dxa"/>
              <w:left w:w="16" w:type="dxa"/>
              <w:right w:w="16" w:type="dxa"/>
            </w:tcMar>
            <w:vAlign w:val="center"/>
          </w:tcPr>
          <w:p w14:paraId="1809C697">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是否开工建设</w:t>
            </w:r>
          </w:p>
        </w:tc>
        <w:tc>
          <w:tcPr>
            <w:tcW w:w="2445" w:type="dxa"/>
            <w:tcBorders>
              <w:tl2br w:val="nil"/>
              <w:tr2bl w:val="nil"/>
            </w:tcBorders>
            <w:vAlign w:val="center"/>
          </w:tcPr>
          <w:p w14:paraId="014ECC0B">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textAlignment w:val="auto"/>
              <w:rPr>
                <w:rFonts w:hint="default" w:ascii="Times New Roman" w:hAnsi="Times New Roman" w:cs="Times New Roman"/>
                <w:color w:val="000000"/>
                <w:sz w:val="24"/>
                <w:szCs w:val="24"/>
              </w:rPr>
            </w:pPr>
            <w:r>
              <w:rPr>
                <w:rFonts w:hint="eastAsia" w:ascii="Times New Roman" w:hAnsi="Times New Roman" w:cs="Times New Roman"/>
                <w:color w:val="000000"/>
                <w:sz w:val="24"/>
                <w:szCs w:val="24"/>
                <w:lang w:eastAsia="zh-CN"/>
              </w:rPr>
              <w:t>□</w:t>
            </w:r>
            <w:r>
              <w:rPr>
                <w:rFonts w:hint="default" w:ascii="Times New Roman" w:hAnsi="Times New Roman" w:cs="Times New Roman"/>
                <w:color w:val="000000"/>
                <w:sz w:val="24"/>
                <w:szCs w:val="24"/>
              </w:rPr>
              <w:t>否</w:t>
            </w:r>
          </w:p>
          <w:p w14:paraId="108F8058">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textAlignment w:val="auto"/>
              <w:rPr>
                <w:rFonts w:hint="default" w:ascii="Times New Roman" w:hAnsi="Times New Roman" w:cs="Times New Roman"/>
                <w:color w:val="000000"/>
                <w:sz w:val="24"/>
                <w:szCs w:val="24"/>
              </w:rPr>
            </w:pPr>
            <w:r>
              <w:rPr>
                <w:rFonts w:hint="eastAsia" w:ascii="Times New Roman" w:hAnsi="Times New Roman" w:cs="Times New Roman"/>
                <w:color w:val="000000"/>
                <w:sz w:val="24"/>
                <w:szCs w:val="24"/>
                <w:lang w:eastAsia="zh-CN"/>
              </w:rPr>
              <w:t>☑</w:t>
            </w:r>
            <w:r>
              <w:rPr>
                <w:rFonts w:hint="default" w:ascii="Times New Roman" w:hAnsi="Times New Roman" w:cs="Times New Roman"/>
                <w:color w:val="000000"/>
                <w:sz w:val="24"/>
                <w:szCs w:val="24"/>
              </w:rPr>
              <w:t>是：</w:t>
            </w:r>
            <w:r>
              <w:rPr>
                <w:rFonts w:hint="default" w:ascii="Times New Roman" w:hAnsi="Times New Roman" w:cs="Times New Roman"/>
                <w:color w:val="auto"/>
                <w:sz w:val="24"/>
                <w:szCs w:val="24"/>
              </w:rPr>
              <w:t>本项目</w:t>
            </w:r>
            <w:r>
              <w:rPr>
                <w:rFonts w:hint="eastAsia" w:ascii="Times New Roman" w:hAnsi="Times New Roman" w:cs="Times New Roman"/>
                <w:color w:val="auto"/>
                <w:sz w:val="24"/>
                <w:szCs w:val="24"/>
                <w:lang w:val="en-US" w:eastAsia="zh-CN"/>
              </w:rPr>
              <w:t>始建于1956年，</w:t>
            </w:r>
            <w:r>
              <w:rPr>
                <w:rFonts w:hint="default" w:ascii="Times New Roman" w:hAnsi="Times New Roman" w:cs="Times New Roman"/>
                <w:color w:val="auto"/>
                <w:sz w:val="24"/>
                <w:szCs w:val="24"/>
              </w:rPr>
              <w:t>建成已超过两年，免于处罚。</w:t>
            </w:r>
          </w:p>
        </w:tc>
        <w:tc>
          <w:tcPr>
            <w:tcW w:w="1530" w:type="dxa"/>
            <w:tcBorders>
              <w:tl2br w:val="nil"/>
              <w:tr2bl w:val="nil"/>
            </w:tcBorders>
            <w:tcMar>
              <w:top w:w="16" w:type="dxa"/>
              <w:left w:w="16" w:type="dxa"/>
              <w:right w:w="16" w:type="dxa"/>
            </w:tcMar>
            <w:vAlign w:val="center"/>
          </w:tcPr>
          <w:p w14:paraId="1E89B477">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用地（用海）</w:t>
            </w:r>
          </w:p>
          <w:p w14:paraId="4FBBCFB8">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面积（m</w:t>
            </w:r>
            <w:r>
              <w:rPr>
                <w:rFonts w:hint="default" w:ascii="Times New Roman" w:hAnsi="Times New Roman" w:cs="Times New Roman"/>
                <w:color w:val="000000"/>
                <w:sz w:val="24"/>
                <w:szCs w:val="24"/>
                <w:vertAlign w:val="superscript"/>
              </w:rPr>
              <w:t>2</w:t>
            </w:r>
            <w:r>
              <w:rPr>
                <w:rFonts w:hint="default" w:ascii="Times New Roman" w:hAnsi="Times New Roman" w:cs="Times New Roman"/>
                <w:color w:val="000000"/>
                <w:sz w:val="24"/>
                <w:szCs w:val="24"/>
              </w:rPr>
              <w:t>）</w:t>
            </w:r>
          </w:p>
        </w:tc>
        <w:tc>
          <w:tcPr>
            <w:tcW w:w="2982" w:type="dxa"/>
            <w:tcBorders>
              <w:tl2br w:val="nil"/>
              <w:tr2bl w:val="nil"/>
            </w:tcBorders>
            <w:vAlign w:val="center"/>
          </w:tcPr>
          <w:p w14:paraId="4BF5917C">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eastAsia="宋体" w:cs="Times New Roman"/>
                <w:color w:val="000000"/>
                <w:sz w:val="24"/>
                <w:szCs w:val="24"/>
                <w:lang w:val="en-US" w:eastAsia="zh-CN"/>
              </w:rPr>
            </w:pPr>
            <w:r>
              <w:rPr>
                <w:rFonts w:hint="eastAsia" w:ascii="Times New Roman" w:hAnsi="Times New Roman" w:cs="Times New Roman"/>
                <w:color w:val="000000"/>
                <w:sz w:val="24"/>
                <w:szCs w:val="24"/>
                <w:lang w:val="en-US" w:eastAsia="zh-CN"/>
              </w:rPr>
              <w:t>11000</w:t>
            </w:r>
          </w:p>
        </w:tc>
      </w:tr>
      <w:tr w14:paraId="6A11E18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14" w:type="dxa"/>
            <w:tcBorders>
              <w:tl2br w:val="nil"/>
              <w:tr2bl w:val="nil"/>
            </w:tcBorders>
            <w:vAlign w:val="center"/>
          </w:tcPr>
          <w:p w14:paraId="33E904C0">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专项评价设置情况</w:t>
            </w:r>
          </w:p>
        </w:tc>
        <w:tc>
          <w:tcPr>
            <w:tcW w:w="6957" w:type="dxa"/>
            <w:gridSpan w:val="3"/>
            <w:tcBorders>
              <w:tl2br w:val="nil"/>
              <w:tr2bl w:val="nil"/>
            </w:tcBorders>
            <w:vAlign w:val="center"/>
          </w:tcPr>
          <w:p w14:paraId="2A7ECC64">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jc w:val="left"/>
              <w:textAlignment w:val="auto"/>
              <w:rPr>
                <w:rFonts w:hint="default" w:ascii="Times New Roman" w:hAnsi="Times New Roman" w:eastAsia="宋体" w:cs="Times New Roman"/>
                <w:color w:val="auto"/>
                <w:kern w:val="0"/>
                <w:sz w:val="24"/>
                <w:szCs w:val="24"/>
                <w:u w:val="single"/>
                <w:lang w:val="en-US" w:eastAsia="zh-CN" w:bidi="ar-SA"/>
              </w:rPr>
            </w:pPr>
            <w:r>
              <w:rPr>
                <w:rFonts w:hint="default" w:ascii="Times New Roman" w:hAnsi="Times New Roman" w:eastAsia="宋体" w:cs="Times New Roman"/>
                <w:color w:val="auto"/>
                <w:kern w:val="0"/>
                <w:sz w:val="24"/>
                <w:szCs w:val="24"/>
                <w:u w:val="none"/>
                <w:lang w:val="en-US" w:eastAsia="zh-CN" w:bidi="ar-SA"/>
              </w:rPr>
              <w:t>根据《建设项目环境影响报告表编制技术指南》（污染影响类）（试行）中专项评价设置原则，本项目为</w:t>
            </w:r>
            <w:r>
              <w:rPr>
                <w:rFonts w:hint="eastAsia" w:ascii="Times New Roman" w:hAnsi="Times New Roman" w:cs="Times New Roman"/>
                <w:color w:val="auto"/>
                <w:kern w:val="0"/>
                <w:sz w:val="24"/>
                <w:szCs w:val="24"/>
                <w:u w:val="none"/>
                <w:lang w:val="en-US" w:eastAsia="zh-CN" w:bidi="ar-SA"/>
              </w:rPr>
              <w:t>乡镇卫生院</w:t>
            </w:r>
            <w:r>
              <w:rPr>
                <w:rFonts w:hint="default" w:ascii="Times New Roman" w:hAnsi="Times New Roman" w:eastAsia="宋体" w:cs="Times New Roman"/>
                <w:color w:val="auto"/>
                <w:kern w:val="0"/>
                <w:sz w:val="24"/>
                <w:szCs w:val="24"/>
                <w:u w:val="none"/>
                <w:lang w:val="en-US" w:eastAsia="zh-CN" w:bidi="ar-SA"/>
              </w:rPr>
              <w:t>建设项目，无需设置专项评价，具体详见专项评价设置判定情况表。</w:t>
            </w:r>
          </w:p>
          <w:p w14:paraId="3FD46A96">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103" w:firstLineChars="49"/>
              <w:jc w:val="center"/>
              <w:textAlignment w:val="auto"/>
              <w:rPr>
                <w:rFonts w:hint="default" w:ascii="Times New Roman" w:hAnsi="Times New Roman" w:eastAsia="宋体" w:cs="Times New Roman"/>
                <w:b/>
                <w:bCs w:val="0"/>
                <w:color w:val="auto"/>
                <w:kern w:val="0"/>
                <w:sz w:val="21"/>
                <w:szCs w:val="21"/>
                <w:highlight w:val="none"/>
                <w:u w:val="none"/>
              </w:rPr>
            </w:pPr>
            <w:r>
              <w:rPr>
                <w:rFonts w:hint="default" w:ascii="Times New Roman" w:hAnsi="Times New Roman" w:eastAsia="宋体" w:cs="Times New Roman"/>
                <w:b/>
                <w:bCs w:val="0"/>
                <w:color w:val="auto"/>
                <w:kern w:val="0"/>
                <w:sz w:val="21"/>
                <w:szCs w:val="21"/>
                <w:highlight w:val="none"/>
                <w:u w:val="none"/>
              </w:rPr>
              <w:t>表</w:t>
            </w:r>
            <w:r>
              <w:rPr>
                <w:rFonts w:hint="default" w:ascii="Times New Roman" w:hAnsi="Times New Roman" w:eastAsia="宋体" w:cs="Times New Roman"/>
                <w:b/>
                <w:bCs w:val="0"/>
                <w:color w:val="auto"/>
                <w:kern w:val="0"/>
                <w:sz w:val="21"/>
                <w:szCs w:val="21"/>
                <w:highlight w:val="none"/>
                <w:u w:val="none"/>
                <w:lang w:val="en-US" w:eastAsia="zh-CN"/>
              </w:rPr>
              <w:t>1-1</w:t>
            </w:r>
            <w:r>
              <w:rPr>
                <w:rFonts w:hint="default" w:ascii="Times New Roman" w:hAnsi="Times New Roman" w:eastAsia="宋体" w:cs="Times New Roman"/>
                <w:b/>
                <w:bCs w:val="0"/>
                <w:color w:val="auto"/>
                <w:kern w:val="0"/>
                <w:sz w:val="21"/>
                <w:szCs w:val="21"/>
                <w:highlight w:val="none"/>
                <w:u w:val="none"/>
              </w:rPr>
              <w:t xml:space="preserve"> 专项评价设置判定情况表</w:t>
            </w:r>
          </w:p>
          <w:tbl>
            <w:tblPr>
              <w:tblStyle w:val="22"/>
              <w:tblW w:w="499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16"/>
              <w:gridCol w:w="2686"/>
              <w:gridCol w:w="2561"/>
              <w:gridCol w:w="747"/>
            </w:tblGrid>
            <w:tr w14:paraId="000381F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4" w:type="pct"/>
                  <w:tcBorders>
                    <w:tl2br w:val="nil"/>
                    <w:tr2bl w:val="nil"/>
                  </w:tcBorders>
                  <w:noWrap w:val="0"/>
                  <w:vAlign w:val="center"/>
                </w:tcPr>
                <w:p w14:paraId="01CA3687">
                  <w:pPr>
                    <w:keepNext w:val="0"/>
                    <w:keepLines w:val="0"/>
                    <w:pageBreakBefore w:val="0"/>
                    <w:widowControl w:val="0"/>
                    <w:kinsoku/>
                    <w:wordWrap/>
                    <w:overflowPunct/>
                    <w:topLinePunct w:val="0"/>
                    <w:bidi w:val="0"/>
                    <w:adjustRightInd w:val="0"/>
                    <w:snapToGrid w:val="0"/>
                    <w:spacing w:line="240" w:lineRule="auto"/>
                    <w:ind w:left="0" w:leftChars="0" w:right="0" w:rightChars="0" w:firstLine="0"/>
                    <w:jc w:val="center"/>
                    <w:textAlignment w:val="auto"/>
                    <w:rPr>
                      <w:rFonts w:hint="default" w:ascii="Times New Roman" w:hAnsi="Times New Roman" w:eastAsia="宋体" w:cs="Times New Roman"/>
                      <w:bCs/>
                      <w:sz w:val="21"/>
                      <w:szCs w:val="21"/>
                      <w:u w:val="none"/>
                      <w:lang w:eastAsia="zh-CN"/>
                    </w:rPr>
                  </w:pPr>
                  <w:r>
                    <w:rPr>
                      <w:rFonts w:hint="default" w:ascii="Times New Roman" w:hAnsi="Times New Roman" w:cs="Times New Roman"/>
                      <w:bCs/>
                      <w:sz w:val="21"/>
                      <w:szCs w:val="21"/>
                      <w:u w:val="none"/>
                      <w:lang w:eastAsia="zh-CN"/>
                    </w:rPr>
                    <w:t>类别</w:t>
                  </w:r>
                </w:p>
              </w:tc>
              <w:tc>
                <w:tcPr>
                  <w:tcW w:w="2000" w:type="pct"/>
                  <w:tcBorders>
                    <w:tl2br w:val="nil"/>
                    <w:tr2bl w:val="nil"/>
                  </w:tcBorders>
                  <w:noWrap w:val="0"/>
                  <w:vAlign w:val="center"/>
                </w:tcPr>
                <w:p w14:paraId="3FCD6FA0">
                  <w:pPr>
                    <w:keepNext w:val="0"/>
                    <w:keepLines w:val="0"/>
                    <w:pageBreakBefore w:val="0"/>
                    <w:widowControl w:val="0"/>
                    <w:kinsoku/>
                    <w:wordWrap/>
                    <w:overflowPunct/>
                    <w:topLinePunct w:val="0"/>
                    <w:bidi w:val="0"/>
                    <w:adjustRightInd w:val="0"/>
                    <w:snapToGrid w:val="0"/>
                    <w:spacing w:line="240" w:lineRule="auto"/>
                    <w:ind w:left="0" w:leftChars="0" w:right="0" w:rightChars="0" w:firstLine="0"/>
                    <w:jc w:val="center"/>
                    <w:textAlignment w:val="auto"/>
                    <w:rPr>
                      <w:rFonts w:hint="default" w:ascii="Times New Roman" w:hAnsi="Times New Roman" w:eastAsia="宋体" w:cs="Times New Roman"/>
                      <w:bCs/>
                      <w:sz w:val="21"/>
                      <w:szCs w:val="21"/>
                      <w:u w:val="none"/>
                      <w:lang w:eastAsia="zh-CN"/>
                    </w:rPr>
                  </w:pPr>
                  <w:r>
                    <w:rPr>
                      <w:rFonts w:hint="default" w:ascii="Times New Roman" w:hAnsi="Times New Roman" w:cs="Times New Roman"/>
                      <w:bCs/>
                      <w:sz w:val="21"/>
                      <w:szCs w:val="21"/>
                      <w:u w:val="none"/>
                      <w:lang w:eastAsia="zh-CN"/>
                    </w:rPr>
                    <w:t>《指南》规定设置原则要求</w:t>
                  </w:r>
                </w:p>
              </w:tc>
              <w:tc>
                <w:tcPr>
                  <w:tcW w:w="1907" w:type="pct"/>
                  <w:tcBorders>
                    <w:tl2br w:val="nil"/>
                    <w:tr2bl w:val="nil"/>
                  </w:tcBorders>
                  <w:noWrap w:val="0"/>
                  <w:vAlign w:val="center"/>
                </w:tcPr>
                <w:p w14:paraId="0C6B2084">
                  <w:pPr>
                    <w:keepNext w:val="0"/>
                    <w:keepLines w:val="0"/>
                    <w:pageBreakBefore w:val="0"/>
                    <w:widowControl w:val="0"/>
                    <w:kinsoku/>
                    <w:wordWrap/>
                    <w:overflowPunct/>
                    <w:topLinePunct w:val="0"/>
                    <w:bidi w:val="0"/>
                    <w:adjustRightInd w:val="0"/>
                    <w:snapToGrid w:val="0"/>
                    <w:spacing w:line="240" w:lineRule="auto"/>
                    <w:ind w:left="0" w:leftChars="0" w:right="0" w:rightChars="0" w:firstLine="0"/>
                    <w:jc w:val="center"/>
                    <w:textAlignment w:val="auto"/>
                    <w:rPr>
                      <w:rFonts w:hint="default" w:ascii="Times New Roman" w:hAnsi="Times New Roman" w:cs="Times New Roman"/>
                      <w:bCs/>
                      <w:kern w:val="24"/>
                      <w:sz w:val="21"/>
                      <w:szCs w:val="21"/>
                      <w:u w:val="none"/>
                    </w:rPr>
                  </w:pPr>
                  <w:r>
                    <w:rPr>
                      <w:rFonts w:hint="default" w:ascii="Times New Roman" w:hAnsi="Times New Roman" w:cs="Times New Roman"/>
                      <w:bCs/>
                      <w:sz w:val="21"/>
                      <w:szCs w:val="21"/>
                      <w:u w:val="none"/>
                      <w:lang w:eastAsia="zh-CN"/>
                    </w:rPr>
                    <w:t>本</w:t>
                  </w:r>
                  <w:r>
                    <w:rPr>
                      <w:rFonts w:hint="default" w:ascii="Times New Roman" w:hAnsi="Times New Roman" w:cs="Times New Roman"/>
                      <w:bCs/>
                      <w:sz w:val="21"/>
                      <w:szCs w:val="21"/>
                      <w:u w:val="none"/>
                    </w:rPr>
                    <w:t>项目情况</w:t>
                  </w:r>
                </w:p>
              </w:tc>
              <w:tc>
                <w:tcPr>
                  <w:tcW w:w="556" w:type="pct"/>
                  <w:tcBorders>
                    <w:tl2br w:val="nil"/>
                    <w:tr2bl w:val="nil"/>
                  </w:tcBorders>
                  <w:noWrap w:val="0"/>
                  <w:vAlign w:val="center"/>
                </w:tcPr>
                <w:p w14:paraId="4672BD53">
                  <w:pPr>
                    <w:keepNext w:val="0"/>
                    <w:keepLines w:val="0"/>
                    <w:pageBreakBefore w:val="0"/>
                    <w:widowControl w:val="0"/>
                    <w:kinsoku/>
                    <w:wordWrap/>
                    <w:overflowPunct/>
                    <w:topLinePunct w:val="0"/>
                    <w:bidi w:val="0"/>
                    <w:adjustRightInd w:val="0"/>
                    <w:snapToGrid w:val="0"/>
                    <w:spacing w:line="240" w:lineRule="auto"/>
                    <w:ind w:left="0" w:leftChars="0" w:right="0" w:rightChars="0" w:firstLine="0"/>
                    <w:jc w:val="center"/>
                    <w:textAlignment w:val="auto"/>
                    <w:rPr>
                      <w:rFonts w:hint="default" w:ascii="Times New Roman" w:hAnsi="Times New Roman" w:eastAsia="宋体" w:cs="Times New Roman"/>
                      <w:bCs/>
                      <w:kern w:val="24"/>
                      <w:sz w:val="21"/>
                      <w:szCs w:val="21"/>
                      <w:u w:val="none"/>
                      <w:lang w:eastAsia="zh-CN"/>
                    </w:rPr>
                  </w:pPr>
                  <w:r>
                    <w:rPr>
                      <w:rFonts w:hint="default" w:ascii="Times New Roman" w:hAnsi="Times New Roman" w:cs="Times New Roman"/>
                      <w:bCs/>
                      <w:sz w:val="21"/>
                      <w:szCs w:val="21"/>
                      <w:u w:val="none"/>
                      <w:lang w:eastAsia="zh-CN"/>
                    </w:rPr>
                    <w:t>是否设置</w:t>
                  </w:r>
                </w:p>
              </w:tc>
            </w:tr>
            <w:tr w14:paraId="27C5E2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534" w:type="pct"/>
                  <w:tcBorders>
                    <w:tl2br w:val="nil"/>
                    <w:tr2bl w:val="nil"/>
                  </w:tcBorders>
                  <w:noWrap w:val="0"/>
                  <w:vAlign w:val="center"/>
                </w:tcPr>
                <w:p w14:paraId="6F015E25">
                  <w:pPr>
                    <w:keepNext w:val="0"/>
                    <w:keepLines w:val="0"/>
                    <w:pageBreakBefore w:val="0"/>
                    <w:widowControl w:val="0"/>
                    <w:tabs>
                      <w:tab w:val="left" w:pos="1021"/>
                    </w:tabs>
                    <w:kinsoku/>
                    <w:wordWrap/>
                    <w:overflowPunct/>
                    <w:topLinePunct w:val="0"/>
                    <w:bidi w:val="0"/>
                    <w:adjustRightInd w:val="0"/>
                    <w:snapToGrid w:val="0"/>
                    <w:spacing w:line="240" w:lineRule="auto"/>
                    <w:ind w:left="0" w:leftChars="0" w:right="0" w:rightChars="0" w:firstLine="0"/>
                    <w:jc w:val="center"/>
                    <w:textAlignment w:val="auto"/>
                    <w:rPr>
                      <w:rFonts w:hint="default" w:ascii="Times New Roman" w:hAnsi="Times New Roman" w:eastAsia="宋体" w:cs="Times New Roman"/>
                      <w:sz w:val="21"/>
                      <w:szCs w:val="21"/>
                      <w:u w:val="none"/>
                      <w:lang w:eastAsia="zh-CN"/>
                    </w:rPr>
                  </w:pPr>
                  <w:r>
                    <w:rPr>
                      <w:rFonts w:hint="default" w:ascii="Times New Roman" w:hAnsi="Times New Roman" w:cs="Times New Roman"/>
                      <w:sz w:val="21"/>
                      <w:szCs w:val="21"/>
                      <w:u w:val="none"/>
                      <w:lang w:eastAsia="zh-CN"/>
                    </w:rPr>
                    <w:t>大气</w:t>
                  </w:r>
                </w:p>
              </w:tc>
              <w:tc>
                <w:tcPr>
                  <w:tcW w:w="2000" w:type="pct"/>
                  <w:tcBorders>
                    <w:tl2br w:val="nil"/>
                    <w:tr2bl w:val="nil"/>
                  </w:tcBorders>
                  <w:noWrap w:val="0"/>
                  <w:vAlign w:val="center"/>
                </w:tcPr>
                <w:p w14:paraId="53F26A81">
                  <w:pPr>
                    <w:keepNext w:val="0"/>
                    <w:keepLines w:val="0"/>
                    <w:pageBreakBefore w:val="0"/>
                    <w:widowControl w:val="0"/>
                    <w:tabs>
                      <w:tab w:val="left" w:pos="1021"/>
                    </w:tabs>
                    <w:kinsoku/>
                    <w:wordWrap/>
                    <w:overflowPunct/>
                    <w:topLinePunct w:val="0"/>
                    <w:autoSpaceDE w:val="0"/>
                    <w:autoSpaceDN w:val="0"/>
                    <w:bidi w:val="0"/>
                    <w:adjustRightInd w:val="0"/>
                    <w:snapToGrid w:val="0"/>
                    <w:spacing w:line="240" w:lineRule="auto"/>
                    <w:ind w:left="0" w:leftChars="0" w:right="0" w:rightChars="0" w:firstLine="0"/>
                    <w:jc w:val="center"/>
                    <w:textAlignment w:val="auto"/>
                    <w:rPr>
                      <w:rFonts w:hint="default" w:ascii="Times New Roman" w:hAnsi="Times New Roman" w:eastAsia="宋体" w:cs="Times New Roman"/>
                      <w:sz w:val="21"/>
                      <w:szCs w:val="21"/>
                      <w:u w:val="none"/>
                      <w:lang w:eastAsia="zh-CN"/>
                    </w:rPr>
                  </w:pPr>
                  <w:r>
                    <w:rPr>
                      <w:rFonts w:hint="default" w:ascii="Times New Roman" w:hAnsi="Times New Roman" w:cs="Times New Roman"/>
                      <w:sz w:val="21"/>
                      <w:szCs w:val="21"/>
                      <w:u w:val="none"/>
                    </w:rPr>
                    <w:t>排放废气含有毒有害污染物、二噁英、苯并[a]芘、氰化物、氯气且厂界外500米范围内有环境空气保护目标的建设项目</w:t>
                  </w:r>
                  <w:r>
                    <w:rPr>
                      <w:rFonts w:hint="default" w:ascii="Times New Roman" w:hAnsi="Times New Roman" w:cs="Times New Roman"/>
                      <w:sz w:val="21"/>
                      <w:szCs w:val="21"/>
                      <w:u w:val="none"/>
                      <w:lang w:eastAsia="zh-CN"/>
                    </w:rPr>
                    <w:t>。</w:t>
                  </w:r>
                </w:p>
              </w:tc>
              <w:tc>
                <w:tcPr>
                  <w:tcW w:w="1907" w:type="pct"/>
                  <w:tcBorders>
                    <w:tl2br w:val="nil"/>
                    <w:tr2bl w:val="nil"/>
                  </w:tcBorders>
                  <w:noWrap w:val="0"/>
                  <w:vAlign w:val="center"/>
                </w:tcPr>
                <w:p w14:paraId="21FF732B">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sz w:val="21"/>
                      <w:szCs w:val="21"/>
                      <w:u w:val="none"/>
                      <w:lang w:eastAsia="zh-CN"/>
                    </w:rPr>
                  </w:pPr>
                  <w:r>
                    <w:rPr>
                      <w:rFonts w:hint="default" w:ascii="Times New Roman" w:hAnsi="Times New Roman" w:cs="Times New Roman"/>
                      <w:sz w:val="21"/>
                      <w:szCs w:val="21"/>
                      <w:u w:val="none"/>
                      <w:lang w:eastAsia="zh-CN"/>
                    </w:rPr>
                    <w:t>本项目废气不涉及《有毒有害大气污染物名录》的污染物。</w:t>
                  </w:r>
                </w:p>
              </w:tc>
              <w:tc>
                <w:tcPr>
                  <w:tcW w:w="556" w:type="pct"/>
                  <w:tcBorders>
                    <w:tl2br w:val="nil"/>
                    <w:tr2bl w:val="nil"/>
                  </w:tcBorders>
                  <w:noWrap w:val="0"/>
                  <w:vAlign w:val="center"/>
                </w:tcPr>
                <w:p w14:paraId="56DBEF14">
                  <w:pPr>
                    <w:keepNext w:val="0"/>
                    <w:keepLines w:val="0"/>
                    <w:pageBreakBefore w:val="0"/>
                    <w:widowControl w:val="0"/>
                    <w:kinsoku/>
                    <w:wordWrap/>
                    <w:overflowPunct/>
                    <w:topLinePunct w:val="0"/>
                    <w:bidi w:val="0"/>
                    <w:adjustRightInd w:val="0"/>
                    <w:snapToGrid w:val="0"/>
                    <w:spacing w:line="240" w:lineRule="auto"/>
                    <w:ind w:left="0" w:leftChars="0" w:right="0" w:rightChars="0" w:firstLine="0"/>
                    <w:jc w:val="center"/>
                    <w:textAlignment w:val="auto"/>
                    <w:rPr>
                      <w:rFonts w:hint="default" w:ascii="Times New Roman" w:hAnsi="Times New Roman" w:eastAsia="宋体" w:cs="Times New Roman"/>
                      <w:kern w:val="24"/>
                      <w:sz w:val="21"/>
                      <w:szCs w:val="21"/>
                      <w:u w:val="none"/>
                      <w:lang w:eastAsia="zh-CN"/>
                    </w:rPr>
                  </w:pPr>
                  <w:r>
                    <w:rPr>
                      <w:rFonts w:hint="default" w:ascii="Times New Roman" w:hAnsi="Times New Roman" w:cs="Times New Roman"/>
                      <w:kern w:val="24"/>
                      <w:sz w:val="21"/>
                      <w:szCs w:val="21"/>
                      <w:u w:val="none"/>
                      <w:lang w:eastAsia="zh-CN"/>
                    </w:rPr>
                    <w:t>无</w:t>
                  </w:r>
                </w:p>
              </w:tc>
            </w:tr>
            <w:tr w14:paraId="60D576A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534" w:type="pct"/>
                  <w:tcBorders>
                    <w:tl2br w:val="nil"/>
                    <w:tr2bl w:val="nil"/>
                  </w:tcBorders>
                  <w:noWrap w:val="0"/>
                  <w:vAlign w:val="center"/>
                </w:tcPr>
                <w:p w14:paraId="547F47A2">
                  <w:pPr>
                    <w:keepNext w:val="0"/>
                    <w:keepLines w:val="0"/>
                    <w:pageBreakBefore w:val="0"/>
                    <w:widowControl w:val="0"/>
                    <w:tabs>
                      <w:tab w:val="left" w:pos="1021"/>
                    </w:tabs>
                    <w:kinsoku/>
                    <w:wordWrap/>
                    <w:overflowPunct/>
                    <w:topLinePunct w:val="0"/>
                    <w:bidi w:val="0"/>
                    <w:adjustRightInd w:val="0"/>
                    <w:snapToGrid w:val="0"/>
                    <w:spacing w:line="240" w:lineRule="auto"/>
                    <w:ind w:left="0" w:leftChars="0" w:right="0" w:rightChars="0" w:firstLine="0"/>
                    <w:jc w:val="center"/>
                    <w:textAlignment w:val="auto"/>
                    <w:rPr>
                      <w:rFonts w:hint="default" w:ascii="Times New Roman" w:hAnsi="Times New Roman" w:eastAsia="宋体" w:cs="Times New Roman"/>
                      <w:sz w:val="21"/>
                      <w:szCs w:val="21"/>
                      <w:u w:val="none"/>
                      <w:lang w:eastAsia="zh-CN"/>
                    </w:rPr>
                  </w:pPr>
                  <w:r>
                    <w:rPr>
                      <w:rFonts w:hint="default" w:ascii="Times New Roman" w:hAnsi="Times New Roman" w:cs="Times New Roman"/>
                      <w:sz w:val="21"/>
                      <w:szCs w:val="21"/>
                      <w:u w:val="none"/>
                      <w:lang w:eastAsia="zh-CN"/>
                    </w:rPr>
                    <w:t>地表水</w:t>
                  </w:r>
                </w:p>
              </w:tc>
              <w:tc>
                <w:tcPr>
                  <w:tcW w:w="2000" w:type="pct"/>
                  <w:tcBorders>
                    <w:tl2br w:val="nil"/>
                    <w:tr2bl w:val="nil"/>
                  </w:tcBorders>
                  <w:noWrap w:val="0"/>
                  <w:vAlign w:val="center"/>
                </w:tcPr>
                <w:p w14:paraId="3BF186F8">
                  <w:pPr>
                    <w:keepNext w:val="0"/>
                    <w:keepLines w:val="0"/>
                    <w:pageBreakBefore w:val="0"/>
                    <w:widowControl w:val="0"/>
                    <w:tabs>
                      <w:tab w:val="left" w:pos="1021"/>
                    </w:tabs>
                    <w:kinsoku/>
                    <w:wordWrap/>
                    <w:overflowPunct/>
                    <w:topLinePunct w:val="0"/>
                    <w:bidi w:val="0"/>
                    <w:adjustRightInd w:val="0"/>
                    <w:snapToGrid w:val="0"/>
                    <w:spacing w:line="240" w:lineRule="auto"/>
                    <w:ind w:left="0" w:leftChars="0" w:right="0" w:rightChars="0" w:firstLine="0"/>
                    <w:jc w:val="center"/>
                    <w:textAlignment w:val="auto"/>
                    <w:rPr>
                      <w:rFonts w:hint="default" w:ascii="Times New Roman" w:hAnsi="Times New Roman" w:eastAsia="宋体" w:cs="Times New Roman"/>
                      <w:sz w:val="21"/>
                      <w:szCs w:val="21"/>
                      <w:u w:val="none"/>
                      <w:lang w:eastAsia="zh-CN"/>
                    </w:rPr>
                  </w:pPr>
                  <w:r>
                    <w:rPr>
                      <w:rFonts w:hint="default" w:ascii="Times New Roman" w:hAnsi="Times New Roman" w:cs="Times New Roman"/>
                      <w:sz w:val="21"/>
                      <w:szCs w:val="21"/>
                      <w:u w:val="none"/>
                    </w:rPr>
                    <w:t>新增工业废水直排建设项目（槽罐车外送污水处理厂的除外）；新增废水直排的污水集中处理厂</w:t>
                  </w:r>
                  <w:r>
                    <w:rPr>
                      <w:rFonts w:hint="default" w:ascii="Times New Roman" w:hAnsi="Times New Roman" w:cs="Times New Roman"/>
                      <w:sz w:val="21"/>
                      <w:szCs w:val="21"/>
                      <w:u w:val="none"/>
                      <w:lang w:eastAsia="zh-CN"/>
                    </w:rPr>
                    <w:t>。</w:t>
                  </w:r>
                </w:p>
              </w:tc>
              <w:tc>
                <w:tcPr>
                  <w:tcW w:w="1907" w:type="pct"/>
                  <w:tcBorders>
                    <w:tl2br w:val="nil"/>
                    <w:tr2bl w:val="nil"/>
                  </w:tcBorders>
                  <w:noWrap w:val="0"/>
                  <w:vAlign w:val="center"/>
                </w:tcPr>
                <w:p w14:paraId="02ED4FA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sz w:val="21"/>
                      <w:szCs w:val="21"/>
                      <w:u w:val="none"/>
                      <w:lang w:eastAsia="zh-CN"/>
                    </w:rPr>
                  </w:pPr>
                  <w:r>
                    <w:rPr>
                      <w:rFonts w:hint="default" w:ascii="Times New Roman" w:hAnsi="Times New Roman" w:cs="Times New Roman"/>
                      <w:sz w:val="21"/>
                      <w:szCs w:val="21"/>
                      <w:u w:val="none"/>
                      <w:lang w:eastAsia="zh-CN"/>
                    </w:rPr>
                    <w:t>本项目</w:t>
                  </w:r>
                  <w:r>
                    <w:rPr>
                      <w:rFonts w:hint="eastAsia" w:ascii="Times New Roman" w:hAnsi="Times New Roman" w:cs="Times New Roman"/>
                      <w:sz w:val="21"/>
                      <w:szCs w:val="21"/>
                      <w:u w:val="none"/>
                      <w:lang w:val="en-US" w:eastAsia="zh-CN"/>
                    </w:rPr>
                    <w:t>医疗</w:t>
                  </w:r>
                  <w:r>
                    <w:rPr>
                      <w:rFonts w:hint="default" w:ascii="Times New Roman" w:hAnsi="Times New Roman" w:cs="Times New Roman"/>
                      <w:sz w:val="21"/>
                      <w:szCs w:val="21"/>
                      <w:u w:val="none"/>
                      <w:lang w:eastAsia="zh-CN"/>
                    </w:rPr>
                    <w:t>废水经污水处理站处理后排入</w:t>
                  </w:r>
                  <w:r>
                    <w:rPr>
                      <w:rFonts w:hint="eastAsia" w:ascii="Times New Roman" w:hAnsi="Times New Roman" w:cs="Times New Roman"/>
                      <w:sz w:val="21"/>
                      <w:szCs w:val="21"/>
                      <w:u w:val="none"/>
                      <w:lang w:val="en-US" w:eastAsia="zh-CN"/>
                    </w:rPr>
                    <w:t>永顺县石堤镇生活污水处理厂，属于间接排放</w:t>
                  </w:r>
                  <w:r>
                    <w:rPr>
                      <w:rFonts w:hint="default" w:ascii="Times New Roman" w:hAnsi="Times New Roman" w:cs="Times New Roman"/>
                      <w:sz w:val="21"/>
                      <w:szCs w:val="21"/>
                      <w:u w:val="none"/>
                      <w:lang w:eastAsia="zh-CN"/>
                    </w:rPr>
                    <w:t>。</w:t>
                  </w:r>
                </w:p>
              </w:tc>
              <w:tc>
                <w:tcPr>
                  <w:tcW w:w="556" w:type="pct"/>
                  <w:tcBorders>
                    <w:tl2br w:val="nil"/>
                    <w:tr2bl w:val="nil"/>
                  </w:tcBorders>
                  <w:noWrap w:val="0"/>
                  <w:vAlign w:val="center"/>
                </w:tcPr>
                <w:p w14:paraId="15F72821">
                  <w:pPr>
                    <w:keepNext w:val="0"/>
                    <w:keepLines w:val="0"/>
                    <w:pageBreakBefore w:val="0"/>
                    <w:widowControl w:val="0"/>
                    <w:kinsoku/>
                    <w:wordWrap/>
                    <w:overflowPunct/>
                    <w:topLinePunct w:val="0"/>
                    <w:bidi w:val="0"/>
                    <w:adjustRightInd w:val="0"/>
                    <w:snapToGrid w:val="0"/>
                    <w:spacing w:line="240" w:lineRule="auto"/>
                    <w:ind w:left="0" w:leftChars="0" w:right="0" w:rightChars="0" w:firstLine="0"/>
                    <w:jc w:val="center"/>
                    <w:textAlignment w:val="auto"/>
                    <w:rPr>
                      <w:rFonts w:hint="default" w:ascii="Times New Roman" w:hAnsi="Times New Roman" w:cs="Times New Roman"/>
                      <w:sz w:val="21"/>
                      <w:szCs w:val="21"/>
                      <w:u w:val="none"/>
                    </w:rPr>
                  </w:pPr>
                  <w:r>
                    <w:rPr>
                      <w:rFonts w:hint="default" w:ascii="Times New Roman" w:hAnsi="Times New Roman" w:cs="Times New Roman"/>
                      <w:kern w:val="24"/>
                      <w:sz w:val="21"/>
                      <w:szCs w:val="21"/>
                      <w:u w:val="none"/>
                      <w:lang w:eastAsia="zh-CN"/>
                    </w:rPr>
                    <w:t>无</w:t>
                  </w:r>
                </w:p>
              </w:tc>
            </w:tr>
            <w:tr w14:paraId="4B6E21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534" w:type="pct"/>
                  <w:tcBorders>
                    <w:tl2br w:val="nil"/>
                    <w:tr2bl w:val="nil"/>
                  </w:tcBorders>
                  <w:noWrap w:val="0"/>
                  <w:vAlign w:val="center"/>
                </w:tcPr>
                <w:p w14:paraId="031DAF87">
                  <w:pPr>
                    <w:pStyle w:val="32"/>
                    <w:keepNext w:val="0"/>
                    <w:keepLines w:val="0"/>
                    <w:pageBreakBefore w:val="0"/>
                    <w:widowControl w:val="0"/>
                    <w:kinsoku/>
                    <w:wordWrap/>
                    <w:overflowPunct/>
                    <w:topLinePunct w:val="0"/>
                    <w:bidi w:val="0"/>
                    <w:adjustRightInd w:val="0"/>
                    <w:snapToGrid w:val="0"/>
                    <w:spacing w:line="240" w:lineRule="auto"/>
                    <w:ind w:left="0" w:leftChars="0" w:right="0" w:rightChars="0" w:firstLine="0"/>
                    <w:jc w:val="center"/>
                    <w:textAlignment w:val="auto"/>
                    <w:rPr>
                      <w:rFonts w:hint="default" w:ascii="Times New Roman" w:hAnsi="Times New Roman" w:eastAsia="幼圆" w:cs="Times New Roman"/>
                      <w:color w:val="auto"/>
                      <w:sz w:val="21"/>
                      <w:szCs w:val="21"/>
                      <w:u w:val="none"/>
                      <w:lang w:eastAsia="zh-CN"/>
                    </w:rPr>
                  </w:pPr>
                  <w:r>
                    <w:rPr>
                      <w:rFonts w:hint="default" w:ascii="Times New Roman" w:hAnsi="Times New Roman" w:cs="Times New Roman"/>
                      <w:color w:val="auto"/>
                      <w:sz w:val="21"/>
                      <w:szCs w:val="21"/>
                      <w:u w:val="none"/>
                      <w:lang w:eastAsia="zh-CN"/>
                    </w:rPr>
                    <w:t>环境风险</w:t>
                  </w:r>
                </w:p>
              </w:tc>
              <w:tc>
                <w:tcPr>
                  <w:tcW w:w="2000" w:type="pct"/>
                  <w:tcBorders>
                    <w:tl2br w:val="nil"/>
                    <w:tr2bl w:val="nil"/>
                  </w:tcBorders>
                  <w:noWrap w:val="0"/>
                  <w:vAlign w:val="center"/>
                </w:tcPr>
                <w:p w14:paraId="656C1689">
                  <w:pPr>
                    <w:pStyle w:val="32"/>
                    <w:keepNext w:val="0"/>
                    <w:keepLines w:val="0"/>
                    <w:pageBreakBefore w:val="0"/>
                    <w:widowControl w:val="0"/>
                    <w:kinsoku/>
                    <w:wordWrap/>
                    <w:overflowPunct/>
                    <w:topLinePunct w:val="0"/>
                    <w:bidi w:val="0"/>
                    <w:adjustRightInd w:val="0"/>
                    <w:snapToGrid w:val="0"/>
                    <w:spacing w:line="240" w:lineRule="auto"/>
                    <w:ind w:left="0" w:leftChars="0" w:right="0" w:rightChars="0" w:firstLine="0"/>
                    <w:jc w:val="center"/>
                    <w:textAlignment w:val="auto"/>
                    <w:rPr>
                      <w:rFonts w:hint="default" w:ascii="Times New Roman" w:hAnsi="Times New Roman" w:eastAsia="幼圆" w:cs="Times New Roman"/>
                      <w:color w:val="auto"/>
                      <w:sz w:val="21"/>
                      <w:szCs w:val="21"/>
                      <w:u w:val="none"/>
                      <w:lang w:eastAsia="zh-CN"/>
                    </w:rPr>
                  </w:pPr>
                  <w:r>
                    <w:rPr>
                      <w:rFonts w:hint="default" w:ascii="Times New Roman" w:hAnsi="Times New Roman" w:cs="Times New Roman"/>
                      <w:color w:val="auto"/>
                      <w:sz w:val="21"/>
                      <w:szCs w:val="21"/>
                      <w:u w:val="none"/>
                    </w:rPr>
                    <w:t>有毒有害和易燃易爆危险物质存储量超过临界量的建设项目</w:t>
                  </w:r>
                  <w:r>
                    <w:rPr>
                      <w:rFonts w:hint="default" w:ascii="Times New Roman" w:hAnsi="Times New Roman" w:cs="Times New Roman"/>
                      <w:color w:val="auto"/>
                      <w:sz w:val="21"/>
                      <w:szCs w:val="21"/>
                      <w:u w:val="none"/>
                      <w:lang w:eastAsia="zh-CN"/>
                    </w:rPr>
                    <w:t>。</w:t>
                  </w:r>
                </w:p>
              </w:tc>
              <w:tc>
                <w:tcPr>
                  <w:tcW w:w="1907" w:type="pct"/>
                  <w:tcBorders>
                    <w:tl2br w:val="nil"/>
                    <w:tr2bl w:val="nil"/>
                  </w:tcBorders>
                  <w:noWrap w:val="0"/>
                  <w:vAlign w:val="center"/>
                </w:tcPr>
                <w:p w14:paraId="39DC9C6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sz w:val="21"/>
                      <w:szCs w:val="21"/>
                      <w:u w:val="none"/>
                      <w:lang w:eastAsia="zh-CN"/>
                    </w:rPr>
                  </w:pPr>
                  <w:r>
                    <w:rPr>
                      <w:rFonts w:hint="default" w:ascii="Times New Roman" w:hAnsi="Times New Roman" w:cs="Times New Roman"/>
                      <w:sz w:val="21"/>
                      <w:szCs w:val="21"/>
                      <w:u w:val="none"/>
                    </w:rPr>
                    <w:t>本项目的有毒有害和易燃易爆危险物质存储量未超过临界量</w:t>
                  </w:r>
                  <w:r>
                    <w:rPr>
                      <w:rFonts w:hint="default" w:ascii="Times New Roman" w:hAnsi="Times New Roman" w:cs="Times New Roman"/>
                      <w:sz w:val="21"/>
                      <w:szCs w:val="21"/>
                      <w:u w:val="none"/>
                      <w:lang w:eastAsia="zh-CN"/>
                    </w:rPr>
                    <w:t>。</w:t>
                  </w:r>
                </w:p>
              </w:tc>
              <w:tc>
                <w:tcPr>
                  <w:tcW w:w="556" w:type="pct"/>
                  <w:tcBorders>
                    <w:tl2br w:val="nil"/>
                    <w:tr2bl w:val="nil"/>
                  </w:tcBorders>
                  <w:noWrap w:val="0"/>
                  <w:vAlign w:val="center"/>
                </w:tcPr>
                <w:p w14:paraId="5C56AFF1">
                  <w:pPr>
                    <w:keepNext w:val="0"/>
                    <w:keepLines w:val="0"/>
                    <w:pageBreakBefore w:val="0"/>
                    <w:widowControl w:val="0"/>
                    <w:kinsoku/>
                    <w:wordWrap/>
                    <w:overflowPunct/>
                    <w:topLinePunct w:val="0"/>
                    <w:bidi w:val="0"/>
                    <w:adjustRightInd w:val="0"/>
                    <w:snapToGrid w:val="0"/>
                    <w:spacing w:line="240" w:lineRule="auto"/>
                    <w:ind w:left="0" w:leftChars="0" w:right="0" w:rightChars="0" w:firstLine="0"/>
                    <w:jc w:val="center"/>
                    <w:textAlignment w:val="auto"/>
                    <w:rPr>
                      <w:rFonts w:hint="default" w:ascii="Times New Roman" w:hAnsi="Times New Roman" w:cs="Times New Roman"/>
                      <w:sz w:val="21"/>
                      <w:szCs w:val="21"/>
                      <w:u w:val="none"/>
                    </w:rPr>
                  </w:pPr>
                  <w:r>
                    <w:rPr>
                      <w:rFonts w:hint="default" w:ascii="Times New Roman" w:hAnsi="Times New Roman" w:cs="Times New Roman"/>
                      <w:kern w:val="24"/>
                      <w:sz w:val="21"/>
                      <w:szCs w:val="21"/>
                      <w:u w:val="none"/>
                      <w:lang w:eastAsia="zh-CN"/>
                    </w:rPr>
                    <w:t>无</w:t>
                  </w:r>
                </w:p>
              </w:tc>
            </w:tr>
            <w:tr w14:paraId="383EC8C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534" w:type="pct"/>
                  <w:tcBorders>
                    <w:tl2br w:val="nil"/>
                    <w:tr2bl w:val="nil"/>
                  </w:tcBorders>
                  <w:noWrap w:val="0"/>
                  <w:vAlign w:val="center"/>
                </w:tcPr>
                <w:p w14:paraId="23B60254">
                  <w:pPr>
                    <w:keepNext w:val="0"/>
                    <w:keepLines w:val="0"/>
                    <w:pageBreakBefore w:val="0"/>
                    <w:widowControl w:val="0"/>
                    <w:kinsoku/>
                    <w:wordWrap/>
                    <w:overflowPunct/>
                    <w:topLinePunct w:val="0"/>
                    <w:bidi w:val="0"/>
                    <w:adjustRightInd w:val="0"/>
                    <w:snapToGrid w:val="0"/>
                    <w:spacing w:line="240" w:lineRule="auto"/>
                    <w:ind w:left="0" w:leftChars="0" w:right="0" w:rightChars="0" w:firstLine="0"/>
                    <w:jc w:val="center"/>
                    <w:textAlignment w:val="auto"/>
                    <w:rPr>
                      <w:rFonts w:hint="default" w:ascii="Times New Roman" w:hAnsi="Times New Roman" w:eastAsia="宋体" w:cs="Times New Roman"/>
                      <w:sz w:val="21"/>
                      <w:szCs w:val="21"/>
                      <w:u w:val="none"/>
                      <w:lang w:eastAsia="zh-CN"/>
                    </w:rPr>
                  </w:pPr>
                  <w:r>
                    <w:rPr>
                      <w:rFonts w:hint="default" w:ascii="Times New Roman" w:hAnsi="Times New Roman" w:cs="Times New Roman"/>
                      <w:sz w:val="21"/>
                      <w:szCs w:val="21"/>
                      <w:u w:val="none"/>
                      <w:lang w:eastAsia="zh-CN"/>
                    </w:rPr>
                    <w:t>生态</w:t>
                  </w:r>
                </w:p>
              </w:tc>
              <w:tc>
                <w:tcPr>
                  <w:tcW w:w="2000" w:type="pct"/>
                  <w:tcBorders>
                    <w:tl2br w:val="nil"/>
                    <w:tr2bl w:val="nil"/>
                  </w:tcBorders>
                  <w:noWrap w:val="0"/>
                  <w:vAlign w:val="center"/>
                </w:tcPr>
                <w:p w14:paraId="0D6E09A1">
                  <w:pPr>
                    <w:keepNext w:val="0"/>
                    <w:keepLines w:val="0"/>
                    <w:pageBreakBefore w:val="0"/>
                    <w:widowControl w:val="0"/>
                    <w:kinsoku/>
                    <w:wordWrap/>
                    <w:overflowPunct/>
                    <w:topLinePunct w:val="0"/>
                    <w:bidi w:val="0"/>
                    <w:adjustRightInd w:val="0"/>
                    <w:snapToGrid w:val="0"/>
                    <w:spacing w:line="240" w:lineRule="auto"/>
                    <w:ind w:left="0" w:leftChars="0" w:right="0" w:rightChars="0" w:firstLine="0"/>
                    <w:jc w:val="center"/>
                    <w:textAlignment w:val="auto"/>
                    <w:rPr>
                      <w:rFonts w:hint="default" w:ascii="Times New Roman" w:hAnsi="Times New Roman" w:eastAsia="宋体" w:cs="Times New Roman"/>
                      <w:sz w:val="21"/>
                      <w:szCs w:val="21"/>
                      <w:u w:val="none"/>
                      <w:lang w:eastAsia="zh-CN"/>
                    </w:rPr>
                  </w:pPr>
                  <w:r>
                    <w:rPr>
                      <w:rFonts w:hint="default" w:ascii="Times New Roman" w:hAnsi="Times New Roman" w:cs="Times New Roman"/>
                      <w:sz w:val="21"/>
                      <w:szCs w:val="21"/>
                      <w:u w:val="none"/>
                    </w:rPr>
                    <w:t>取水口下游500米范围内有重要水生生物的自然产卵场、索饵场、越冬场和洄游通道的新增河道取水的污染类建设项目</w:t>
                  </w:r>
                  <w:r>
                    <w:rPr>
                      <w:rFonts w:hint="default" w:ascii="Times New Roman" w:hAnsi="Times New Roman" w:cs="Times New Roman"/>
                      <w:sz w:val="21"/>
                      <w:szCs w:val="21"/>
                      <w:u w:val="none"/>
                      <w:lang w:eastAsia="zh-CN"/>
                    </w:rPr>
                    <w:t>。</w:t>
                  </w:r>
                </w:p>
              </w:tc>
              <w:tc>
                <w:tcPr>
                  <w:tcW w:w="1907" w:type="pct"/>
                  <w:tcBorders>
                    <w:tl2br w:val="nil"/>
                    <w:tr2bl w:val="nil"/>
                  </w:tcBorders>
                  <w:noWrap w:val="0"/>
                  <w:vAlign w:val="center"/>
                </w:tcPr>
                <w:p w14:paraId="7FE44F3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sz w:val="21"/>
                      <w:szCs w:val="21"/>
                      <w:u w:val="none"/>
                      <w:lang w:eastAsia="zh-CN"/>
                    </w:rPr>
                  </w:pPr>
                  <w:r>
                    <w:rPr>
                      <w:rFonts w:hint="default" w:ascii="Times New Roman" w:hAnsi="Times New Roman" w:cs="Times New Roman"/>
                      <w:sz w:val="21"/>
                      <w:szCs w:val="21"/>
                      <w:u w:val="none"/>
                      <w:lang w:eastAsia="zh-CN"/>
                    </w:rPr>
                    <w:t>本项目不涉及河道取水。</w:t>
                  </w:r>
                </w:p>
              </w:tc>
              <w:tc>
                <w:tcPr>
                  <w:tcW w:w="556" w:type="pct"/>
                  <w:tcBorders>
                    <w:tl2br w:val="nil"/>
                    <w:tr2bl w:val="nil"/>
                  </w:tcBorders>
                  <w:noWrap w:val="0"/>
                  <w:vAlign w:val="center"/>
                </w:tcPr>
                <w:p w14:paraId="076C8CFD">
                  <w:pPr>
                    <w:keepNext w:val="0"/>
                    <w:keepLines w:val="0"/>
                    <w:pageBreakBefore w:val="0"/>
                    <w:widowControl w:val="0"/>
                    <w:kinsoku/>
                    <w:wordWrap/>
                    <w:overflowPunct/>
                    <w:topLinePunct w:val="0"/>
                    <w:bidi w:val="0"/>
                    <w:adjustRightInd w:val="0"/>
                    <w:snapToGrid w:val="0"/>
                    <w:spacing w:line="240" w:lineRule="auto"/>
                    <w:ind w:left="0" w:leftChars="0" w:right="0" w:rightChars="0" w:firstLine="0"/>
                    <w:jc w:val="center"/>
                    <w:textAlignment w:val="auto"/>
                    <w:rPr>
                      <w:rFonts w:hint="default" w:ascii="Times New Roman" w:hAnsi="Times New Roman" w:cs="Times New Roman"/>
                      <w:sz w:val="21"/>
                      <w:szCs w:val="21"/>
                      <w:u w:val="none"/>
                    </w:rPr>
                  </w:pPr>
                  <w:r>
                    <w:rPr>
                      <w:rFonts w:hint="default" w:ascii="Times New Roman" w:hAnsi="Times New Roman" w:cs="Times New Roman"/>
                      <w:kern w:val="24"/>
                      <w:sz w:val="21"/>
                      <w:szCs w:val="21"/>
                      <w:u w:val="none"/>
                      <w:lang w:eastAsia="zh-CN"/>
                    </w:rPr>
                    <w:t>无</w:t>
                  </w:r>
                </w:p>
              </w:tc>
            </w:tr>
            <w:tr w14:paraId="7E28CA6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534" w:type="pct"/>
                  <w:tcBorders>
                    <w:tl2br w:val="nil"/>
                    <w:tr2bl w:val="nil"/>
                  </w:tcBorders>
                  <w:noWrap w:val="0"/>
                  <w:vAlign w:val="center"/>
                </w:tcPr>
                <w:p w14:paraId="05B66476">
                  <w:pPr>
                    <w:keepNext w:val="0"/>
                    <w:keepLines w:val="0"/>
                    <w:pageBreakBefore w:val="0"/>
                    <w:widowControl w:val="0"/>
                    <w:kinsoku/>
                    <w:wordWrap/>
                    <w:overflowPunct/>
                    <w:topLinePunct w:val="0"/>
                    <w:bidi w:val="0"/>
                    <w:adjustRightInd w:val="0"/>
                    <w:snapToGrid w:val="0"/>
                    <w:spacing w:line="240" w:lineRule="auto"/>
                    <w:ind w:left="0" w:leftChars="0" w:right="0" w:rightChars="0" w:firstLine="0"/>
                    <w:jc w:val="center"/>
                    <w:textAlignment w:val="auto"/>
                    <w:rPr>
                      <w:rFonts w:hint="default" w:ascii="Times New Roman" w:hAnsi="Times New Roman" w:cs="Times New Roman"/>
                      <w:sz w:val="21"/>
                      <w:szCs w:val="21"/>
                      <w:u w:val="none"/>
                      <w:lang w:eastAsia="zh-CN"/>
                    </w:rPr>
                  </w:pPr>
                  <w:r>
                    <w:rPr>
                      <w:rFonts w:hint="default" w:ascii="Times New Roman" w:hAnsi="Times New Roman" w:cs="Times New Roman"/>
                      <w:sz w:val="21"/>
                      <w:szCs w:val="21"/>
                      <w:u w:val="none"/>
                      <w:lang w:eastAsia="zh-CN"/>
                    </w:rPr>
                    <w:t>地下水</w:t>
                  </w:r>
                </w:p>
              </w:tc>
              <w:tc>
                <w:tcPr>
                  <w:tcW w:w="2000" w:type="pct"/>
                  <w:tcBorders>
                    <w:tl2br w:val="nil"/>
                    <w:tr2bl w:val="nil"/>
                  </w:tcBorders>
                  <w:noWrap w:val="0"/>
                  <w:vAlign w:val="center"/>
                </w:tcPr>
                <w:p w14:paraId="2B367219">
                  <w:pPr>
                    <w:keepNext w:val="0"/>
                    <w:keepLines w:val="0"/>
                    <w:pageBreakBefore w:val="0"/>
                    <w:widowControl w:val="0"/>
                    <w:kinsoku/>
                    <w:wordWrap/>
                    <w:overflowPunct/>
                    <w:topLinePunct w:val="0"/>
                    <w:bidi w:val="0"/>
                    <w:adjustRightInd w:val="0"/>
                    <w:snapToGrid w:val="0"/>
                    <w:spacing w:line="240" w:lineRule="auto"/>
                    <w:ind w:left="0" w:leftChars="0" w:right="0" w:rightChars="0" w:firstLine="0"/>
                    <w:jc w:val="center"/>
                    <w:textAlignment w:val="auto"/>
                    <w:rPr>
                      <w:rFonts w:hint="default" w:ascii="Times New Roman" w:hAnsi="Times New Roman" w:eastAsia="宋体" w:cs="Times New Roman"/>
                      <w:sz w:val="21"/>
                      <w:szCs w:val="21"/>
                      <w:u w:val="none"/>
                      <w:lang w:eastAsia="zh-CN"/>
                    </w:rPr>
                  </w:pPr>
                  <w:r>
                    <w:rPr>
                      <w:rFonts w:hint="default" w:ascii="Times New Roman" w:hAnsi="Times New Roman" w:cs="Times New Roman"/>
                      <w:sz w:val="21"/>
                      <w:szCs w:val="21"/>
                      <w:u w:val="none"/>
                    </w:rPr>
                    <w:t>涉及集中式饮用水水源和热水、矿泉水、温泉等特殊地下水资源保护区</w:t>
                  </w:r>
                  <w:r>
                    <w:rPr>
                      <w:rFonts w:hint="default" w:ascii="Times New Roman" w:hAnsi="Times New Roman" w:cs="Times New Roman"/>
                      <w:sz w:val="21"/>
                      <w:szCs w:val="21"/>
                      <w:u w:val="none"/>
                      <w:lang w:eastAsia="zh-CN"/>
                    </w:rPr>
                    <w:t>。</w:t>
                  </w:r>
                </w:p>
              </w:tc>
              <w:tc>
                <w:tcPr>
                  <w:tcW w:w="1907" w:type="pct"/>
                  <w:tcBorders>
                    <w:tl2br w:val="nil"/>
                    <w:tr2bl w:val="nil"/>
                  </w:tcBorders>
                  <w:noWrap w:val="0"/>
                  <w:vAlign w:val="center"/>
                </w:tcPr>
                <w:p w14:paraId="4C950554">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sz w:val="21"/>
                      <w:szCs w:val="21"/>
                      <w:u w:val="none"/>
                      <w:lang w:eastAsia="zh-CN"/>
                    </w:rPr>
                  </w:pPr>
                  <w:r>
                    <w:rPr>
                      <w:rFonts w:hint="default" w:ascii="Times New Roman" w:hAnsi="Times New Roman" w:cs="Times New Roman"/>
                      <w:sz w:val="21"/>
                      <w:szCs w:val="21"/>
                      <w:u w:val="none"/>
                      <w:lang w:eastAsia="zh-CN"/>
                    </w:rPr>
                    <w:t>本项目不涉及集中式饮用水水源和热水、矿泉水、温泉等特殊地下水资源保护区</w:t>
                  </w:r>
                </w:p>
              </w:tc>
              <w:tc>
                <w:tcPr>
                  <w:tcW w:w="556" w:type="pct"/>
                  <w:tcBorders>
                    <w:tl2br w:val="nil"/>
                    <w:tr2bl w:val="nil"/>
                  </w:tcBorders>
                  <w:noWrap w:val="0"/>
                  <w:vAlign w:val="center"/>
                </w:tcPr>
                <w:p w14:paraId="0C994B28">
                  <w:pPr>
                    <w:keepNext w:val="0"/>
                    <w:keepLines w:val="0"/>
                    <w:pageBreakBefore w:val="0"/>
                    <w:widowControl w:val="0"/>
                    <w:kinsoku/>
                    <w:wordWrap/>
                    <w:overflowPunct/>
                    <w:topLinePunct w:val="0"/>
                    <w:bidi w:val="0"/>
                    <w:adjustRightInd w:val="0"/>
                    <w:snapToGrid w:val="0"/>
                    <w:spacing w:line="240" w:lineRule="auto"/>
                    <w:ind w:left="0" w:leftChars="0" w:right="0" w:rightChars="0" w:firstLine="0"/>
                    <w:jc w:val="center"/>
                    <w:textAlignment w:val="auto"/>
                    <w:rPr>
                      <w:rFonts w:hint="default" w:ascii="Times New Roman" w:hAnsi="Times New Roman" w:cs="Times New Roman"/>
                      <w:sz w:val="21"/>
                      <w:szCs w:val="21"/>
                      <w:u w:val="none"/>
                    </w:rPr>
                  </w:pPr>
                  <w:r>
                    <w:rPr>
                      <w:rFonts w:hint="default" w:ascii="Times New Roman" w:hAnsi="Times New Roman" w:cs="Times New Roman"/>
                      <w:kern w:val="24"/>
                      <w:sz w:val="21"/>
                      <w:szCs w:val="21"/>
                      <w:u w:val="none"/>
                      <w:lang w:eastAsia="zh-CN"/>
                    </w:rPr>
                    <w:t>无</w:t>
                  </w:r>
                </w:p>
              </w:tc>
            </w:tr>
            <w:tr w14:paraId="662BF6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534" w:type="pct"/>
                  <w:tcBorders>
                    <w:tl2br w:val="nil"/>
                    <w:tr2bl w:val="nil"/>
                  </w:tcBorders>
                  <w:noWrap w:val="0"/>
                  <w:vAlign w:val="center"/>
                </w:tcPr>
                <w:p w14:paraId="743BE5BD">
                  <w:pPr>
                    <w:keepNext w:val="0"/>
                    <w:keepLines w:val="0"/>
                    <w:pageBreakBefore w:val="0"/>
                    <w:widowControl w:val="0"/>
                    <w:kinsoku/>
                    <w:wordWrap/>
                    <w:overflowPunct/>
                    <w:topLinePunct w:val="0"/>
                    <w:bidi w:val="0"/>
                    <w:adjustRightInd w:val="0"/>
                    <w:snapToGrid w:val="0"/>
                    <w:spacing w:line="240" w:lineRule="auto"/>
                    <w:ind w:left="0" w:leftChars="0" w:right="0" w:rightChars="0" w:firstLine="0"/>
                    <w:jc w:val="center"/>
                    <w:textAlignment w:val="auto"/>
                    <w:rPr>
                      <w:rFonts w:hint="default" w:ascii="Times New Roman" w:hAnsi="Times New Roman" w:cs="Times New Roman"/>
                      <w:sz w:val="21"/>
                      <w:szCs w:val="21"/>
                      <w:u w:val="none"/>
                      <w:lang w:eastAsia="zh-CN"/>
                    </w:rPr>
                  </w:pPr>
                  <w:r>
                    <w:rPr>
                      <w:rFonts w:hint="default" w:ascii="Times New Roman" w:hAnsi="Times New Roman" w:cs="Times New Roman"/>
                      <w:sz w:val="21"/>
                      <w:szCs w:val="21"/>
                      <w:u w:val="none"/>
                      <w:lang w:eastAsia="zh-CN"/>
                    </w:rPr>
                    <w:t>海洋</w:t>
                  </w:r>
                </w:p>
              </w:tc>
              <w:tc>
                <w:tcPr>
                  <w:tcW w:w="2000" w:type="pct"/>
                  <w:tcBorders>
                    <w:tl2br w:val="nil"/>
                    <w:tr2bl w:val="nil"/>
                  </w:tcBorders>
                  <w:noWrap w:val="0"/>
                  <w:vAlign w:val="center"/>
                </w:tcPr>
                <w:p w14:paraId="45228320">
                  <w:pPr>
                    <w:keepNext w:val="0"/>
                    <w:keepLines w:val="0"/>
                    <w:pageBreakBefore w:val="0"/>
                    <w:widowControl w:val="0"/>
                    <w:kinsoku/>
                    <w:wordWrap/>
                    <w:overflowPunct/>
                    <w:topLinePunct w:val="0"/>
                    <w:bidi w:val="0"/>
                    <w:adjustRightInd w:val="0"/>
                    <w:snapToGrid w:val="0"/>
                    <w:spacing w:line="240" w:lineRule="auto"/>
                    <w:ind w:left="0" w:leftChars="0" w:right="0" w:rightChars="0" w:firstLine="0"/>
                    <w:jc w:val="center"/>
                    <w:textAlignment w:val="auto"/>
                    <w:rPr>
                      <w:rFonts w:hint="default" w:ascii="Times New Roman" w:hAnsi="Times New Roman" w:eastAsia="宋体" w:cs="Times New Roman"/>
                      <w:sz w:val="21"/>
                      <w:szCs w:val="21"/>
                      <w:u w:val="none"/>
                      <w:lang w:eastAsia="zh-CN"/>
                    </w:rPr>
                  </w:pPr>
                  <w:r>
                    <w:rPr>
                      <w:rFonts w:hint="default" w:ascii="Times New Roman" w:hAnsi="Times New Roman" w:cs="Times New Roman"/>
                      <w:sz w:val="21"/>
                      <w:szCs w:val="21"/>
                      <w:u w:val="none"/>
                    </w:rPr>
                    <w:t>直接向海排放污染物的海洋工程建设项目</w:t>
                  </w:r>
                  <w:r>
                    <w:rPr>
                      <w:rFonts w:hint="default" w:ascii="Times New Roman" w:hAnsi="Times New Roman" w:cs="Times New Roman"/>
                      <w:sz w:val="21"/>
                      <w:szCs w:val="21"/>
                      <w:u w:val="none"/>
                      <w:lang w:eastAsia="zh-CN"/>
                    </w:rPr>
                    <w:t>。</w:t>
                  </w:r>
                </w:p>
              </w:tc>
              <w:tc>
                <w:tcPr>
                  <w:tcW w:w="1907" w:type="pct"/>
                  <w:tcBorders>
                    <w:tl2br w:val="nil"/>
                    <w:tr2bl w:val="nil"/>
                  </w:tcBorders>
                  <w:noWrap w:val="0"/>
                  <w:vAlign w:val="center"/>
                </w:tcPr>
                <w:p w14:paraId="576C66D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sz w:val="21"/>
                      <w:szCs w:val="21"/>
                      <w:u w:val="none"/>
                      <w:lang w:eastAsia="zh-CN"/>
                    </w:rPr>
                  </w:pPr>
                  <w:r>
                    <w:rPr>
                      <w:rFonts w:hint="default" w:ascii="Times New Roman" w:hAnsi="Times New Roman" w:eastAsia="宋体" w:cs="Times New Roman"/>
                      <w:sz w:val="21"/>
                      <w:szCs w:val="21"/>
                      <w:u w:val="none"/>
                      <w:lang w:eastAsia="zh-CN"/>
                    </w:rPr>
                    <w:t>无相关工程</w:t>
                  </w:r>
                </w:p>
              </w:tc>
              <w:tc>
                <w:tcPr>
                  <w:tcW w:w="556" w:type="pct"/>
                  <w:tcBorders>
                    <w:tl2br w:val="nil"/>
                    <w:tr2bl w:val="nil"/>
                  </w:tcBorders>
                  <w:noWrap w:val="0"/>
                  <w:vAlign w:val="center"/>
                </w:tcPr>
                <w:p w14:paraId="7F65B064">
                  <w:pPr>
                    <w:keepNext w:val="0"/>
                    <w:keepLines w:val="0"/>
                    <w:pageBreakBefore w:val="0"/>
                    <w:widowControl w:val="0"/>
                    <w:kinsoku/>
                    <w:wordWrap/>
                    <w:overflowPunct/>
                    <w:topLinePunct w:val="0"/>
                    <w:bidi w:val="0"/>
                    <w:adjustRightInd w:val="0"/>
                    <w:snapToGrid w:val="0"/>
                    <w:spacing w:line="240" w:lineRule="auto"/>
                    <w:ind w:left="0" w:leftChars="0" w:right="0" w:rightChars="0" w:firstLine="0"/>
                    <w:jc w:val="center"/>
                    <w:textAlignment w:val="auto"/>
                    <w:rPr>
                      <w:rFonts w:hint="default" w:ascii="Times New Roman" w:hAnsi="Times New Roman" w:cs="Times New Roman"/>
                      <w:sz w:val="21"/>
                      <w:szCs w:val="21"/>
                      <w:u w:val="none"/>
                    </w:rPr>
                  </w:pPr>
                  <w:r>
                    <w:rPr>
                      <w:rFonts w:hint="default" w:ascii="Times New Roman" w:hAnsi="Times New Roman" w:cs="Times New Roman"/>
                      <w:kern w:val="24"/>
                      <w:sz w:val="21"/>
                      <w:szCs w:val="21"/>
                      <w:u w:val="none"/>
                      <w:lang w:eastAsia="zh-CN"/>
                    </w:rPr>
                    <w:t>无</w:t>
                  </w:r>
                </w:p>
              </w:tc>
            </w:tr>
          </w:tbl>
          <w:p w14:paraId="0B4DE4AD">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both"/>
              <w:textAlignment w:val="auto"/>
              <w:rPr>
                <w:rFonts w:hint="default" w:ascii="Times New Roman" w:hAnsi="Times New Roman" w:cs="Times New Roman"/>
                <w:color w:val="000000"/>
                <w:sz w:val="24"/>
                <w:szCs w:val="24"/>
              </w:rPr>
            </w:pPr>
          </w:p>
        </w:tc>
      </w:tr>
      <w:tr w14:paraId="0CDD79C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14" w:type="dxa"/>
            <w:tcBorders>
              <w:tl2br w:val="nil"/>
              <w:tr2bl w:val="nil"/>
            </w:tcBorders>
            <w:vAlign w:val="center"/>
          </w:tcPr>
          <w:p w14:paraId="0D44097B">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规划情况</w:t>
            </w:r>
          </w:p>
        </w:tc>
        <w:tc>
          <w:tcPr>
            <w:tcW w:w="6957" w:type="dxa"/>
            <w:gridSpan w:val="3"/>
            <w:tcBorders>
              <w:tl2br w:val="nil"/>
              <w:tr2bl w:val="nil"/>
            </w:tcBorders>
            <w:vAlign w:val="center"/>
          </w:tcPr>
          <w:p w14:paraId="071A4B6D">
            <w:pPr>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无</w:t>
            </w:r>
          </w:p>
        </w:tc>
      </w:tr>
      <w:tr w14:paraId="2268073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14" w:type="dxa"/>
            <w:tcBorders>
              <w:tl2br w:val="nil"/>
              <w:tr2bl w:val="nil"/>
            </w:tcBorders>
            <w:vAlign w:val="center"/>
          </w:tcPr>
          <w:p w14:paraId="23A9D102">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规划环境影响</w:t>
            </w:r>
          </w:p>
          <w:p w14:paraId="79DE97B5">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评价情况</w:t>
            </w:r>
          </w:p>
        </w:tc>
        <w:tc>
          <w:tcPr>
            <w:tcW w:w="6957" w:type="dxa"/>
            <w:gridSpan w:val="3"/>
            <w:tcBorders>
              <w:tl2br w:val="nil"/>
              <w:tr2bl w:val="nil"/>
            </w:tcBorders>
            <w:vAlign w:val="center"/>
          </w:tcPr>
          <w:p w14:paraId="37B39ED8">
            <w:pPr>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无</w:t>
            </w:r>
          </w:p>
        </w:tc>
      </w:tr>
      <w:tr w14:paraId="1667E7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14" w:type="dxa"/>
            <w:tcBorders>
              <w:tl2br w:val="nil"/>
              <w:tr2bl w:val="nil"/>
            </w:tcBorders>
            <w:vAlign w:val="center"/>
          </w:tcPr>
          <w:p w14:paraId="79434FB6">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规划及规划环境</w:t>
            </w:r>
          </w:p>
          <w:p w14:paraId="715B136F">
            <w:pPr>
              <w:pStyle w:val="38"/>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影响评价符合性分析</w:t>
            </w:r>
          </w:p>
        </w:tc>
        <w:tc>
          <w:tcPr>
            <w:tcW w:w="6957" w:type="dxa"/>
            <w:gridSpan w:val="3"/>
            <w:tcBorders>
              <w:tl2br w:val="nil"/>
              <w:tr2bl w:val="nil"/>
            </w:tcBorders>
            <w:vAlign w:val="center"/>
          </w:tcPr>
          <w:p w14:paraId="65F854AD">
            <w:pPr>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无</w:t>
            </w:r>
          </w:p>
        </w:tc>
      </w:tr>
      <w:tr w14:paraId="5A46A4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65" w:hRule="atLeast"/>
          <w:jc w:val="center"/>
        </w:trPr>
        <w:tc>
          <w:tcPr>
            <w:tcW w:w="1914" w:type="dxa"/>
            <w:tcBorders>
              <w:tl2br w:val="nil"/>
              <w:tr2bl w:val="nil"/>
            </w:tcBorders>
            <w:vAlign w:val="center"/>
          </w:tcPr>
          <w:p w14:paraId="162411EC">
            <w:pPr>
              <w:keepNext w:val="0"/>
              <w:keepLines w:val="0"/>
              <w:pageBreakBefore w:val="0"/>
              <w:widowControl w:val="0"/>
              <w:kinsoku/>
              <w:wordWrap/>
              <w:overflowPunct/>
              <w:topLinePunct w:val="0"/>
              <w:bidi w:val="0"/>
              <w:adjustRightInd w:val="0"/>
              <w:snapToGrid w:val="0"/>
              <w:spacing w:line="240" w:lineRule="auto"/>
              <w:ind w:left="0" w:leftChars="0" w:right="0" w:rightChars="0"/>
              <w:jc w:val="center"/>
              <w:textAlignment w:val="auto"/>
              <w:rPr>
                <w:rFonts w:hint="default" w:ascii="Times New Roman" w:hAnsi="Times New Roman" w:cs="Times New Roman"/>
                <w:sz w:val="24"/>
                <w:szCs w:val="24"/>
                <w:lang w:val="en-US"/>
              </w:rPr>
            </w:pPr>
            <w:r>
              <w:rPr>
                <w:rFonts w:hint="default" w:ascii="Times New Roman" w:hAnsi="Times New Roman" w:cs="Times New Roman"/>
                <w:color w:val="000000"/>
                <w:sz w:val="24"/>
                <w:szCs w:val="24"/>
                <w:lang w:val="en-US"/>
              </w:rPr>
              <w:t>其他符合性分析</w:t>
            </w:r>
          </w:p>
        </w:tc>
        <w:tc>
          <w:tcPr>
            <w:tcW w:w="6957" w:type="dxa"/>
            <w:gridSpan w:val="3"/>
            <w:tcBorders>
              <w:tl2br w:val="nil"/>
              <w:tr2bl w:val="nil"/>
            </w:tcBorders>
            <w:vAlign w:val="center"/>
          </w:tcPr>
          <w:p w14:paraId="67556080">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textAlignment w:val="auto"/>
              <w:rPr>
                <w:rFonts w:hint="default" w:ascii="Times New Roman" w:hAnsi="Times New Roman" w:cs="Times New Roman"/>
                <w:b/>
                <w:bCs/>
                <w:sz w:val="24"/>
                <w:szCs w:val="24"/>
              </w:rPr>
            </w:pPr>
            <w:r>
              <w:rPr>
                <w:rFonts w:hint="eastAsia" w:ascii="Times New Roman" w:hAnsi="Times New Roman" w:cs="Times New Roman"/>
                <w:b/>
                <w:bCs/>
                <w:sz w:val="24"/>
                <w:szCs w:val="24"/>
                <w:lang w:val="en-US" w:eastAsia="zh-CN"/>
              </w:rPr>
              <w:t>1、</w:t>
            </w:r>
            <w:r>
              <w:rPr>
                <w:rFonts w:hint="default" w:ascii="Times New Roman" w:hAnsi="Times New Roman" w:cs="Times New Roman"/>
                <w:b/>
                <w:bCs/>
                <w:sz w:val="24"/>
                <w:szCs w:val="24"/>
              </w:rPr>
              <w:t>产业政策符合性分析</w:t>
            </w:r>
          </w:p>
          <w:p w14:paraId="186CDC4D">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eastAsia" w:ascii="Times New Roman" w:hAnsi="Times New Roman" w:eastAsia="宋体" w:cs="Times New Roman"/>
                <w:sz w:val="24"/>
                <w:szCs w:val="24"/>
                <w:lang w:eastAsia="zh-CN"/>
              </w:rPr>
            </w:pPr>
            <w:r>
              <w:rPr>
                <w:rFonts w:hint="default" w:ascii="Times New Roman" w:hAnsi="Times New Roman" w:eastAsia="宋体" w:cs="Times New Roman"/>
                <w:sz w:val="24"/>
                <w:szCs w:val="24"/>
              </w:rPr>
              <w:t>根据中华人民共和国国家发展和改革委员会第7号令《产业结构调整指导目录（20</w:t>
            </w:r>
            <w:r>
              <w:rPr>
                <w:rFonts w:hint="default" w:ascii="Times New Roman" w:hAnsi="Times New Roman" w:eastAsia="宋体" w:cs="Times New Roman"/>
                <w:sz w:val="24"/>
                <w:szCs w:val="24"/>
                <w:lang w:val="en-US" w:eastAsia="zh-CN"/>
              </w:rPr>
              <w:t>24</w:t>
            </w:r>
            <w:r>
              <w:rPr>
                <w:rFonts w:hint="default" w:ascii="Times New Roman" w:hAnsi="Times New Roman" w:eastAsia="宋体" w:cs="Times New Roman"/>
                <w:sz w:val="24"/>
                <w:szCs w:val="24"/>
              </w:rPr>
              <w:t>年本）》</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其</w:t>
            </w:r>
            <w:r>
              <w:rPr>
                <w:rFonts w:hint="default" w:ascii="Times New Roman" w:hAnsi="Times New Roman" w:eastAsia="宋体" w:cs="Times New Roman"/>
                <w:sz w:val="24"/>
                <w:szCs w:val="24"/>
              </w:rPr>
              <w:t>由鼓励、限制和淘汰三类目录组成。经查询，项目属于鼓励类中“三十七、卫生健康”中</w:t>
            </w:r>
            <w:r>
              <w:rPr>
                <w:rFonts w:hint="eastAsia" w:ascii="Times New Roman" w:hAnsi="Times New Roman" w:cs="Times New Roman"/>
                <w:sz w:val="24"/>
                <w:szCs w:val="24"/>
                <w:lang w:val="en-US" w:eastAsia="zh-CN"/>
              </w:rPr>
              <w:t>的1</w:t>
            </w:r>
            <w:r>
              <w:rPr>
                <w:rFonts w:hint="default" w:ascii="Times New Roman" w:hAnsi="Times New Roman" w:eastAsia="宋体" w:cs="Times New Roman"/>
                <w:sz w:val="24"/>
                <w:szCs w:val="24"/>
              </w:rPr>
              <w:t>“医疗服务设施建设”</w:t>
            </w:r>
            <w:r>
              <w:rPr>
                <w:rFonts w:hint="eastAsia" w:ascii="Times New Roman" w:hAnsi="Times New Roman" w:eastAsia="宋体" w:cs="Times New Roman"/>
                <w:sz w:val="24"/>
                <w:szCs w:val="24"/>
                <w:lang w:eastAsia="zh-CN"/>
              </w:rPr>
              <w:t>。</w:t>
            </w:r>
          </w:p>
          <w:p w14:paraId="5B6B7A73">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根据《国民经济行业分类（2019修订版）》（GB/T4754-2017），项目属于“Q8423乡镇卫生院”；属于《建设项目环境影响评价分类管理名录（2021版）》（部令第16号）中“四十九、卫生”中“108.基层医疗卫生服务842；”中“其他（住院床位20张以下除外）”。同时</w:t>
            </w:r>
            <w:r>
              <w:rPr>
                <w:rFonts w:hint="eastAsia" w:ascii="Times New Roman" w:hAnsi="Times New Roman" w:eastAsia="宋体" w:cs="Times New Roman"/>
                <w:sz w:val="24"/>
                <w:szCs w:val="24"/>
                <w:lang w:val="en-US" w:eastAsia="zh-CN"/>
              </w:rPr>
              <w:t>永顺</w:t>
            </w:r>
            <w:r>
              <w:rPr>
                <w:rFonts w:hint="default" w:ascii="Times New Roman" w:hAnsi="Times New Roman" w:eastAsia="宋体" w:cs="Times New Roman"/>
                <w:sz w:val="24"/>
                <w:szCs w:val="24"/>
              </w:rPr>
              <w:t>县卫生健康局已对</w:t>
            </w:r>
            <w:r>
              <w:rPr>
                <w:rFonts w:hint="eastAsia" w:ascii="Times New Roman" w:hAnsi="Times New Roman" w:eastAsia="宋体" w:cs="Times New Roman"/>
                <w:sz w:val="24"/>
                <w:szCs w:val="24"/>
                <w:lang w:val="en-US" w:eastAsia="zh-CN"/>
              </w:rPr>
              <w:t>永顺县石堤镇</w:t>
            </w:r>
            <w:r>
              <w:rPr>
                <w:rFonts w:hint="default" w:ascii="Times New Roman" w:hAnsi="Times New Roman" w:eastAsia="宋体" w:cs="Times New Roman"/>
                <w:sz w:val="24"/>
                <w:szCs w:val="24"/>
              </w:rPr>
              <w:t>中心卫生院下发医疗机构执业许可证（登记号：PDY00</w:t>
            </w:r>
            <w:r>
              <w:rPr>
                <w:rFonts w:hint="eastAsia" w:ascii="Times New Roman" w:hAnsi="Times New Roman" w:eastAsia="宋体" w:cs="Times New Roman"/>
                <w:sz w:val="24"/>
                <w:szCs w:val="24"/>
                <w:lang w:val="en-US" w:eastAsia="zh-CN"/>
              </w:rPr>
              <w:t>0175</w:t>
            </w:r>
            <w:r>
              <w:rPr>
                <w:rFonts w:hint="default" w:ascii="Times New Roman" w:hAnsi="Times New Roman" w:eastAsia="宋体" w:cs="Times New Roman"/>
                <w:sz w:val="24"/>
                <w:szCs w:val="24"/>
              </w:rPr>
              <w:t>43</w:t>
            </w:r>
            <w:r>
              <w:rPr>
                <w:rFonts w:hint="eastAsia" w:ascii="Times New Roman" w:hAnsi="Times New Roman" w:eastAsia="宋体" w:cs="Times New Roman"/>
                <w:sz w:val="24"/>
                <w:szCs w:val="24"/>
                <w:lang w:val="en-US" w:eastAsia="zh-CN"/>
              </w:rPr>
              <w:t>312711C2101</w:t>
            </w:r>
            <w:r>
              <w:rPr>
                <w:rFonts w:hint="default" w:ascii="Times New Roman" w:hAnsi="Times New Roman" w:eastAsia="宋体" w:cs="Times New Roman"/>
                <w:sz w:val="24"/>
                <w:szCs w:val="24"/>
              </w:rPr>
              <w:t>）（见附件</w:t>
            </w:r>
            <w:r>
              <w:rPr>
                <w:rFonts w:hint="eastAsia" w:ascii="Times New Roman" w:hAnsi="Times New Roman" w:eastAsia="宋体" w:cs="Times New Roman"/>
                <w:sz w:val="24"/>
                <w:szCs w:val="24"/>
                <w:lang w:val="en-US" w:eastAsia="zh-CN"/>
              </w:rPr>
              <w:t>3</w:t>
            </w:r>
            <w:r>
              <w:rPr>
                <w:rFonts w:hint="default" w:ascii="Times New Roman" w:hAnsi="Times New Roman" w:eastAsia="宋体" w:cs="Times New Roman"/>
                <w:sz w:val="24"/>
                <w:szCs w:val="24"/>
              </w:rPr>
              <w:t>）。</w:t>
            </w:r>
          </w:p>
          <w:p w14:paraId="502E2636">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因此，本项目的建设符合国家和地方的产业政策。</w:t>
            </w:r>
          </w:p>
          <w:p w14:paraId="087A6B7E">
            <w:pPr>
              <w:pStyle w:val="38"/>
              <w:keepNext w:val="0"/>
              <w:keepLines w:val="0"/>
              <w:pageBreakBefore w:val="0"/>
              <w:widowControl w:val="0"/>
              <w:numPr>
                <w:ilvl w:val="0"/>
                <w:numId w:val="0"/>
              </w:numPr>
              <w:kinsoku/>
              <w:wordWrap/>
              <w:overflowPunct/>
              <w:topLinePunct w:val="0"/>
              <w:bidi w:val="0"/>
              <w:adjustRightInd w:val="0"/>
              <w:snapToGrid w:val="0"/>
              <w:spacing w:line="360" w:lineRule="auto"/>
              <w:ind w:right="0" w:rightChars="0"/>
              <w:textAlignment w:val="auto"/>
              <w:rPr>
                <w:rFonts w:hint="eastAsia" w:ascii="Times New Roman" w:hAnsi="Times New Roman" w:eastAsia="宋体" w:cs="Times New Roman"/>
                <w:b/>
                <w:bCs/>
                <w:sz w:val="24"/>
                <w:szCs w:val="24"/>
                <w:lang w:val="en-US" w:eastAsia="zh-CN"/>
              </w:rPr>
            </w:pPr>
            <w:r>
              <w:rPr>
                <w:rFonts w:hint="eastAsia" w:ascii="Times New Roman" w:hAnsi="Times New Roman" w:cs="Times New Roman"/>
                <w:b/>
                <w:bCs/>
                <w:sz w:val="24"/>
                <w:szCs w:val="24"/>
                <w:lang w:val="en-US" w:eastAsia="zh-CN"/>
              </w:rPr>
              <w:t>2、</w:t>
            </w:r>
            <w:r>
              <w:rPr>
                <w:rFonts w:hint="default" w:ascii="Times New Roman" w:hAnsi="Times New Roman" w:cs="Times New Roman"/>
                <w:b/>
                <w:bCs/>
                <w:sz w:val="24"/>
                <w:szCs w:val="24"/>
                <w:lang w:val="en-US"/>
              </w:rPr>
              <w:t>“三线一单”符合性</w:t>
            </w:r>
            <w:r>
              <w:rPr>
                <w:rFonts w:hint="eastAsia" w:ascii="Times New Roman" w:hAnsi="Times New Roman" w:cs="Times New Roman"/>
                <w:b/>
                <w:bCs/>
                <w:sz w:val="24"/>
                <w:szCs w:val="24"/>
                <w:lang w:val="en-US" w:eastAsia="zh-CN"/>
              </w:rPr>
              <w:t>分析</w:t>
            </w:r>
          </w:p>
          <w:p w14:paraId="46B4E951">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u w:val="none"/>
                <w:lang w:val="en-US"/>
              </w:rPr>
            </w:pPr>
            <w:r>
              <w:rPr>
                <w:rFonts w:hint="default" w:ascii="Times New Roman" w:hAnsi="Times New Roman" w:cs="Times New Roman"/>
                <w:sz w:val="24"/>
                <w:szCs w:val="24"/>
                <w:u w:val="none"/>
                <w:lang w:val="en-US"/>
              </w:rPr>
              <w:t>①生态保护红线</w:t>
            </w:r>
          </w:p>
          <w:p w14:paraId="0516E428">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u w:val="none"/>
              </w:rPr>
            </w:pPr>
            <w:r>
              <w:rPr>
                <w:rFonts w:hint="default" w:ascii="Times New Roman" w:hAnsi="Times New Roman" w:cs="Times New Roman"/>
                <w:sz w:val="24"/>
                <w:szCs w:val="24"/>
                <w:u w:val="none"/>
              </w:rPr>
              <w:t>本项目位于永顺县石堤镇石堤居委会，根据《湖南省生态保护红线》（湘政发〔2018〕20号）中生态红线区范围</w:t>
            </w:r>
            <w:r>
              <w:rPr>
                <w:rFonts w:hint="eastAsia" w:ascii="Times New Roman" w:hAnsi="Times New Roman" w:cs="Times New Roman"/>
                <w:sz w:val="24"/>
                <w:szCs w:val="24"/>
                <w:u w:val="none"/>
                <w:lang w:val="en-US" w:eastAsia="zh-CN"/>
              </w:rPr>
              <w:t>划定情况。本项目不在生态保护红线范围内</w:t>
            </w:r>
            <w:r>
              <w:rPr>
                <w:rFonts w:hint="default" w:ascii="Times New Roman" w:hAnsi="Times New Roman" w:cs="Times New Roman"/>
                <w:sz w:val="24"/>
                <w:szCs w:val="24"/>
                <w:u w:val="none"/>
              </w:rPr>
              <w:t>，项目不触及生态保护红线。</w:t>
            </w:r>
          </w:p>
          <w:p w14:paraId="21C76A35">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②资源利用上线</w:t>
            </w:r>
          </w:p>
          <w:p w14:paraId="4DBE7B09">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eastAsia" w:ascii="Times New Roman" w:hAnsi="Times New Roman" w:eastAsia="宋体" w:cs="Times New Roman"/>
                <w:sz w:val="24"/>
                <w:szCs w:val="24"/>
                <w:lang w:val="en-US" w:eastAsia="zh-CN"/>
              </w:rPr>
            </w:pPr>
            <w:r>
              <w:rPr>
                <w:rFonts w:hint="default" w:ascii="Times New Roman" w:hAnsi="Times New Roman" w:cs="Times New Roman"/>
                <w:sz w:val="24"/>
                <w:szCs w:val="24"/>
              </w:rPr>
              <w:t>本项目</w:t>
            </w:r>
            <w:r>
              <w:rPr>
                <w:rFonts w:hint="eastAsia" w:ascii="Times New Roman" w:hAnsi="Times New Roman" w:cs="Times New Roman"/>
                <w:sz w:val="24"/>
                <w:szCs w:val="24"/>
                <w:lang w:val="en-US" w:eastAsia="zh-CN"/>
              </w:rPr>
              <w:t>占地面积11000m</w:t>
            </w:r>
            <w:r>
              <w:rPr>
                <w:rFonts w:hint="eastAsia" w:ascii="Times New Roman" w:hAnsi="Times New Roman" w:cs="Times New Roman"/>
                <w:sz w:val="24"/>
                <w:szCs w:val="24"/>
                <w:vertAlign w:val="superscript"/>
                <w:lang w:val="en-US" w:eastAsia="zh-CN"/>
              </w:rPr>
              <w:t>2</w:t>
            </w:r>
            <w:r>
              <w:rPr>
                <w:rFonts w:hint="eastAsia" w:ascii="Times New Roman" w:hAnsi="Times New Roman" w:cs="Times New Roman"/>
                <w:sz w:val="24"/>
                <w:szCs w:val="24"/>
                <w:lang w:val="en-US" w:eastAsia="zh-CN"/>
              </w:rPr>
              <w:t>，项目废水经处理后通过污水管网排至永顺县石堤镇生活污水处理厂处理，</w:t>
            </w:r>
            <w:r>
              <w:rPr>
                <w:rFonts w:hint="default" w:ascii="Times New Roman" w:hAnsi="Times New Roman" w:cs="Times New Roman"/>
                <w:sz w:val="24"/>
                <w:szCs w:val="24"/>
              </w:rPr>
              <w:t>营运过程中有一定量的电、水等资源消耗，项目资源消耗量相对区域资源利用总量较少，符合资源利用上限要求</w:t>
            </w:r>
            <w:r>
              <w:rPr>
                <w:rFonts w:hint="eastAsia" w:ascii="Times New Roman" w:hAnsi="Times New Roman" w:cs="Times New Roman"/>
                <w:sz w:val="24"/>
                <w:szCs w:val="24"/>
                <w:lang w:eastAsia="zh-CN"/>
              </w:rPr>
              <w:t>，不会突破资源利用上线。</w:t>
            </w:r>
          </w:p>
          <w:p w14:paraId="29F0BEB2">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lang w:val="en-US"/>
              </w:rPr>
              <w:t>③</w:t>
            </w:r>
            <w:r>
              <w:rPr>
                <w:rFonts w:hint="default" w:ascii="Times New Roman" w:hAnsi="Times New Roman" w:cs="Times New Roman"/>
                <w:sz w:val="24"/>
                <w:szCs w:val="24"/>
              </w:rPr>
              <w:t>环境质量底线</w:t>
            </w:r>
          </w:p>
          <w:p w14:paraId="61BC7C68">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lang w:eastAsia="zh-CN"/>
              </w:rPr>
              <w:t>根据现状调查可知，项目周边大气达到《环境空气质量标准》（GB3095-2012）二级标准；</w:t>
            </w:r>
            <w:r>
              <w:rPr>
                <w:rFonts w:hint="eastAsia" w:ascii="Times New Roman" w:hAnsi="Times New Roman" w:cs="Times New Roman"/>
                <w:sz w:val="24"/>
                <w:szCs w:val="24"/>
                <w:lang w:val="en-US" w:eastAsia="zh-CN"/>
              </w:rPr>
              <w:t>根据湖南谱实检测技术有限公司2024年11月10日-12日对项目附近地表水塔沙溪的监测数据表明，塔沙溪的监测因子均符合《地表水环境质量标准》（GB3838-2002）Ⅲ类标准要求</w:t>
            </w:r>
            <w:r>
              <w:rPr>
                <w:rFonts w:hint="default" w:ascii="Times New Roman" w:hAnsi="Times New Roman" w:cs="Times New Roman"/>
                <w:sz w:val="24"/>
                <w:szCs w:val="24"/>
                <w:lang w:eastAsia="zh-CN"/>
              </w:rPr>
              <w:t>；声环境监测满足《声环境质量标准》（GB3096-2008）中2类标准限值要求，符合相应功能区要求。项目废气污染物主要为NH</w:t>
            </w:r>
            <w:r>
              <w:rPr>
                <w:rFonts w:hint="default" w:ascii="Times New Roman" w:hAnsi="Times New Roman" w:cs="Times New Roman"/>
                <w:sz w:val="24"/>
                <w:szCs w:val="24"/>
                <w:vertAlign w:val="subscript"/>
                <w:lang w:eastAsia="zh-CN"/>
              </w:rPr>
              <w:t>3</w:t>
            </w:r>
            <w:r>
              <w:rPr>
                <w:rFonts w:hint="default" w:ascii="Times New Roman" w:hAnsi="Times New Roman" w:cs="Times New Roman"/>
                <w:sz w:val="24"/>
                <w:szCs w:val="24"/>
                <w:lang w:eastAsia="zh-CN"/>
              </w:rPr>
              <w:t>、H</w:t>
            </w:r>
            <w:r>
              <w:rPr>
                <w:rFonts w:hint="default" w:ascii="Times New Roman" w:hAnsi="Times New Roman" w:cs="Times New Roman"/>
                <w:sz w:val="24"/>
                <w:szCs w:val="24"/>
                <w:vertAlign w:val="subscript"/>
                <w:lang w:eastAsia="zh-CN"/>
              </w:rPr>
              <w:t>2</w:t>
            </w:r>
            <w:r>
              <w:rPr>
                <w:rFonts w:hint="default" w:ascii="Times New Roman" w:hAnsi="Times New Roman" w:cs="Times New Roman"/>
                <w:sz w:val="24"/>
                <w:szCs w:val="24"/>
                <w:lang w:eastAsia="zh-CN"/>
              </w:rPr>
              <w:t>S</w:t>
            </w: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氨、臭气浓度</w:t>
            </w:r>
            <w:r>
              <w:rPr>
                <w:rFonts w:hint="default" w:ascii="Times New Roman" w:hAnsi="Times New Roman" w:cs="Times New Roman"/>
                <w:sz w:val="24"/>
                <w:szCs w:val="24"/>
                <w:lang w:eastAsia="zh-CN"/>
              </w:rPr>
              <w:t>，经处理后达标排放；医疗废水进入一体化污水处理设备处理，</w:t>
            </w:r>
            <w:r>
              <w:rPr>
                <w:rFonts w:hint="eastAsia" w:ascii="Times New Roman" w:hAnsi="Times New Roman" w:cs="Times New Roman"/>
                <w:sz w:val="24"/>
                <w:szCs w:val="24"/>
                <w:lang w:val="en-US" w:eastAsia="zh-CN"/>
              </w:rPr>
              <w:t>生活污水经化粪池处理后</w:t>
            </w:r>
            <w:r>
              <w:rPr>
                <w:rFonts w:hint="default" w:ascii="Times New Roman" w:hAnsi="Times New Roman" w:cs="Times New Roman"/>
                <w:sz w:val="24"/>
                <w:szCs w:val="24"/>
                <w:lang w:eastAsia="zh-CN"/>
              </w:rPr>
              <w:t>经</w:t>
            </w:r>
            <w:r>
              <w:rPr>
                <w:rFonts w:hint="eastAsia" w:ascii="Times New Roman" w:hAnsi="Times New Roman" w:cs="Times New Roman"/>
                <w:sz w:val="24"/>
                <w:szCs w:val="24"/>
                <w:lang w:val="en-US" w:eastAsia="zh-CN"/>
              </w:rPr>
              <w:t>市政</w:t>
            </w:r>
            <w:r>
              <w:rPr>
                <w:rFonts w:hint="default" w:ascii="Times New Roman" w:hAnsi="Times New Roman" w:cs="Times New Roman"/>
                <w:sz w:val="24"/>
                <w:szCs w:val="24"/>
                <w:lang w:eastAsia="zh-CN"/>
              </w:rPr>
              <w:t>管网排入</w:t>
            </w:r>
            <w:r>
              <w:rPr>
                <w:rFonts w:hint="eastAsia" w:ascii="Times New Roman" w:hAnsi="Times New Roman" w:cs="Times New Roman"/>
                <w:sz w:val="24"/>
                <w:szCs w:val="24"/>
                <w:lang w:val="en-US" w:eastAsia="zh-CN"/>
              </w:rPr>
              <w:t>永顺县石堤镇生活</w:t>
            </w:r>
            <w:r>
              <w:rPr>
                <w:rFonts w:hint="default" w:ascii="Times New Roman" w:hAnsi="Times New Roman" w:cs="Times New Roman"/>
                <w:sz w:val="24"/>
                <w:szCs w:val="24"/>
                <w:lang w:eastAsia="zh-CN"/>
              </w:rPr>
              <w:t>污水处理厂处理后达标外排；</w:t>
            </w:r>
            <w:r>
              <w:rPr>
                <w:rFonts w:hint="eastAsia" w:ascii="Times New Roman" w:hAnsi="Times New Roman" w:cs="Times New Roman"/>
                <w:sz w:val="24"/>
                <w:szCs w:val="24"/>
                <w:lang w:val="en-US" w:eastAsia="zh-CN"/>
              </w:rPr>
              <w:t>卫生院</w:t>
            </w:r>
            <w:r>
              <w:rPr>
                <w:rFonts w:hint="default" w:ascii="Times New Roman" w:hAnsi="Times New Roman" w:cs="Times New Roman"/>
                <w:sz w:val="24"/>
                <w:szCs w:val="24"/>
                <w:lang w:eastAsia="zh-CN"/>
              </w:rPr>
              <w:t>产生的固体废物能得到妥善、安全、有效处置；根据工程及环境影响分析，项目实施后通过采取相关污染防治措施，可确保污染物达标排放</w:t>
            </w:r>
            <w:r>
              <w:rPr>
                <w:rFonts w:hint="eastAsia" w:ascii="Times New Roman" w:hAnsi="Times New Roman" w:cs="Times New Roman"/>
                <w:sz w:val="24"/>
                <w:szCs w:val="24"/>
                <w:lang w:eastAsia="zh-CN"/>
              </w:rPr>
              <w:t>，</w:t>
            </w:r>
            <w:r>
              <w:rPr>
                <w:rFonts w:hint="default" w:ascii="Times New Roman" w:hAnsi="Times New Roman" w:cs="Times New Roman"/>
                <w:sz w:val="24"/>
                <w:szCs w:val="24"/>
                <w:lang w:eastAsia="zh-CN"/>
              </w:rPr>
              <w:t>可确保环境质量底线</w:t>
            </w:r>
            <w:r>
              <w:rPr>
                <w:rFonts w:hint="default" w:ascii="Times New Roman" w:hAnsi="Times New Roman" w:cs="Times New Roman"/>
                <w:sz w:val="24"/>
                <w:szCs w:val="24"/>
              </w:rPr>
              <w:t>。</w:t>
            </w:r>
          </w:p>
          <w:p w14:paraId="4D8BC773">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④生态环境准入清单</w:t>
            </w:r>
          </w:p>
          <w:p w14:paraId="4EC3B5D6">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20"/>
              <w:textAlignment w:val="auto"/>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项目位于</w:t>
            </w:r>
            <w:r>
              <w:rPr>
                <w:rFonts w:hint="eastAsia" w:ascii="Times New Roman" w:hAnsi="Times New Roman" w:cs="Times New Roman"/>
                <w:color w:val="000000"/>
                <w:kern w:val="0"/>
                <w:sz w:val="24"/>
                <w:szCs w:val="24"/>
                <w:lang w:val="en-US" w:eastAsia="zh-CN"/>
              </w:rPr>
              <w:t>永顺县石堤镇</w:t>
            </w:r>
            <w:r>
              <w:rPr>
                <w:rFonts w:hint="default" w:ascii="Times New Roman" w:hAnsi="Times New Roman" w:cs="Times New Roman"/>
                <w:color w:val="000000"/>
                <w:kern w:val="0"/>
                <w:sz w:val="24"/>
                <w:szCs w:val="24"/>
              </w:rPr>
              <w:t>，根据《湘西自治州</w:t>
            </w:r>
            <w:r>
              <w:rPr>
                <w:rFonts w:hint="eastAsia" w:ascii="Times New Roman" w:hAnsi="Times New Roman" w:cs="Times New Roman"/>
                <w:color w:val="000000"/>
                <w:kern w:val="0"/>
                <w:sz w:val="24"/>
                <w:szCs w:val="24"/>
                <w:lang w:val="en-US" w:eastAsia="zh-CN"/>
              </w:rPr>
              <w:t>生态环境局</w:t>
            </w:r>
            <w:r>
              <w:rPr>
                <w:rFonts w:hint="default" w:ascii="Times New Roman" w:hAnsi="Times New Roman" w:cs="Times New Roman"/>
                <w:color w:val="000000"/>
                <w:kern w:val="0"/>
                <w:sz w:val="24"/>
                <w:szCs w:val="24"/>
              </w:rPr>
              <w:t>关于</w:t>
            </w:r>
            <w:r>
              <w:rPr>
                <w:rFonts w:hint="eastAsia" w:ascii="Times New Roman" w:hAnsi="Times New Roman" w:cs="Times New Roman"/>
                <w:color w:val="000000"/>
                <w:kern w:val="0"/>
                <w:sz w:val="24"/>
                <w:szCs w:val="24"/>
                <w:lang w:val="en-US" w:eastAsia="zh-CN"/>
              </w:rPr>
              <w:t>发布</w:t>
            </w:r>
            <w:r>
              <w:rPr>
                <w:rFonts w:hint="eastAsia" w:ascii="Times New Roman" w:hAnsi="Times New Roman" w:cs="Times New Roman"/>
                <w:color w:val="000000"/>
                <w:sz w:val="24"/>
                <w:szCs w:val="24"/>
                <w:lang w:val="en-US" w:eastAsia="zh-CN"/>
              </w:rPr>
              <w:t>湘西自治州</w:t>
            </w:r>
            <w:r>
              <w:rPr>
                <w:rFonts w:hint="default" w:ascii="Times New Roman" w:hAnsi="Times New Roman" w:cs="Times New Roman"/>
                <w:color w:val="000000"/>
                <w:kern w:val="0"/>
                <w:sz w:val="24"/>
                <w:szCs w:val="24"/>
              </w:rPr>
              <w:t>生态环境分区管控</w:t>
            </w:r>
            <w:r>
              <w:rPr>
                <w:rFonts w:hint="eastAsia" w:ascii="Times New Roman" w:hAnsi="Times New Roman" w:cs="Times New Roman"/>
                <w:color w:val="000000"/>
                <w:kern w:val="0"/>
                <w:sz w:val="24"/>
                <w:szCs w:val="24"/>
                <w:lang w:val="en-US" w:eastAsia="zh-CN"/>
              </w:rPr>
              <w:t>更新成果（2023版）</w:t>
            </w:r>
            <w:r>
              <w:rPr>
                <w:rFonts w:hint="default" w:ascii="Times New Roman" w:hAnsi="Times New Roman" w:cs="Times New Roman"/>
                <w:color w:val="000000"/>
                <w:kern w:val="0"/>
                <w:sz w:val="24"/>
                <w:szCs w:val="24"/>
              </w:rPr>
              <w:t>的</w:t>
            </w:r>
            <w:r>
              <w:rPr>
                <w:rFonts w:hint="eastAsia" w:ascii="Times New Roman" w:hAnsi="Times New Roman" w:cs="Times New Roman"/>
                <w:color w:val="000000"/>
                <w:kern w:val="0"/>
                <w:sz w:val="24"/>
                <w:szCs w:val="24"/>
                <w:lang w:val="en-US" w:eastAsia="zh-CN"/>
              </w:rPr>
              <w:t>通知</w:t>
            </w:r>
            <w:r>
              <w:rPr>
                <w:rFonts w:hint="default" w:ascii="Times New Roman" w:hAnsi="Times New Roman" w:cs="Times New Roman"/>
                <w:color w:val="000000"/>
                <w:kern w:val="0"/>
                <w:sz w:val="24"/>
                <w:szCs w:val="24"/>
              </w:rPr>
              <w:t>》（州</w:t>
            </w:r>
            <w:r>
              <w:rPr>
                <w:rFonts w:hint="eastAsia" w:ascii="Times New Roman" w:hAnsi="Times New Roman" w:cs="Times New Roman"/>
                <w:color w:val="000000"/>
                <w:kern w:val="0"/>
                <w:sz w:val="24"/>
                <w:szCs w:val="24"/>
                <w:lang w:val="en-US" w:eastAsia="zh-CN"/>
              </w:rPr>
              <w:t>环函</w:t>
            </w:r>
            <w:r>
              <w:rPr>
                <w:rFonts w:hint="default" w:ascii="Times New Roman" w:hAnsi="Times New Roman" w:cs="Times New Roman"/>
                <w:color w:val="000000"/>
                <w:kern w:val="0"/>
                <w:sz w:val="24"/>
                <w:szCs w:val="24"/>
              </w:rPr>
              <w:t>〔202</w:t>
            </w:r>
            <w:r>
              <w:rPr>
                <w:rFonts w:hint="eastAsia" w:ascii="Times New Roman" w:hAnsi="Times New Roman" w:cs="Times New Roman"/>
                <w:color w:val="000000"/>
                <w:kern w:val="0"/>
                <w:sz w:val="24"/>
                <w:szCs w:val="24"/>
                <w:lang w:val="en-US" w:eastAsia="zh-CN"/>
              </w:rPr>
              <w:t>4</w:t>
            </w:r>
            <w:r>
              <w:rPr>
                <w:rFonts w:hint="default" w:ascii="Times New Roman" w:hAnsi="Times New Roman" w:cs="Times New Roman"/>
                <w:color w:val="000000"/>
                <w:kern w:val="0"/>
                <w:sz w:val="24"/>
                <w:szCs w:val="24"/>
              </w:rPr>
              <w:t>〕2</w:t>
            </w:r>
            <w:r>
              <w:rPr>
                <w:rFonts w:hint="eastAsia" w:ascii="Times New Roman" w:hAnsi="Times New Roman" w:cs="Times New Roman"/>
                <w:color w:val="000000"/>
                <w:kern w:val="0"/>
                <w:sz w:val="24"/>
                <w:szCs w:val="24"/>
                <w:lang w:val="en-US" w:eastAsia="zh-CN"/>
              </w:rPr>
              <w:t>4</w:t>
            </w:r>
            <w:r>
              <w:rPr>
                <w:rFonts w:hint="default" w:ascii="Times New Roman" w:hAnsi="Times New Roman" w:cs="Times New Roman"/>
                <w:color w:val="000000"/>
                <w:kern w:val="0"/>
                <w:sz w:val="24"/>
                <w:szCs w:val="24"/>
              </w:rPr>
              <w:t>号），</w:t>
            </w:r>
            <w:r>
              <w:rPr>
                <w:rFonts w:hint="eastAsia" w:ascii="Times New Roman" w:hAnsi="Times New Roman" w:cs="Times New Roman"/>
                <w:color w:val="000000"/>
                <w:kern w:val="0"/>
                <w:sz w:val="24"/>
                <w:szCs w:val="24"/>
                <w:lang w:val="en-US" w:eastAsia="zh-CN"/>
              </w:rPr>
              <w:t>石堤镇</w:t>
            </w:r>
            <w:r>
              <w:rPr>
                <w:rFonts w:hint="default" w:ascii="Times New Roman" w:hAnsi="Times New Roman" w:cs="Times New Roman"/>
                <w:color w:val="000000"/>
                <w:kern w:val="0"/>
                <w:sz w:val="24"/>
                <w:szCs w:val="24"/>
              </w:rPr>
              <w:t>为一般管控单元（管控单元编码：ZH43312730002），项目与湘西州</w:t>
            </w:r>
            <w:r>
              <w:rPr>
                <w:rFonts w:hint="eastAsia" w:ascii="Times New Roman" w:hAnsi="Times New Roman" w:cs="Times New Roman"/>
                <w:color w:val="000000"/>
                <w:kern w:val="0"/>
                <w:sz w:val="24"/>
                <w:szCs w:val="24"/>
                <w:lang w:val="en-US" w:eastAsia="zh-CN"/>
              </w:rPr>
              <w:t>永顺县石堤</w:t>
            </w:r>
            <w:r>
              <w:rPr>
                <w:rFonts w:hint="default" w:ascii="Times New Roman" w:hAnsi="Times New Roman" w:cs="Times New Roman"/>
                <w:color w:val="000000"/>
                <w:kern w:val="0"/>
                <w:sz w:val="24"/>
                <w:szCs w:val="24"/>
              </w:rPr>
              <w:t>镇生态环境准入清单符合性分析见下表。具体条款符合性分析如下：</w:t>
            </w:r>
          </w:p>
          <w:p w14:paraId="21ECD37C">
            <w:pPr>
              <w:pStyle w:val="53"/>
              <w:keepNext w:val="0"/>
              <w:keepLines w:val="0"/>
              <w:pageBreakBefore w:val="0"/>
              <w:widowControl w:val="0"/>
              <w:kinsoku/>
              <w:wordWrap/>
              <w:overflowPunct/>
              <w:topLinePunct w:val="0"/>
              <w:bidi w:val="0"/>
              <w:adjustRightInd w:val="0"/>
              <w:snapToGrid w:val="0"/>
              <w:spacing w:line="240" w:lineRule="auto"/>
              <w:ind w:left="0" w:leftChars="0" w:right="0" w:rightChars="0"/>
              <w:textAlignment w:val="auto"/>
              <w:rPr>
                <w:rFonts w:hint="default" w:ascii="Times New Roman" w:hAnsi="Times New Roman" w:cs="Times New Roman"/>
                <w:color w:val="000000"/>
                <w:kern w:val="2"/>
                <w:sz w:val="21"/>
                <w:szCs w:val="21"/>
                <w:lang w:val="en-US" w:eastAsia="zh-CN"/>
              </w:rPr>
            </w:pPr>
            <w:r>
              <w:rPr>
                <w:rFonts w:hint="default" w:ascii="Times New Roman" w:hAnsi="Times New Roman" w:cs="Times New Roman"/>
                <w:color w:val="000000"/>
                <w:kern w:val="2"/>
                <w:sz w:val="21"/>
                <w:szCs w:val="21"/>
                <w:lang w:val="en-US" w:eastAsia="zh-CN"/>
              </w:rPr>
              <w:t>表1-2 与湘西州</w:t>
            </w:r>
            <w:r>
              <w:rPr>
                <w:rFonts w:hint="eastAsia" w:ascii="Times New Roman" w:hAnsi="Times New Roman" w:cs="Times New Roman"/>
                <w:color w:val="000000"/>
                <w:kern w:val="2"/>
                <w:sz w:val="21"/>
                <w:szCs w:val="21"/>
                <w:lang w:val="en-US" w:eastAsia="zh-CN"/>
              </w:rPr>
              <w:t>永顺县石堤镇</w:t>
            </w:r>
            <w:r>
              <w:rPr>
                <w:rFonts w:hint="default" w:ascii="Times New Roman" w:hAnsi="Times New Roman" w:cs="Times New Roman"/>
                <w:color w:val="000000"/>
                <w:kern w:val="2"/>
                <w:sz w:val="21"/>
                <w:szCs w:val="21"/>
                <w:lang w:val="en-US" w:eastAsia="zh-CN"/>
              </w:rPr>
              <w:t>生态环境准入清单符合性分析</w:t>
            </w:r>
          </w:p>
          <w:tbl>
            <w:tblPr>
              <w:tblStyle w:val="22"/>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0"/>
              <w:gridCol w:w="2927"/>
              <w:gridCol w:w="2320"/>
              <w:gridCol w:w="739"/>
            </w:tblGrid>
            <w:tr w14:paraId="2D0B8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0" w:type="pct"/>
                  <w:noWrap w:val="0"/>
                  <w:vAlign w:val="center"/>
                </w:tcPr>
                <w:p w14:paraId="65FACEEF">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管控维度</w:t>
                  </w:r>
                </w:p>
              </w:tc>
              <w:tc>
                <w:tcPr>
                  <w:tcW w:w="2175" w:type="pct"/>
                  <w:noWrap w:val="0"/>
                  <w:vAlign w:val="center"/>
                </w:tcPr>
                <w:p w14:paraId="3EB4BEFB">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与本项目相关的管控要求</w:t>
                  </w:r>
                </w:p>
              </w:tc>
              <w:tc>
                <w:tcPr>
                  <w:tcW w:w="1724" w:type="pct"/>
                  <w:noWrap w:val="0"/>
                  <w:vAlign w:val="center"/>
                </w:tcPr>
                <w:p w14:paraId="7158661A">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本项目情况</w:t>
                  </w:r>
                </w:p>
              </w:tc>
              <w:tc>
                <w:tcPr>
                  <w:tcW w:w="549" w:type="pct"/>
                  <w:noWrap w:val="0"/>
                  <w:vAlign w:val="center"/>
                </w:tcPr>
                <w:p w14:paraId="1E40EFC5">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是否符合</w:t>
                  </w:r>
                </w:p>
              </w:tc>
            </w:tr>
            <w:tr w14:paraId="15487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0" w:type="pct"/>
                  <w:noWrap w:val="0"/>
                  <w:vAlign w:val="center"/>
                </w:tcPr>
                <w:p w14:paraId="2092ED0A">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经济布局</w:t>
                  </w:r>
                </w:p>
              </w:tc>
              <w:tc>
                <w:tcPr>
                  <w:tcW w:w="2175" w:type="pct"/>
                  <w:noWrap w:val="0"/>
                  <w:vAlign w:val="center"/>
                </w:tcPr>
                <w:p w14:paraId="5708FC77">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农业，</w:t>
                  </w:r>
                  <w:r>
                    <w:rPr>
                      <w:rFonts w:hint="eastAsia" w:ascii="Times New Roman" w:hAnsi="Times New Roman" w:cs="Times New Roman"/>
                      <w:color w:val="000000"/>
                      <w:kern w:val="0"/>
                      <w:sz w:val="21"/>
                      <w:szCs w:val="21"/>
                      <w:lang w:val="en-US" w:eastAsia="zh-CN"/>
                    </w:rPr>
                    <w:t>风电，物流业，古村落保护</w:t>
                  </w:r>
                  <w:r>
                    <w:rPr>
                      <w:rFonts w:hint="default" w:ascii="Times New Roman" w:hAnsi="Times New Roman" w:cs="Times New Roman"/>
                      <w:color w:val="000000"/>
                      <w:kern w:val="0"/>
                      <w:sz w:val="21"/>
                      <w:szCs w:val="21"/>
                    </w:rPr>
                    <w:t>，旅游业，矿</w:t>
                  </w:r>
                  <w:r>
                    <w:rPr>
                      <w:rFonts w:hint="eastAsia" w:ascii="Times New Roman" w:hAnsi="Times New Roman" w:cs="Times New Roman"/>
                      <w:color w:val="000000"/>
                      <w:kern w:val="0"/>
                      <w:sz w:val="21"/>
                      <w:szCs w:val="21"/>
                      <w:lang w:val="en-US" w:eastAsia="zh-CN"/>
                    </w:rPr>
                    <w:t>土砂石开采，方解石开采，农产品加工，养殖</w:t>
                  </w:r>
                  <w:r>
                    <w:rPr>
                      <w:rFonts w:hint="default" w:ascii="Times New Roman" w:hAnsi="Times New Roman" w:cs="Times New Roman"/>
                      <w:color w:val="000000"/>
                      <w:kern w:val="0"/>
                      <w:sz w:val="21"/>
                      <w:szCs w:val="21"/>
                    </w:rPr>
                    <w:t>等</w:t>
                  </w:r>
                </w:p>
              </w:tc>
              <w:tc>
                <w:tcPr>
                  <w:tcW w:w="1724" w:type="pct"/>
                  <w:noWrap w:val="0"/>
                  <w:vAlign w:val="center"/>
                </w:tcPr>
                <w:p w14:paraId="5DEFD459">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jc w:val="center"/>
                    <w:textAlignment w:val="auto"/>
                    <w:rPr>
                      <w:rFonts w:hint="eastAsia" w:ascii="Times New Roman" w:hAnsi="Times New Roman" w:eastAsia="宋体" w:cs="Times New Roman"/>
                      <w:color w:val="000000"/>
                      <w:kern w:val="0"/>
                      <w:sz w:val="21"/>
                      <w:szCs w:val="21"/>
                      <w:lang w:eastAsia="zh-CN"/>
                    </w:rPr>
                  </w:pPr>
                  <w:r>
                    <w:rPr>
                      <w:rFonts w:hint="default" w:ascii="Times New Roman" w:hAnsi="Times New Roman" w:cs="Times New Roman"/>
                      <w:color w:val="000000"/>
                      <w:kern w:val="0"/>
                      <w:sz w:val="21"/>
                      <w:szCs w:val="21"/>
                    </w:rPr>
                    <w:t>本项目属于乡镇卫生院</w:t>
                  </w:r>
                  <w:r>
                    <w:rPr>
                      <w:rFonts w:hint="eastAsia" w:ascii="Times New Roman" w:hAnsi="Times New Roman" w:cs="Times New Roman"/>
                      <w:color w:val="000000"/>
                      <w:kern w:val="0"/>
                      <w:sz w:val="21"/>
                      <w:szCs w:val="21"/>
                      <w:lang w:eastAsia="zh-CN"/>
                    </w:rPr>
                    <w:t>。</w:t>
                  </w:r>
                </w:p>
              </w:tc>
              <w:tc>
                <w:tcPr>
                  <w:tcW w:w="549" w:type="pct"/>
                  <w:noWrap w:val="0"/>
                  <w:vAlign w:val="center"/>
                </w:tcPr>
                <w:p w14:paraId="152787A9">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符合</w:t>
                  </w:r>
                </w:p>
              </w:tc>
            </w:tr>
            <w:tr w14:paraId="1B60E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0" w:type="pct"/>
                  <w:noWrap w:val="0"/>
                  <w:vAlign w:val="center"/>
                </w:tcPr>
                <w:p w14:paraId="2BE02939">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空间布局约束</w:t>
                  </w:r>
                </w:p>
              </w:tc>
              <w:tc>
                <w:tcPr>
                  <w:tcW w:w="2175" w:type="pct"/>
                  <w:noWrap w:val="0"/>
                  <w:vAlign w:val="center"/>
                </w:tcPr>
                <w:p w14:paraId="245EFB9C">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(1.</w:t>
                  </w:r>
                  <w:r>
                    <w:rPr>
                      <w:rFonts w:hint="eastAsia" w:ascii="Times New Roman" w:hAnsi="Times New Roman" w:cs="Times New Roman"/>
                      <w:color w:val="000000"/>
                      <w:kern w:val="0"/>
                      <w:sz w:val="21"/>
                      <w:szCs w:val="21"/>
                      <w:lang w:val="en-US" w:eastAsia="zh-CN"/>
                    </w:rPr>
                    <w:t>1</w:t>
                  </w:r>
                  <w:r>
                    <w:rPr>
                      <w:rFonts w:hint="default" w:ascii="Times New Roman" w:hAnsi="Times New Roman" w:cs="Times New Roman"/>
                      <w:color w:val="000000"/>
                      <w:kern w:val="0"/>
                      <w:sz w:val="21"/>
                      <w:szCs w:val="21"/>
                    </w:rPr>
                    <w:t>)产业准入应符合《永顺县产业准入负面清单》，土砂石开采应符合《永顺县普通建筑材料用砂石土矿专项规划(2019-2025年)》。</w:t>
                  </w:r>
                </w:p>
                <w:p w14:paraId="08EFD565">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(1.2)猛洞河风景名胜区</w:t>
                  </w:r>
                  <w:r>
                    <w:rPr>
                      <w:rFonts w:hint="eastAsia" w:ascii="Times New Roman" w:hAnsi="Times New Roman" w:cs="Times New Roman"/>
                      <w:color w:val="000000"/>
                      <w:kern w:val="0"/>
                      <w:sz w:val="21"/>
                      <w:szCs w:val="21"/>
                      <w:lang w:eastAsia="zh-CN"/>
                    </w:rPr>
                    <w:t>；</w:t>
                  </w:r>
                  <w:r>
                    <w:rPr>
                      <w:rFonts w:hint="default" w:ascii="Times New Roman" w:hAnsi="Times New Roman" w:cs="Times New Roman"/>
                      <w:color w:val="000000"/>
                      <w:kern w:val="0"/>
                      <w:sz w:val="21"/>
                      <w:szCs w:val="21"/>
                    </w:rPr>
                    <w:t>严格执行《湘西土家族苗族自治州猛</w:t>
                  </w:r>
                  <w:r>
                    <w:rPr>
                      <w:rFonts w:hint="eastAsia" w:ascii="Times New Roman" w:hAnsi="Times New Roman" w:cs="Times New Roman"/>
                      <w:color w:val="000000"/>
                      <w:kern w:val="0"/>
                      <w:sz w:val="21"/>
                      <w:szCs w:val="21"/>
                      <w:lang w:val="en-US" w:eastAsia="zh-CN"/>
                    </w:rPr>
                    <w:t>洞</w:t>
                  </w:r>
                  <w:r>
                    <w:rPr>
                      <w:rFonts w:hint="default" w:ascii="Times New Roman" w:hAnsi="Times New Roman" w:cs="Times New Roman"/>
                      <w:color w:val="000000"/>
                      <w:kern w:val="0"/>
                      <w:sz w:val="21"/>
                      <w:szCs w:val="21"/>
                    </w:rPr>
                    <w:t>河</w:t>
                  </w:r>
                  <w:r>
                    <w:rPr>
                      <w:rFonts w:hint="eastAsia" w:ascii="Times New Roman" w:hAnsi="Times New Roman" w:cs="Times New Roman"/>
                      <w:color w:val="000000"/>
                      <w:kern w:val="0"/>
                      <w:sz w:val="21"/>
                      <w:szCs w:val="21"/>
                      <w:lang w:val="en-US" w:eastAsia="zh-CN"/>
                    </w:rPr>
                    <w:t>风</w:t>
                  </w:r>
                  <w:r>
                    <w:rPr>
                      <w:rFonts w:hint="default" w:ascii="Times New Roman" w:hAnsi="Times New Roman" w:cs="Times New Roman"/>
                      <w:color w:val="000000"/>
                      <w:kern w:val="0"/>
                      <w:sz w:val="21"/>
                      <w:szCs w:val="21"/>
                    </w:rPr>
                    <w:t>景名胜区保护条例》。禁止违反猛洞河风景名胜区规划，在猛</w:t>
                  </w:r>
                  <w:r>
                    <w:rPr>
                      <w:rFonts w:hint="eastAsia" w:ascii="Times New Roman" w:hAnsi="Times New Roman" w:cs="Times New Roman"/>
                      <w:color w:val="000000"/>
                      <w:kern w:val="0"/>
                      <w:sz w:val="21"/>
                      <w:szCs w:val="21"/>
                      <w:lang w:val="en-US" w:eastAsia="zh-CN"/>
                    </w:rPr>
                    <w:t>洞</w:t>
                  </w:r>
                  <w:r>
                    <w:rPr>
                      <w:rFonts w:hint="default" w:ascii="Times New Roman" w:hAnsi="Times New Roman" w:cs="Times New Roman"/>
                      <w:color w:val="000000"/>
                      <w:kern w:val="0"/>
                      <w:sz w:val="21"/>
                      <w:szCs w:val="21"/>
                    </w:rPr>
                    <w:t>河风景名胜区内设立各类开发区和在核心景区内建设宾馆、招待所、培训中心、疗养院以及与风景名胜资源保护无关的其他建筑物，禁止进行开山、采石、开矿等破坏景观、植被、地形地貌的活动。</w:t>
                  </w:r>
                </w:p>
                <w:p w14:paraId="14D2FD9D">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(1.3)石堤镇</w:t>
                  </w:r>
                  <w:r>
                    <w:rPr>
                      <w:rFonts w:hint="eastAsia" w:ascii="Times New Roman" w:hAnsi="Times New Roman" w:cs="Times New Roman"/>
                      <w:color w:val="000000"/>
                      <w:kern w:val="0"/>
                      <w:sz w:val="21"/>
                      <w:szCs w:val="21"/>
                      <w:lang w:eastAsia="zh-CN"/>
                    </w:rPr>
                    <w:t>：</w:t>
                  </w:r>
                  <w:r>
                    <w:rPr>
                      <w:rFonts w:hint="default" w:ascii="Times New Roman" w:hAnsi="Times New Roman" w:cs="Times New Roman"/>
                      <w:color w:val="000000"/>
                      <w:kern w:val="0"/>
                      <w:sz w:val="21"/>
                      <w:szCs w:val="21"/>
                    </w:rPr>
                    <w:t>建设工程管理在老司</w:t>
                  </w:r>
                  <w:r>
                    <w:rPr>
                      <w:rFonts w:hint="eastAsia" w:ascii="Times New Roman" w:hAnsi="Times New Roman" w:cs="Times New Roman"/>
                      <w:color w:val="000000"/>
                      <w:kern w:val="0"/>
                      <w:sz w:val="21"/>
                      <w:szCs w:val="21"/>
                      <w:lang w:val="en-US" w:eastAsia="zh-CN"/>
                    </w:rPr>
                    <w:t>城</w:t>
                  </w:r>
                  <w:r>
                    <w:rPr>
                      <w:rFonts w:hint="default" w:ascii="Times New Roman" w:hAnsi="Times New Roman" w:cs="Times New Roman"/>
                      <w:color w:val="000000"/>
                      <w:kern w:val="0"/>
                      <w:sz w:val="21"/>
                      <w:szCs w:val="21"/>
                    </w:rPr>
                    <w:t>遗址保护范围内不得进行其他建设工程</w:t>
                  </w:r>
                  <w:r>
                    <w:rPr>
                      <w:rFonts w:hint="eastAsia" w:ascii="Times New Roman" w:hAnsi="Times New Roman" w:cs="Times New Roman"/>
                      <w:color w:val="000000"/>
                      <w:kern w:val="0"/>
                      <w:sz w:val="21"/>
                      <w:szCs w:val="21"/>
                      <w:lang w:val="en-US" w:eastAsia="zh-CN"/>
                    </w:rPr>
                    <w:t>或</w:t>
                  </w:r>
                  <w:r>
                    <w:rPr>
                      <w:rFonts w:hint="default" w:ascii="Times New Roman" w:hAnsi="Times New Roman" w:cs="Times New Roman"/>
                      <w:color w:val="000000"/>
                      <w:kern w:val="0"/>
                      <w:sz w:val="21"/>
                      <w:szCs w:val="21"/>
                    </w:rPr>
                    <w:t>者爆破、钻探、</w:t>
                  </w:r>
                  <w:r>
                    <w:rPr>
                      <w:rFonts w:hint="eastAsia" w:ascii="Times New Roman" w:hAnsi="Times New Roman" w:cs="Times New Roman"/>
                      <w:color w:val="000000"/>
                      <w:kern w:val="0"/>
                      <w:sz w:val="21"/>
                      <w:szCs w:val="21"/>
                      <w:lang w:val="en-US" w:eastAsia="zh-CN"/>
                    </w:rPr>
                    <w:t>挖掘等</w:t>
                  </w:r>
                  <w:r>
                    <w:rPr>
                      <w:rFonts w:hint="default" w:ascii="Times New Roman" w:hAnsi="Times New Roman" w:cs="Times New Roman"/>
                      <w:color w:val="000000"/>
                      <w:kern w:val="0"/>
                      <w:sz w:val="21"/>
                      <w:szCs w:val="21"/>
                    </w:rPr>
                    <w:t>作业。</w:t>
                  </w:r>
                </w:p>
              </w:tc>
              <w:tc>
                <w:tcPr>
                  <w:tcW w:w="1724" w:type="pct"/>
                  <w:noWrap w:val="0"/>
                  <w:vAlign w:val="center"/>
                </w:tcPr>
                <w:p w14:paraId="1D75AE8B">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textAlignment w:val="auto"/>
                    <w:rPr>
                      <w:rFonts w:hint="eastAsia" w:ascii="Times New Roman" w:hAnsi="Times New Roman" w:eastAsia="宋体" w:cs="Times New Roman"/>
                      <w:color w:val="000000"/>
                      <w:kern w:val="0"/>
                      <w:sz w:val="21"/>
                      <w:szCs w:val="21"/>
                      <w:u w:val="single"/>
                      <w:lang w:val="en-US" w:eastAsia="zh-CN"/>
                    </w:rPr>
                  </w:pPr>
                  <w:r>
                    <w:rPr>
                      <w:rFonts w:hint="eastAsia" w:ascii="Times New Roman" w:hAnsi="Times New Roman" w:cs="Times New Roman"/>
                      <w:color w:val="000000"/>
                      <w:kern w:val="0"/>
                      <w:sz w:val="21"/>
                      <w:szCs w:val="21"/>
                      <w:u w:val="none"/>
                      <w:lang w:val="en-US" w:eastAsia="zh-CN"/>
                    </w:rPr>
                    <w:t>根据</w:t>
                  </w:r>
                  <w:r>
                    <w:rPr>
                      <w:rFonts w:hint="default" w:ascii="Times New Roman" w:hAnsi="Times New Roman" w:cs="Times New Roman"/>
                      <w:color w:val="000000"/>
                      <w:kern w:val="0"/>
                      <w:sz w:val="21"/>
                      <w:szCs w:val="21"/>
                      <w:u w:val="none"/>
                    </w:rPr>
                    <w:t>《产业结构调整指导目录（2024年本）》，本项目属于鼓励类，不在</w:t>
                  </w:r>
                  <w:r>
                    <w:rPr>
                      <w:rFonts w:hint="eastAsia" w:ascii="Times New Roman" w:hAnsi="Times New Roman" w:cs="Times New Roman"/>
                      <w:color w:val="000000"/>
                      <w:kern w:val="0"/>
                      <w:sz w:val="21"/>
                      <w:szCs w:val="21"/>
                      <w:u w:val="none"/>
                      <w:lang w:val="en-US" w:eastAsia="zh-CN"/>
                    </w:rPr>
                    <w:t>永顺县</w:t>
                  </w:r>
                  <w:r>
                    <w:rPr>
                      <w:rFonts w:hint="default" w:ascii="Times New Roman" w:hAnsi="Times New Roman" w:cs="Times New Roman"/>
                      <w:color w:val="000000"/>
                      <w:kern w:val="0"/>
                      <w:sz w:val="21"/>
                      <w:szCs w:val="21"/>
                    </w:rPr>
                    <w:t>产业准入负面清单</w:t>
                  </w:r>
                  <w:r>
                    <w:rPr>
                      <w:rFonts w:hint="eastAsia" w:ascii="Times New Roman" w:hAnsi="Times New Roman" w:cs="Times New Roman"/>
                      <w:color w:val="000000"/>
                      <w:kern w:val="0"/>
                      <w:sz w:val="21"/>
                      <w:szCs w:val="21"/>
                      <w:lang w:val="en-US" w:eastAsia="zh-CN"/>
                    </w:rPr>
                    <w:t>内。</w:t>
                  </w:r>
                </w:p>
              </w:tc>
              <w:tc>
                <w:tcPr>
                  <w:tcW w:w="549" w:type="pct"/>
                  <w:noWrap w:val="0"/>
                  <w:vAlign w:val="center"/>
                </w:tcPr>
                <w:p w14:paraId="591D0429">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符合</w:t>
                  </w:r>
                </w:p>
              </w:tc>
            </w:tr>
            <w:tr w14:paraId="1635C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0" w:type="pct"/>
                  <w:noWrap w:val="0"/>
                  <w:vAlign w:val="center"/>
                </w:tcPr>
                <w:p w14:paraId="0D1652D7">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污染物排放管控</w:t>
                  </w:r>
                </w:p>
              </w:tc>
              <w:tc>
                <w:tcPr>
                  <w:tcW w:w="2175" w:type="pct"/>
                  <w:noWrap w:val="0"/>
                  <w:vAlign w:val="center"/>
                </w:tcPr>
                <w:p w14:paraId="37385D14">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（2.1）</w:t>
                  </w:r>
                  <w:r>
                    <w:rPr>
                      <w:rFonts w:hint="eastAsia" w:ascii="Times New Roman" w:hAnsi="Times New Roman" w:cs="Times New Roman"/>
                      <w:color w:val="000000"/>
                      <w:kern w:val="0"/>
                      <w:sz w:val="21"/>
                      <w:szCs w:val="21"/>
                      <w:lang w:val="en-US" w:eastAsia="zh-CN"/>
                    </w:rPr>
                    <w:t>推进乡镇污水收集系统改造，防止农村黑臭水体污染反弹</w:t>
                  </w:r>
                  <w:r>
                    <w:rPr>
                      <w:rFonts w:hint="default" w:ascii="Times New Roman" w:hAnsi="Times New Roman" w:cs="Times New Roman"/>
                      <w:color w:val="000000"/>
                      <w:kern w:val="0"/>
                      <w:sz w:val="21"/>
                      <w:szCs w:val="21"/>
                    </w:rPr>
                    <w:t>。</w:t>
                  </w:r>
                </w:p>
                <w:p w14:paraId="3B2C406D">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（2.2）</w:t>
                  </w:r>
                  <w:r>
                    <w:rPr>
                      <w:rFonts w:hint="eastAsia" w:ascii="Times New Roman" w:hAnsi="Times New Roman" w:cs="Times New Roman"/>
                      <w:color w:val="000000"/>
                      <w:kern w:val="0"/>
                      <w:sz w:val="21"/>
                      <w:szCs w:val="21"/>
                      <w:lang w:val="en-US" w:eastAsia="zh-CN"/>
                    </w:rPr>
                    <w:t>石堤镇：开展水体流域修复重大工程，统筹推进农业面源污染、工业污染和城乡生活污染防治</w:t>
                  </w:r>
                  <w:r>
                    <w:rPr>
                      <w:rFonts w:hint="default" w:ascii="Times New Roman" w:hAnsi="Times New Roman" w:cs="Times New Roman"/>
                      <w:color w:val="000000"/>
                      <w:kern w:val="0"/>
                      <w:sz w:val="21"/>
                      <w:szCs w:val="21"/>
                    </w:rPr>
                    <w:t>。</w:t>
                  </w:r>
                </w:p>
                <w:p w14:paraId="73814199">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textAlignment w:val="auto"/>
                    <w:rPr>
                      <w:rFonts w:hint="default" w:ascii="Times New Roman" w:hAnsi="Times New Roman" w:cs="Times New Roman"/>
                      <w:color w:val="000000"/>
                      <w:kern w:val="0"/>
                      <w:sz w:val="21"/>
                      <w:szCs w:val="21"/>
                      <w:lang w:val="en-US"/>
                    </w:rPr>
                  </w:pPr>
                  <w:r>
                    <w:rPr>
                      <w:rFonts w:hint="default" w:ascii="Times New Roman" w:hAnsi="Times New Roman" w:cs="Times New Roman"/>
                      <w:color w:val="000000"/>
                      <w:kern w:val="0"/>
                      <w:sz w:val="21"/>
                      <w:szCs w:val="21"/>
                    </w:rPr>
                    <w:t>（2.</w:t>
                  </w:r>
                  <w:r>
                    <w:rPr>
                      <w:rFonts w:hint="eastAsia" w:ascii="Times New Roman" w:hAnsi="Times New Roman" w:cs="Times New Roman"/>
                      <w:color w:val="000000"/>
                      <w:kern w:val="0"/>
                      <w:sz w:val="21"/>
                      <w:szCs w:val="21"/>
                      <w:lang w:val="en-US" w:eastAsia="zh-CN"/>
                    </w:rPr>
                    <w:t>3</w:t>
                  </w:r>
                  <w:r>
                    <w:rPr>
                      <w:rFonts w:hint="default" w:ascii="Times New Roman" w:hAnsi="Times New Roman" w:cs="Times New Roman"/>
                      <w:color w:val="000000"/>
                      <w:kern w:val="0"/>
                      <w:sz w:val="21"/>
                      <w:szCs w:val="21"/>
                    </w:rPr>
                    <w:t>）</w:t>
                  </w:r>
                  <w:r>
                    <w:rPr>
                      <w:rFonts w:hint="eastAsia" w:ascii="Times New Roman" w:hAnsi="Times New Roman" w:cs="Times New Roman"/>
                      <w:color w:val="000000"/>
                      <w:kern w:val="0"/>
                      <w:sz w:val="21"/>
                      <w:szCs w:val="21"/>
                      <w:lang w:val="en-US" w:eastAsia="zh-CN"/>
                    </w:rPr>
                    <w:t>石堤镇：推进城镇生活污染、农村生活污染及畜禽养殖污染治理工程。</w:t>
                  </w:r>
                </w:p>
                <w:p w14:paraId="551373D0">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textAlignment w:val="auto"/>
                    <w:rPr>
                      <w:rFonts w:hint="default" w:ascii="Times New Roman" w:hAnsi="Times New Roman" w:cs="Times New Roman"/>
                      <w:color w:val="000000"/>
                      <w:kern w:val="0"/>
                      <w:sz w:val="21"/>
                      <w:szCs w:val="21"/>
                      <w:lang w:val="en-US"/>
                    </w:rPr>
                  </w:pPr>
                  <w:r>
                    <w:rPr>
                      <w:rFonts w:hint="default" w:ascii="Times New Roman" w:hAnsi="Times New Roman" w:cs="Times New Roman"/>
                      <w:color w:val="000000"/>
                      <w:kern w:val="0"/>
                      <w:sz w:val="21"/>
                      <w:szCs w:val="21"/>
                    </w:rPr>
                    <w:t>（2.</w:t>
                  </w:r>
                  <w:r>
                    <w:rPr>
                      <w:rFonts w:hint="eastAsia" w:ascii="Times New Roman" w:hAnsi="Times New Roman" w:cs="Times New Roman"/>
                      <w:color w:val="000000"/>
                      <w:kern w:val="0"/>
                      <w:sz w:val="21"/>
                      <w:szCs w:val="21"/>
                      <w:lang w:val="en-US" w:eastAsia="zh-CN"/>
                    </w:rPr>
                    <w:t>4</w:t>
                  </w:r>
                  <w:r>
                    <w:rPr>
                      <w:rFonts w:hint="default" w:ascii="Times New Roman" w:hAnsi="Times New Roman" w:cs="Times New Roman"/>
                      <w:color w:val="000000"/>
                      <w:kern w:val="0"/>
                      <w:sz w:val="21"/>
                      <w:szCs w:val="21"/>
                    </w:rPr>
                    <w:t>）</w:t>
                  </w:r>
                  <w:r>
                    <w:rPr>
                      <w:rFonts w:hint="eastAsia" w:ascii="Times New Roman" w:hAnsi="Times New Roman" w:cs="Times New Roman"/>
                      <w:color w:val="000000"/>
                      <w:kern w:val="0"/>
                      <w:sz w:val="21"/>
                      <w:szCs w:val="21"/>
                      <w:lang w:val="en-US" w:eastAsia="zh-CN"/>
                    </w:rPr>
                    <w:t>加强农村垃圾清运工作。</w:t>
                  </w:r>
                </w:p>
                <w:p w14:paraId="56F2B77E">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（2.</w:t>
                  </w:r>
                  <w:r>
                    <w:rPr>
                      <w:rFonts w:hint="eastAsia" w:ascii="Times New Roman" w:hAnsi="Times New Roman" w:cs="Times New Roman"/>
                      <w:color w:val="000000"/>
                      <w:kern w:val="0"/>
                      <w:sz w:val="21"/>
                      <w:szCs w:val="21"/>
                      <w:lang w:val="en-US" w:eastAsia="zh-CN"/>
                    </w:rPr>
                    <w:t>5</w:t>
                  </w:r>
                  <w:r>
                    <w:rPr>
                      <w:rFonts w:hint="default" w:ascii="Times New Roman" w:hAnsi="Times New Roman" w:cs="Times New Roman"/>
                      <w:color w:val="000000"/>
                      <w:kern w:val="0"/>
                      <w:sz w:val="21"/>
                      <w:szCs w:val="21"/>
                    </w:rPr>
                    <w:t>）</w:t>
                  </w:r>
                  <w:r>
                    <w:rPr>
                      <w:rFonts w:hint="eastAsia" w:ascii="Times New Roman" w:hAnsi="Times New Roman" w:cs="Times New Roman"/>
                      <w:color w:val="000000"/>
                      <w:kern w:val="0"/>
                      <w:sz w:val="21"/>
                      <w:szCs w:val="21"/>
                      <w:lang w:val="en-US" w:eastAsia="zh-CN"/>
                    </w:rPr>
                    <w:t>润雅乡：建设垃圾中转站。</w:t>
                  </w:r>
                </w:p>
                <w:p w14:paraId="3858C3B8">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（2.</w:t>
                  </w:r>
                  <w:r>
                    <w:rPr>
                      <w:rFonts w:hint="eastAsia" w:ascii="Times New Roman" w:hAnsi="Times New Roman" w:cs="Times New Roman"/>
                      <w:color w:val="000000"/>
                      <w:kern w:val="0"/>
                      <w:sz w:val="21"/>
                      <w:szCs w:val="21"/>
                      <w:lang w:val="en-US" w:eastAsia="zh-CN"/>
                    </w:rPr>
                    <w:t>6</w:t>
                  </w:r>
                  <w:r>
                    <w:rPr>
                      <w:rFonts w:hint="default" w:ascii="Times New Roman" w:hAnsi="Times New Roman" w:cs="Times New Roman"/>
                      <w:color w:val="000000"/>
                      <w:kern w:val="0"/>
                      <w:sz w:val="21"/>
                      <w:szCs w:val="21"/>
                    </w:rPr>
                    <w:t>）</w:t>
                  </w:r>
                  <w:r>
                    <w:rPr>
                      <w:rFonts w:hint="eastAsia" w:ascii="Times New Roman" w:hAnsi="Times New Roman" w:cs="Times New Roman"/>
                      <w:color w:val="000000"/>
                      <w:kern w:val="0"/>
                      <w:sz w:val="21"/>
                      <w:szCs w:val="21"/>
                      <w:lang w:val="en-US" w:eastAsia="zh-CN"/>
                    </w:rPr>
                    <w:t>石堤镇、松柏镇、永茂镇、青坪镇：各乡镇生活污水处理厂应强化营运期环境管理，确保污水处理设施正常运转并稳定达标排放，污泥做到规范处置。各乡镇污水处理厂出水分别排入塔沙溪、松柏河、永茂河、大坝河，出水水质均执行《城镇污水处理厂污染物排放标准(GB18918-2002)一级B标准。</w:t>
                  </w:r>
                </w:p>
              </w:tc>
              <w:tc>
                <w:tcPr>
                  <w:tcW w:w="1724" w:type="pct"/>
                  <w:noWrap w:val="0"/>
                  <w:vAlign w:val="center"/>
                </w:tcPr>
                <w:p w14:paraId="3268B51D">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本项目医疗</w:t>
                  </w:r>
                  <w:r>
                    <w:rPr>
                      <w:rFonts w:hint="eastAsia" w:ascii="Times New Roman" w:hAnsi="Times New Roman" w:cs="Times New Roman"/>
                      <w:color w:val="000000"/>
                      <w:kern w:val="0"/>
                      <w:sz w:val="21"/>
                      <w:szCs w:val="21"/>
                      <w:lang w:val="en-US" w:eastAsia="zh-CN"/>
                    </w:rPr>
                    <w:t>废水</w:t>
                  </w:r>
                  <w:r>
                    <w:rPr>
                      <w:rFonts w:hint="default" w:ascii="Times New Roman" w:hAnsi="Times New Roman" w:cs="Times New Roman"/>
                      <w:color w:val="000000"/>
                      <w:kern w:val="0"/>
                      <w:sz w:val="21"/>
                      <w:szCs w:val="21"/>
                    </w:rPr>
                    <w:t>经</w:t>
                  </w:r>
                  <w:r>
                    <w:rPr>
                      <w:rFonts w:hint="eastAsia" w:ascii="Times New Roman" w:hAnsi="Times New Roman" w:cs="Times New Roman"/>
                      <w:color w:val="000000"/>
                      <w:kern w:val="0"/>
                      <w:sz w:val="21"/>
                      <w:szCs w:val="21"/>
                      <w:lang w:val="en-US" w:eastAsia="zh-CN"/>
                    </w:rPr>
                    <w:t>一体化污水处理设施</w:t>
                  </w:r>
                  <w:r>
                    <w:rPr>
                      <w:rFonts w:hint="default" w:ascii="Times New Roman" w:hAnsi="Times New Roman" w:cs="Times New Roman"/>
                      <w:color w:val="000000"/>
                      <w:kern w:val="0"/>
                      <w:sz w:val="21"/>
                      <w:szCs w:val="21"/>
                    </w:rPr>
                    <w:t>处理后、生活区生活污水经化粪池处理后，进入</w:t>
                  </w:r>
                  <w:r>
                    <w:rPr>
                      <w:rFonts w:hint="eastAsia" w:ascii="Times New Roman" w:hAnsi="Times New Roman" w:cs="Times New Roman"/>
                      <w:color w:val="000000"/>
                      <w:kern w:val="0"/>
                      <w:sz w:val="21"/>
                      <w:szCs w:val="21"/>
                      <w:lang w:val="en-US" w:eastAsia="zh-CN"/>
                    </w:rPr>
                    <w:t>永顺县石堤镇生活</w:t>
                  </w:r>
                  <w:r>
                    <w:rPr>
                      <w:rFonts w:hint="default" w:ascii="Times New Roman" w:hAnsi="Times New Roman" w:cs="Times New Roman"/>
                      <w:color w:val="000000"/>
                      <w:kern w:val="0"/>
                      <w:sz w:val="21"/>
                      <w:szCs w:val="21"/>
                    </w:rPr>
                    <w:t>污水处理厂处理后达标排放</w:t>
                  </w:r>
                  <w:r>
                    <w:rPr>
                      <w:rFonts w:hint="eastAsia" w:ascii="Times New Roman" w:hAnsi="Times New Roman" w:cs="Times New Roman"/>
                      <w:color w:val="000000"/>
                      <w:kern w:val="0"/>
                      <w:sz w:val="21"/>
                      <w:szCs w:val="21"/>
                      <w:lang w:val="en-US" w:eastAsia="zh-CN"/>
                    </w:rPr>
                    <w:t>至塔沙溪</w:t>
                  </w:r>
                  <w:r>
                    <w:rPr>
                      <w:rFonts w:hint="default" w:ascii="Times New Roman" w:hAnsi="Times New Roman" w:cs="Times New Roman"/>
                      <w:color w:val="000000"/>
                      <w:kern w:val="0"/>
                      <w:sz w:val="21"/>
                      <w:szCs w:val="21"/>
                    </w:rPr>
                    <w:t>。项目生活垃圾经垃圾箱分类收集后，由环卫部门统一收集处理，不露天焚烧垃圾。</w:t>
                  </w:r>
                </w:p>
              </w:tc>
              <w:tc>
                <w:tcPr>
                  <w:tcW w:w="549" w:type="pct"/>
                  <w:noWrap w:val="0"/>
                  <w:vAlign w:val="center"/>
                </w:tcPr>
                <w:p w14:paraId="46E0463E">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符合</w:t>
                  </w:r>
                </w:p>
              </w:tc>
            </w:tr>
            <w:tr w14:paraId="493CD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0" w:type="pct"/>
                  <w:noWrap w:val="0"/>
                  <w:vAlign w:val="center"/>
                </w:tcPr>
                <w:p w14:paraId="7F0BD370">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环境风险</w:t>
                  </w:r>
                </w:p>
                <w:p w14:paraId="60C32682">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防控</w:t>
                  </w:r>
                </w:p>
              </w:tc>
              <w:tc>
                <w:tcPr>
                  <w:tcW w:w="2175" w:type="pct"/>
                  <w:noWrap w:val="0"/>
                  <w:vAlign w:val="center"/>
                </w:tcPr>
                <w:p w14:paraId="4E7D0725">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（3.1）可能发生突发环境事件的工矿企业应按相关要求编制并实施突发环境事件应急预案，认真落实各项环境风险事故防范措施。</w:t>
                  </w:r>
                </w:p>
                <w:p w14:paraId="3F73EADE">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textAlignment w:val="auto"/>
                    <w:rPr>
                      <w:rFonts w:hint="default" w:ascii="Times New Roman" w:hAnsi="Times New Roman" w:cs="Times New Roman"/>
                      <w:color w:val="000000"/>
                      <w:kern w:val="0"/>
                      <w:sz w:val="21"/>
                      <w:szCs w:val="21"/>
                      <w:lang w:val="en-US"/>
                    </w:rPr>
                  </w:pPr>
                  <w:r>
                    <w:rPr>
                      <w:rFonts w:hint="default" w:ascii="Times New Roman" w:hAnsi="Times New Roman" w:cs="Times New Roman"/>
                      <w:color w:val="000000"/>
                      <w:kern w:val="0"/>
                      <w:sz w:val="21"/>
                      <w:szCs w:val="21"/>
                    </w:rPr>
                    <w:t>（3.</w:t>
                  </w:r>
                  <w:r>
                    <w:rPr>
                      <w:rFonts w:hint="eastAsia" w:ascii="Times New Roman" w:hAnsi="Times New Roman" w:cs="Times New Roman"/>
                      <w:color w:val="000000"/>
                      <w:kern w:val="0"/>
                      <w:sz w:val="21"/>
                      <w:szCs w:val="21"/>
                      <w:lang w:val="en-US" w:eastAsia="zh-CN"/>
                    </w:rPr>
                    <w:t>2</w:t>
                  </w:r>
                  <w:r>
                    <w:rPr>
                      <w:rFonts w:hint="default" w:ascii="Times New Roman" w:hAnsi="Times New Roman" w:cs="Times New Roman"/>
                      <w:color w:val="000000"/>
                      <w:kern w:val="0"/>
                      <w:sz w:val="21"/>
                      <w:szCs w:val="21"/>
                    </w:rPr>
                    <w:t>）</w:t>
                  </w:r>
                  <w:r>
                    <w:rPr>
                      <w:rFonts w:hint="eastAsia" w:ascii="Times New Roman" w:hAnsi="Times New Roman" w:cs="Times New Roman"/>
                      <w:color w:val="000000"/>
                      <w:kern w:val="0"/>
                      <w:sz w:val="21"/>
                      <w:szCs w:val="21"/>
                      <w:lang w:val="en-US" w:eastAsia="zh-CN"/>
                    </w:rPr>
                    <w:t>青坪镇、石堤镇、松柏镇：矿山严格执行“边开采、边恢复、边治理”，达到绿色矿山要求。</w:t>
                  </w:r>
                </w:p>
              </w:tc>
              <w:tc>
                <w:tcPr>
                  <w:tcW w:w="1724" w:type="pct"/>
                  <w:noWrap w:val="0"/>
                  <w:vAlign w:val="center"/>
                </w:tcPr>
                <w:p w14:paraId="4BC29688">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kern w:val="0"/>
                      <w:sz w:val="21"/>
                      <w:szCs w:val="21"/>
                    </w:rPr>
                  </w:pPr>
                  <w:r>
                    <w:rPr>
                      <w:rFonts w:hint="eastAsia" w:ascii="Times New Roman" w:hAnsi="Times New Roman" w:cs="Times New Roman"/>
                      <w:color w:val="000000"/>
                      <w:kern w:val="0"/>
                      <w:sz w:val="21"/>
                      <w:szCs w:val="21"/>
                      <w:lang w:val="en-US" w:eastAsia="zh-CN"/>
                    </w:rPr>
                    <w:t>本项目为乡镇卫生院，</w:t>
                  </w:r>
                  <w:r>
                    <w:rPr>
                      <w:rFonts w:hint="default" w:ascii="Times New Roman" w:hAnsi="Times New Roman" w:cs="Times New Roman"/>
                      <w:color w:val="000000"/>
                      <w:kern w:val="0"/>
                      <w:sz w:val="21"/>
                      <w:szCs w:val="21"/>
                    </w:rPr>
                    <w:t>不属于</w:t>
                  </w:r>
                  <w:r>
                    <w:rPr>
                      <w:rFonts w:hint="eastAsia" w:ascii="Times New Roman" w:hAnsi="Times New Roman" w:cs="Times New Roman"/>
                      <w:color w:val="000000"/>
                      <w:kern w:val="0"/>
                      <w:sz w:val="21"/>
                      <w:szCs w:val="21"/>
                      <w:lang w:val="en-US" w:eastAsia="zh-CN"/>
                    </w:rPr>
                    <w:t>工矿企业</w:t>
                  </w:r>
                  <w:r>
                    <w:rPr>
                      <w:rFonts w:hAnsi="宋体"/>
                      <w:snapToGrid w:val="0"/>
                      <w:color w:val="auto"/>
                      <w:kern w:val="0"/>
                      <w:szCs w:val="21"/>
                    </w:rPr>
                    <w:t>，但将按规定编制并实施突发环境事件应急预案，并认真落实各项环境风险事故防范措施</w:t>
                  </w:r>
                  <w:r>
                    <w:rPr>
                      <w:rFonts w:hint="eastAsia" w:ascii="Times New Roman" w:hAnsi="Times New Roman" w:cs="Times New Roman"/>
                      <w:color w:val="000000"/>
                      <w:kern w:val="0"/>
                      <w:sz w:val="21"/>
                      <w:szCs w:val="21"/>
                      <w:lang w:eastAsia="zh-CN"/>
                    </w:rPr>
                    <w:t>。</w:t>
                  </w:r>
                </w:p>
              </w:tc>
              <w:tc>
                <w:tcPr>
                  <w:tcW w:w="549" w:type="pct"/>
                  <w:noWrap w:val="0"/>
                  <w:vAlign w:val="center"/>
                </w:tcPr>
                <w:p w14:paraId="1F0D93B0">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符合</w:t>
                  </w:r>
                </w:p>
              </w:tc>
            </w:tr>
            <w:tr w14:paraId="6EA1C3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0" w:type="pct"/>
                  <w:noWrap w:val="0"/>
                  <w:vAlign w:val="center"/>
                </w:tcPr>
                <w:p w14:paraId="2E6087D1">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资源 开发</w:t>
                  </w:r>
                </w:p>
                <w:p w14:paraId="6727124D">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效率要求</w:t>
                  </w:r>
                </w:p>
              </w:tc>
              <w:tc>
                <w:tcPr>
                  <w:tcW w:w="2175" w:type="pct"/>
                  <w:noWrap w:val="0"/>
                  <w:vAlign w:val="center"/>
                </w:tcPr>
                <w:p w14:paraId="470B4969">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textAlignment w:val="auto"/>
                    <w:rPr>
                      <w:rFonts w:hint="eastAsia" w:ascii="Times New Roman" w:hAnsi="Times New Roman" w:eastAsia="宋体" w:cs="Times New Roman"/>
                      <w:color w:val="000000"/>
                      <w:kern w:val="0"/>
                      <w:sz w:val="21"/>
                      <w:szCs w:val="21"/>
                      <w:lang w:eastAsia="zh-CN"/>
                    </w:rPr>
                  </w:pPr>
                  <w:r>
                    <w:rPr>
                      <w:rFonts w:hint="default" w:ascii="Times New Roman" w:hAnsi="Times New Roman" w:cs="Times New Roman"/>
                      <w:color w:val="000000"/>
                      <w:kern w:val="0"/>
                      <w:sz w:val="21"/>
                      <w:szCs w:val="21"/>
                    </w:rPr>
                    <w:t>(4.1)能源</w:t>
                  </w:r>
                  <w:r>
                    <w:rPr>
                      <w:rFonts w:hint="eastAsia" w:ascii="Times New Roman" w:hAnsi="Times New Roman" w:cs="Times New Roman"/>
                      <w:color w:val="000000"/>
                      <w:kern w:val="0"/>
                      <w:sz w:val="21"/>
                      <w:szCs w:val="21"/>
                      <w:lang w:eastAsia="zh-CN"/>
                    </w:rPr>
                    <w:t>：</w:t>
                  </w:r>
                </w:p>
                <w:p w14:paraId="39965B57">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(4.1.1)推动能源清洁低碳转型，开展分散、低效煤炭综合治理。推进秸杆生物质发电项目建设，鼓励有实力的企业积极参与秸杆生物质发电工程。深入</w:t>
                  </w:r>
                  <w:r>
                    <w:rPr>
                      <w:rFonts w:hint="eastAsia" w:ascii="Times New Roman" w:hAnsi="Times New Roman" w:cs="Times New Roman"/>
                      <w:color w:val="000000"/>
                      <w:kern w:val="0"/>
                      <w:sz w:val="21"/>
                      <w:szCs w:val="21"/>
                      <w:lang w:val="en-US" w:eastAsia="zh-CN"/>
                    </w:rPr>
                    <w:t>挖掘</w:t>
                  </w:r>
                  <w:r>
                    <w:rPr>
                      <w:rFonts w:hint="default" w:ascii="Times New Roman" w:hAnsi="Times New Roman" w:cs="Times New Roman"/>
                      <w:color w:val="000000"/>
                      <w:kern w:val="0"/>
                      <w:sz w:val="21"/>
                      <w:szCs w:val="21"/>
                    </w:rPr>
                    <w:t>水电潜能，加大地热能源资源开发，推进小型工业锅炉更新替代。</w:t>
                  </w:r>
                </w:p>
                <w:p w14:paraId="1B694298">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(4.1.2)松柏镇、青坪镇</w:t>
                  </w:r>
                  <w:r>
                    <w:rPr>
                      <w:rFonts w:hint="eastAsia" w:ascii="Times New Roman" w:hAnsi="Times New Roman" w:cs="Times New Roman"/>
                      <w:color w:val="000000"/>
                      <w:kern w:val="0"/>
                      <w:sz w:val="21"/>
                      <w:szCs w:val="21"/>
                      <w:lang w:eastAsia="zh-CN"/>
                    </w:rPr>
                    <w:t>：</w:t>
                  </w:r>
                  <w:r>
                    <w:rPr>
                      <w:rFonts w:hint="default" w:ascii="Times New Roman" w:hAnsi="Times New Roman" w:cs="Times New Roman"/>
                      <w:color w:val="000000"/>
                      <w:kern w:val="0"/>
                      <w:sz w:val="21"/>
                      <w:szCs w:val="21"/>
                    </w:rPr>
                    <w:t>推进风力发电项目。</w:t>
                  </w:r>
                </w:p>
                <w:p w14:paraId="4ECD6D99">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(4.2)水资源</w:t>
                  </w:r>
                  <w:r>
                    <w:rPr>
                      <w:rFonts w:hint="eastAsia" w:ascii="Times New Roman" w:hAnsi="Times New Roman" w:cs="Times New Roman"/>
                      <w:color w:val="000000"/>
                      <w:kern w:val="0"/>
                      <w:sz w:val="21"/>
                      <w:szCs w:val="21"/>
                      <w:lang w:eastAsia="zh-CN"/>
                    </w:rPr>
                    <w:t>；</w:t>
                  </w:r>
                  <w:r>
                    <w:rPr>
                      <w:rFonts w:hint="default" w:ascii="Times New Roman" w:hAnsi="Times New Roman" w:cs="Times New Roman"/>
                      <w:color w:val="000000"/>
                      <w:kern w:val="0"/>
                      <w:sz w:val="21"/>
                      <w:szCs w:val="21"/>
                    </w:rPr>
                    <w:t>严格控制水资源利用上限，强化节水约束性指标考核，实施总量强度双控，开展农业节水、工业节水、生活节水，严格实行取水许可制度，加强对重点用水户，特殊用水行业用水户的监督管理。到2025年，永顺县用水总量不超过1.49亿立方米，万元地区生产总值用水量比2020年下降43.01%，万元工业增加值用水量比2020年下降13.9%，农田澧溉水有效利用系数不低于0.554。</w:t>
                  </w:r>
                </w:p>
                <w:p w14:paraId="6403045F">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(4.3)土地资源</w:t>
                  </w:r>
                  <w:r>
                    <w:rPr>
                      <w:rFonts w:hint="eastAsia" w:ascii="Times New Roman" w:hAnsi="Times New Roman" w:cs="Times New Roman"/>
                      <w:color w:val="000000"/>
                      <w:kern w:val="0"/>
                      <w:sz w:val="21"/>
                      <w:szCs w:val="21"/>
                      <w:lang w:eastAsia="zh-CN"/>
                    </w:rPr>
                    <w:t>：</w:t>
                  </w:r>
                  <w:r>
                    <w:rPr>
                      <w:rFonts w:hint="default" w:ascii="Times New Roman" w:hAnsi="Times New Roman" w:cs="Times New Roman"/>
                      <w:color w:val="000000"/>
                      <w:kern w:val="0"/>
                      <w:sz w:val="21"/>
                      <w:szCs w:val="21"/>
                    </w:rPr>
                    <w:t>严守</w:t>
                  </w:r>
                  <w:r>
                    <w:rPr>
                      <w:rFonts w:hint="eastAsia" w:ascii="Times New Roman" w:hAnsi="Times New Roman" w:cs="Times New Roman"/>
                      <w:color w:val="000000"/>
                      <w:kern w:val="0"/>
                      <w:sz w:val="21"/>
                      <w:szCs w:val="21"/>
                      <w:lang w:val="en-US" w:eastAsia="zh-CN"/>
                    </w:rPr>
                    <w:t>耕地</w:t>
                  </w:r>
                  <w:r>
                    <w:rPr>
                      <w:rFonts w:hint="default" w:ascii="Times New Roman" w:hAnsi="Times New Roman" w:cs="Times New Roman"/>
                      <w:color w:val="000000"/>
                      <w:kern w:val="0"/>
                      <w:sz w:val="21"/>
                      <w:szCs w:val="21"/>
                    </w:rPr>
                    <w:t>保护红线，严格控制耕地转为林地、草地、</w:t>
                  </w:r>
                  <w:r>
                    <w:rPr>
                      <w:rFonts w:hint="eastAsia" w:ascii="Times New Roman" w:hAnsi="Times New Roman" w:cs="Times New Roman"/>
                      <w:color w:val="000000"/>
                      <w:kern w:val="0"/>
                      <w:sz w:val="21"/>
                      <w:szCs w:val="21"/>
                      <w:lang w:val="en-US" w:eastAsia="zh-CN"/>
                    </w:rPr>
                    <w:t>园地</w:t>
                  </w:r>
                  <w:r>
                    <w:rPr>
                      <w:rFonts w:hint="default" w:ascii="Times New Roman" w:hAnsi="Times New Roman" w:cs="Times New Roman"/>
                      <w:color w:val="000000"/>
                      <w:kern w:val="0"/>
                      <w:sz w:val="21"/>
                      <w:szCs w:val="21"/>
                    </w:rPr>
                    <w:t>等其他农用地，禁止任何单位和个人闲置、</w:t>
                  </w:r>
                  <w:r>
                    <w:rPr>
                      <w:rFonts w:hint="eastAsia" w:ascii="Times New Roman" w:hAnsi="Times New Roman" w:cs="Times New Roman"/>
                      <w:color w:val="000000"/>
                      <w:kern w:val="0"/>
                      <w:sz w:val="21"/>
                      <w:szCs w:val="21"/>
                      <w:lang w:val="en-US" w:eastAsia="zh-CN"/>
                    </w:rPr>
                    <w:t>荒芜</w:t>
                  </w:r>
                  <w:r>
                    <w:rPr>
                      <w:rFonts w:hint="default" w:ascii="Times New Roman" w:hAnsi="Times New Roman" w:cs="Times New Roman"/>
                      <w:color w:val="000000"/>
                      <w:kern w:val="0"/>
                      <w:sz w:val="21"/>
                      <w:szCs w:val="21"/>
                    </w:rPr>
                    <w:t>耕地。永久基本农田不得转为林地、草地、</w:t>
                  </w:r>
                  <w:r>
                    <w:rPr>
                      <w:rFonts w:hint="eastAsia" w:ascii="Times New Roman" w:hAnsi="Times New Roman" w:cs="Times New Roman"/>
                      <w:color w:val="000000"/>
                      <w:kern w:val="0"/>
                      <w:sz w:val="21"/>
                      <w:szCs w:val="21"/>
                      <w:lang w:val="en-US" w:eastAsia="zh-CN"/>
                    </w:rPr>
                    <w:t>园地</w:t>
                  </w:r>
                  <w:r>
                    <w:rPr>
                      <w:rFonts w:hint="default" w:ascii="Times New Roman" w:hAnsi="Times New Roman" w:cs="Times New Roman"/>
                      <w:color w:val="000000"/>
                      <w:kern w:val="0"/>
                      <w:sz w:val="21"/>
                      <w:szCs w:val="21"/>
                    </w:rPr>
                    <w:t>等其他农用地及农业设施建设用地。严格永久基本农田占用与补划。至2035年，全县耕地保护目标不低于52.38万亩。</w:t>
                  </w:r>
                </w:p>
              </w:tc>
              <w:tc>
                <w:tcPr>
                  <w:tcW w:w="1724" w:type="pct"/>
                  <w:noWrap w:val="0"/>
                  <w:vAlign w:val="center"/>
                </w:tcPr>
                <w:p w14:paraId="44983FE5">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jc w:val="center"/>
                    <w:textAlignment w:val="auto"/>
                    <w:rPr>
                      <w:rFonts w:hint="default" w:ascii="Times New Roman" w:hAnsi="Times New Roman" w:eastAsia="宋体" w:cs="Times New Roman"/>
                      <w:color w:val="000000"/>
                      <w:kern w:val="0"/>
                      <w:sz w:val="21"/>
                      <w:szCs w:val="21"/>
                      <w:u w:val="single"/>
                      <w:lang w:eastAsia="zh-CN"/>
                    </w:rPr>
                  </w:pPr>
                  <w:r>
                    <w:rPr>
                      <w:rFonts w:hint="default" w:ascii="Times New Roman" w:hAnsi="Times New Roman" w:cs="Times New Roman"/>
                      <w:color w:val="000000"/>
                      <w:kern w:val="0"/>
                      <w:sz w:val="21"/>
                      <w:szCs w:val="21"/>
                    </w:rPr>
                    <w:t>本项目</w:t>
                  </w:r>
                  <w:r>
                    <w:rPr>
                      <w:rFonts w:hint="eastAsia" w:ascii="Times New Roman" w:hAnsi="Times New Roman" w:cs="Times New Roman"/>
                      <w:color w:val="000000"/>
                      <w:kern w:val="0"/>
                      <w:sz w:val="21"/>
                      <w:szCs w:val="21"/>
                      <w:lang w:val="en-US" w:eastAsia="zh-CN"/>
                    </w:rPr>
                    <w:t>采用电能，不涉及锅炉，项目用地范围不占用耕地</w:t>
                  </w:r>
                  <w:r>
                    <w:rPr>
                      <w:rFonts w:hint="default" w:ascii="Times New Roman" w:hAnsi="Times New Roman" w:cs="Times New Roman"/>
                      <w:color w:val="000000"/>
                      <w:kern w:val="0"/>
                      <w:sz w:val="21"/>
                      <w:szCs w:val="21"/>
                      <w:lang w:eastAsia="zh-CN"/>
                    </w:rPr>
                    <w:t>。</w:t>
                  </w:r>
                </w:p>
              </w:tc>
              <w:tc>
                <w:tcPr>
                  <w:tcW w:w="549" w:type="pct"/>
                  <w:noWrap w:val="0"/>
                  <w:vAlign w:val="center"/>
                </w:tcPr>
                <w:p w14:paraId="614856ED">
                  <w:pPr>
                    <w:keepNext w:val="0"/>
                    <w:keepLines w:val="0"/>
                    <w:pageBreakBefore w:val="0"/>
                    <w:widowControl w:val="0"/>
                    <w:kinsoku/>
                    <w:wordWrap/>
                    <w:overflowPunct/>
                    <w:topLinePunct/>
                    <w:autoSpaceDE w:val="0"/>
                    <w:autoSpaceDN w:val="0"/>
                    <w:bidi w:val="0"/>
                    <w:adjustRightInd w:val="0"/>
                    <w:snapToGrid w:val="0"/>
                    <w:spacing w:line="240" w:lineRule="auto"/>
                    <w:ind w:left="0" w:leftChars="0" w:right="0" w:rightChars="0"/>
                    <w:jc w:val="center"/>
                    <w:textAlignment w:val="auto"/>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符合</w:t>
                  </w:r>
                </w:p>
              </w:tc>
            </w:tr>
          </w:tbl>
          <w:p w14:paraId="1BA8F657">
            <w:pPr>
              <w:pStyle w:val="38"/>
              <w:keepNext w:val="0"/>
              <w:keepLines w:val="0"/>
              <w:pageBreakBefore w:val="0"/>
              <w:widowControl w:val="0"/>
              <w:kinsoku/>
              <w:wordWrap/>
              <w:overflowPunct/>
              <w:topLinePunct w:val="0"/>
              <w:autoSpaceDE w:val="0"/>
              <w:autoSpaceDN w:val="0"/>
              <w:bidi w:val="0"/>
              <w:adjustRightInd w:val="0"/>
              <w:snapToGrid w:val="0"/>
              <w:spacing w:line="360" w:lineRule="auto"/>
              <w:ind w:right="0" w:rightChars="0"/>
              <w:textAlignment w:val="auto"/>
              <w:rPr>
                <w:rFonts w:hint="eastAsia" w:ascii="Times New Roman" w:hAnsi="Times New Roman" w:eastAsia="宋体" w:cs="Times New Roman"/>
                <w:b/>
                <w:bCs/>
                <w:color w:val="auto"/>
                <w:sz w:val="24"/>
                <w:szCs w:val="24"/>
                <w:highlight w:val="none"/>
                <w:u w:val="none"/>
                <w:lang w:val="en-US" w:eastAsia="zh-CN"/>
              </w:rPr>
            </w:pPr>
            <w:r>
              <w:rPr>
                <w:rFonts w:hint="eastAsia" w:ascii="Times New Roman" w:hAnsi="Times New Roman" w:cs="Times New Roman"/>
                <w:b/>
                <w:bCs/>
                <w:color w:val="auto"/>
                <w:sz w:val="24"/>
                <w:szCs w:val="24"/>
                <w:highlight w:val="none"/>
                <w:u w:val="none"/>
                <w:lang w:val="en-US" w:eastAsia="zh-CN"/>
              </w:rPr>
              <w:t>3、与相关规划符合性分析</w:t>
            </w:r>
          </w:p>
          <w:p w14:paraId="7809265E">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eastAsia="宋体" w:cs="Times New Roman"/>
                <w:color w:val="auto"/>
                <w:sz w:val="24"/>
                <w:szCs w:val="24"/>
                <w:highlight w:val="none"/>
                <w:u w:val="none"/>
              </w:rPr>
            </w:pPr>
            <w:r>
              <w:rPr>
                <w:rFonts w:hint="default" w:ascii="Times New Roman" w:hAnsi="Times New Roman" w:eastAsia="宋体" w:cs="Times New Roman"/>
                <w:color w:val="auto"/>
                <w:sz w:val="24"/>
                <w:szCs w:val="24"/>
                <w:highlight w:val="none"/>
                <w:u w:val="none"/>
              </w:rPr>
              <w:t>1</w:t>
            </w:r>
            <w:r>
              <w:rPr>
                <w:rFonts w:hint="eastAsia" w:ascii="Times New Roman" w:hAnsi="Times New Roman" w:cs="Times New Roman"/>
                <w:color w:val="auto"/>
                <w:sz w:val="24"/>
                <w:szCs w:val="24"/>
                <w:highlight w:val="none"/>
                <w:u w:val="none"/>
                <w:lang w:eastAsia="zh-CN"/>
              </w:rPr>
              <w:t>）</w:t>
            </w:r>
            <w:r>
              <w:rPr>
                <w:rFonts w:hint="default" w:ascii="Times New Roman" w:hAnsi="Times New Roman" w:eastAsia="宋体" w:cs="Times New Roman"/>
                <w:b/>
                <w:bCs/>
                <w:color w:val="auto"/>
                <w:sz w:val="24"/>
                <w:szCs w:val="24"/>
                <w:highlight w:val="none"/>
                <w:u w:val="none"/>
              </w:rPr>
              <w:t>与《</w:t>
            </w:r>
            <w:r>
              <w:rPr>
                <w:rFonts w:hint="eastAsia" w:ascii="Times New Roman" w:hAnsi="Times New Roman" w:cs="Times New Roman"/>
                <w:b/>
                <w:bCs/>
                <w:color w:val="auto"/>
                <w:sz w:val="24"/>
                <w:szCs w:val="24"/>
                <w:highlight w:val="none"/>
                <w:u w:val="none"/>
                <w:lang w:val="en-US" w:eastAsia="zh-CN"/>
              </w:rPr>
              <w:t>永顺</w:t>
            </w:r>
            <w:r>
              <w:rPr>
                <w:rFonts w:hint="default" w:ascii="Times New Roman" w:hAnsi="Times New Roman" w:eastAsia="宋体" w:cs="Times New Roman"/>
                <w:b/>
                <w:bCs/>
                <w:color w:val="auto"/>
                <w:sz w:val="24"/>
                <w:szCs w:val="24"/>
                <w:highlight w:val="none"/>
                <w:u w:val="none"/>
              </w:rPr>
              <w:t>县国土空间总体规划（2021-2035年）》符合性分析</w:t>
            </w:r>
          </w:p>
          <w:p w14:paraId="2B1CC34C">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eastAsia="宋体" w:cs="Times New Roman"/>
                <w:color w:val="auto"/>
                <w:sz w:val="24"/>
                <w:szCs w:val="24"/>
                <w:highlight w:val="none"/>
                <w:u w:val="none"/>
              </w:rPr>
            </w:pPr>
            <w:r>
              <w:rPr>
                <w:rFonts w:hint="default" w:ascii="Times New Roman" w:hAnsi="Times New Roman" w:eastAsia="宋体" w:cs="Times New Roman"/>
                <w:color w:val="auto"/>
                <w:sz w:val="24"/>
                <w:szCs w:val="24"/>
                <w:highlight w:val="none"/>
                <w:u w:val="none"/>
              </w:rPr>
              <w:t>根据《</w:t>
            </w:r>
            <w:r>
              <w:rPr>
                <w:rFonts w:hint="eastAsia" w:ascii="Times New Roman" w:hAnsi="Times New Roman" w:cs="Times New Roman"/>
                <w:color w:val="auto"/>
                <w:sz w:val="24"/>
                <w:szCs w:val="24"/>
                <w:highlight w:val="none"/>
                <w:u w:val="none"/>
                <w:lang w:val="en-US" w:eastAsia="zh-CN"/>
              </w:rPr>
              <w:t>永顺</w:t>
            </w:r>
            <w:r>
              <w:rPr>
                <w:rFonts w:hint="default" w:ascii="Times New Roman" w:hAnsi="Times New Roman" w:eastAsia="宋体" w:cs="Times New Roman"/>
                <w:color w:val="auto"/>
                <w:sz w:val="24"/>
                <w:szCs w:val="24"/>
                <w:highlight w:val="none"/>
                <w:u w:val="none"/>
              </w:rPr>
              <w:t>县国土空间总体规划（2021-2035年）》，项目位于</w:t>
            </w:r>
            <w:r>
              <w:rPr>
                <w:rFonts w:hint="eastAsia" w:ascii="Times New Roman" w:hAnsi="Times New Roman" w:cs="Times New Roman"/>
                <w:color w:val="auto"/>
                <w:sz w:val="24"/>
                <w:szCs w:val="24"/>
                <w:highlight w:val="none"/>
                <w:u w:val="none"/>
                <w:lang w:val="en-US" w:eastAsia="zh-CN"/>
              </w:rPr>
              <w:t>永顺县石堤</w:t>
            </w:r>
            <w:r>
              <w:rPr>
                <w:rFonts w:hint="default" w:ascii="Times New Roman" w:hAnsi="Times New Roman" w:eastAsia="宋体" w:cs="Times New Roman"/>
                <w:color w:val="auto"/>
                <w:sz w:val="24"/>
                <w:szCs w:val="24"/>
                <w:highlight w:val="none"/>
                <w:u w:val="none"/>
              </w:rPr>
              <w:t>镇，不在中心城区。项目已于</w:t>
            </w:r>
            <w:r>
              <w:rPr>
                <w:rFonts w:hint="eastAsia" w:ascii="Times New Roman" w:hAnsi="Times New Roman" w:cs="Times New Roman"/>
                <w:color w:val="auto"/>
                <w:sz w:val="24"/>
                <w:szCs w:val="24"/>
                <w:highlight w:val="none"/>
                <w:u w:val="none"/>
                <w:lang w:val="en-US" w:eastAsia="zh-CN"/>
              </w:rPr>
              <w:t>1956</w:t>
            </w:r>
            <w:r>
              <w:rPr>
                <w:rFonts w:hint="default" w:ascii="Times New Roman" w:hAnsi="Times New Roman" w:eastAsia="宋体" w:cs="Times New Roman"/>
                <w:color w:val="auto"/>
                <w:sz w:val="24"/>
                <w:szCs w:val="24"/>
                <w:highlight w:val="none"/>
                <w:u w:val="none"/>
              </w:rPr>
              <w:t>年建成投入使用，占地位于</w:t>
            </w:r>
            <w:r>
              <w:rPr>
                <w:rFonts w:hint="eastAsia" w:ascii="Times New Roman" w:hAnsi="Times New Roman" w:cs="Times New Roman"/>
                <w:color w:val="auto"/>
                <w:sz w:val="24"/>
                <w:szCs w:val="24"/>
                <w:highlight w:val="none"/>
                <w:u w:val="none"/>
                <w:lang w:val="en-US" w:eastAsia="zh-CN"/>
              </w:rPr>
              <w:t>石堤镇</w:t>
            </w:r>
            <w:r>
              <w:rPr>
                <w:rFonts w:hint="default" w:ascii="Times New Roman" w:hAnsi="Times New Roman" w:eastAsia="宋体" w:cs="Times New Roman"/>
                <w:color w:val="auto"/>
                <w:sz w:val="24"/>
                <w:szCs w:val="24"/>
                <w:highlight w:val="none"/>
                <w:u w:val="none"/>
              </w:rPr>
              <w:t>镇区，不占用永久基本农田及生态保护红线区，符合</w:t>
            </w:r>
            <w:r>
              <w:rPr>
                <w:rFonts w:hint="eastAsia" w:ascii="Times New Roman" w:hAnsi="Times New Roman" w:cs="Times New Roman"/>
                <w:color w:val="auto"/>
                <w:sz w:val="24"/>
                <w:szCs w:val="24"/>
                <w:highlight w:val="none"/>
                <w:u w:val="none"/>
                <w:lang w:val="en-US" w:eastAsia="zh-CN"/>
              </w:rPr>
              <w:t>永顺</w:t>
            </w:r>
            <w:r>
              <w:rPr>
                <w:rFonts w:hint="default" w:ascii="Times New Roman" w:hAnsi="Times New Roman" w:eastAsia="宋体" w:cs="Times New Roman"/>
                <w:color w:val="auto"/>
                <w:sz w:val="24"/>
                <w:szCs w:val="24"/>
                <w:highlight w:val="none"/>
                <w:u w:val="none"/>
              </w:rPr>
              <w:t>县国土空间总体规划要求。</w:t>
            </w:r>
          </w:p>
          <w:p w14:paraId="7A85B8BC">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textAlignment w:val="auto"/>
              <w:rPr>
                <w:rFonts w:hint="eastAsia" w:ascii="Times New Roman" w:hAnsi="Times New Roman" w:eastAsia="宋体" w:cs="Times New Roman"/>
                <w:color w:val="auto"/>
                <w:sz w:val="24"/>
                <w:szCs w:val="24"/>
                <w:highlight w:val="none"/>
                <w:u w:val="none"/>
                <w:lang w:val="en-US" w:eastAsia="zh-CN"/>
              </w:rPr>
            </w:pPr>
            <w:r>
              <w:rPr>
                <w:rFonts w:hint="eastAsia" w:ascii="Times New Roman" w:hAnsi="Times New Roman" w:cs="Times New Roman"/>
                <w:b/>
                <w:bCs/>
                <w:color w:val="auto"/>
                <w:sz w:val="24"/>
                <w:szCs w:val="24"/>
                <w:highlight w:val="none"/>
                <w:u w:val="none"/>
                <w:lang w:val="en-US" w:eastAsia="zh-CN"/>
              </w:rPr>
              <w:t>2）与《永顺县生态环境保护“十四五”规划》符合性分析</w:t>
            </w:r>
          </w:p>
          <w:p w14:paraId="2C53A808">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eastAsia" w:ascii="Times New Roman" w:hAnsi="Times New Roman" w:cs="Times New Roman"/>
                <w:color w:val="auto"/>
                <w:sz w:val="24"/>
                <w:szCs w:val="24"/>
                <w:highlight w:val="none"/>
                <w:u w:val="none"/>
                <w:lang w:val="en-US" w:eastAsia="zh-CN"/>
              </w:rPr>
            </w:pPr>
            <w:r>
              <w:rPr>
                <w:rFonts w:hint="default" w:ascii="Times New Roman" w:hAnsi="Times New Roman" w:eastAsia="宋体" w:cs="Times New Roman"/>
                <w:color w:val="auto"/>
                <w:sz w:val="24"/>
                <w:szCs w:val="24"/>
                <w:highlight w:val="none"/>
                <w:u w:val="none"/>
                <w:lang w:val="en-US" w:eastAsia="zh-CN"/>
              </w:rPr>
              <w:t>加强环境质量底线管控</w:t>
            </w:r>
            <w:r>
              <w:rPr>
                <w:rFonts w:hint="eastAsia" w:ascii="Times New Roman" w:hAnsi="Times New Roman" w:cs="Times New Roman"/>
                <w:color w:val="auto"/>
                <w:sz w:val="24"/>
                <w:szCs w:val="24"/>
                <w:highlight w:val="none"/>
                <w:u w:val="none"/>
                <w:lang w:val="en-US" w:eastAsia="zh-CN"/>
              </w:rPr>
              <w:t>（</w:t>
            </w:r>
            <w:r>
              <w:rPr>
                <w:rFonts w:hint="default" w:ascii="Times New Roman" w:hAnsi="Times New Roman" w:eastAsia="宋体" w:cs="Times New Roman"/>
                <w:color w:val="auto"/>
                <w:sz w:val="24"/>
                <w:szCs w:val="24"/>
                <w:highlight w:val="none"/>
                <w:u w:val="none"/>
                <w:lang w:val="en-US" w:eastAsia="zh-CN"/>
              </w:rPr>
              <w:t>强化水环境质量底线管控</w:t>
            </w:r>
            <w:r>
              <w:rPr>
                <w:rFonts w:hint="eastAsia" w:ascii="Times New Roman" w:hAnsi="Times New Roman" w:cs="Times New Roman"/>
                <w:color w:val="auto"/>
                <w:sz w:val="24"/>
                <w:szCs w:val="24"/>
                <w:highlight w:val="none"/>
                <w:u w:val="none"/>
                <w:lang w:val="en-US" w:eastAsia="zh-CN"/>
              </w:rPr>
              <w:t>）：依据《湖南省水环境功能区》、《湖南省县级以上地表水集中式饮用水水源保护区划定》和湖南省县级以下地表水集中式饮用水水源保护区划定等相关资料，结合永顺县辖区内管控地表水域和溪流，划定以管辖流域为单元的区域水环境管控单元。将水环境控制单元中将饮用水水源保护区、湿地保护区等具有较高生态服务功能的区域纳入到优先保护区，不同类型的优先保护区实施差异化的管控。城镇生活污染控制区主要是城镇建成区或人口集聚区域。对该区域内目前水质未超标的控制单元，则按照“预防为主、保护优先”的原则，加大水环境保护力度，重点完善城镇基础设施建设，推进城市水循环体系建设，开展城镇湿地、河岸带生态阻隔等综合治理工程，维护良好水环境质量。对于现状水质较差的控制单元，则需采取综合性的治理措施，强化城镇基础设施建设，大幅削减污染物排放量，保障河道生态基流，确保水体和重点支流水环境质量明显改善，全面消除黑臭水体。</w:t>
            </w:r>
          </w:p>
          <w:p w14:paraId="70EC2960">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eastAsia="宋体" w:cs="Times New Roman"/>
                <w:color w:val="auto"/>
                <w:sz w:val="24"/>
                <w:szCs w:val="24"/>
                <w:highlight w:val="none"/>
                <w:u w:val="none"/>
              </w:rPr>
            </w:pPr>
            <w:r>
              <w:rPr>
                <w:rFonts w:hint="default" w:ascii="Times New Roman" w:hAnsi="Times New Roman" w:eastAsia="宋体" w:cs="Times New Roman"/>
                <w:color w:val="auto"/>
                <w:sz w:val="24"/>
                <w:szCs w:val="24"/>
                <w:highlight w:val="none"/>
                <w:u w:val="none"/>
              </w:rPr>
              <w:t>本项目医疗</w:t>
            </w:r>
            <w:r>
              <w:rPr>
                <w:rFonts w:hint="eastAsia" w:ascii="Times New Roman" w:hAnsi="Times New Roman" w:cs="Times New Roman"/>
                <w:color w:val="auto"/>
                <w:sz w:val="24"/>
                <w:szCs w:val="24"/>
                <w:highlight w:val="none"/>
                <w:u w:val="none"/>
                <w:lang w:val="en-US" w:eastAsia="zh-CN"/>
              </w:rPr>
              <w:t>废水</w:t>
            </w:r>
            <w:r>
              <w:rPr>
                <w:rFonts w:hint="default" w:ascii="Times New Roman" w:hAnsi="Times New Roman" w:eastAsia="宋体" w:cs="Times New Roman"/>
                <w:color w:val="auto"/>
                <w:sz w:val="24"/>
                <w:szCs w:val="24"/>
                <w:highlight w:val="none"/>
                <w:u w:val="none"/>
              </w:rPr>
              <w:t>经</w:t>
            </w:r>
            <w:r>
              <w:rPr>
                <w:rFonts w:hint="eastAsia" w:ascii="Times New Roman" w:hAnsi="Times New Roman" w:cs="Times New Roman"/>
                <w:color w:val="auto"/>
                <w:sz w:val="24"/>
                <w:szCs w:val="24"/>
                <w:highlight w:val="none"/>
                <w:u w:val="none"/>
                <w:lang w:val="en-US" w:eastAsia="zh-CN"/>
              </w:rPr>
              <w:t>一体化</w:t>
            </w:r>
            <w:r>
              <w:rPr>
                <w:rFonts w:hint="default" w:ascii="Times New Roman" w:hAnsi="Times New Roman" w:eastAsia="宋体" w:cs="Times New Roman"/>
                <w:color w:val="auto"/>
                <w:sz w:val="24"/>
                <w:szCs w:val="24"/>
                <w:highlight w:val="none"/>
                <w:u w:val="none"/>
              </w:rPr>
              <w:t>污水处理</w:t>
            </w:r>
            <w:r>
              <w:rPr>
                <w:rFonts w:hint="eastAsia" w:ascii="Times New Roman" w:hAnsi="Times New Roman" w:cs="Times New Roman"/>
                <w:color w:val="auto"/>
                <w:sz w:val="24"/>
                <w:szCs w:val="24"/>
                <w:highlight w:val="none"/>
                <w:u w:val="none"/>
                <w:lang w:val="en-US" w:eastAsia="zh-CN"/>
              </w:rPr>
              <w:t>设施</w:t>
            </w:r>
            <w:r>
              <w:rPr>
                <w:rFonts w:hint="default" w:ascii="Times New Roman" w:hAnsi="Times New Roman" w:eastAsia="宋体" w:cs="Times New Roman"/>
                <w:color w:val="auto"/>
                <w:sz w:val="24"/>
                <w:szCs w:val="24"/>
                <w:highlight w:val="none"/>
                <w:u w:val="none"/>
              </w:rPr>
              <w:t>处理后、生活区生活污水经化粪池处理后，通过污水管网进入</w:t>
            </w:r>
            <w:r>
              <w:rPr>
                <w:rFonts w:hint="eastAsia" w:ascii="Times New Roman" w:hAnsi="Times New Roman" w:cs="Times New Roman"/>
                <w:color w:val="auto"/>
                <w:sz w:val="24"/>
                <w:szCs w:val="24"/>
                <w:highlight w:val="none"/>
                <w:u w:val="none"/>
                <w:lang w:val="en-US" w:eastAsia="zh-CN"/>
              </w:rPr>
              <w:t>永顺县石堤镇生活</w:t>
            </w:r>
            <w:r>
              <w:rPr>
                <w:rFonts w:hint="default" w:ascii="Times New Roman" w:hAnsi="Times New Roman" w:eastAsia="宋体" w:cs="Times New Roman"/>
                <w:color w:val="auto"/>
                <w:sz w:val="24"/>
                <w:szCs w:val="24"/>
                <w:highlight w:val="none"/>
                <w:u w:val="none"/>
              </w:rPr>
              <w:t>污水处理厂进行处理达到《城镇污水处理厂污染物排放标准》(GB18918-2002)中一级标准B标准</w:t>
            </w:r>
            <w:r>
              <w:rPr>
                <w:rFonts w:hint="eastAsia" w:ascii="Times New Roman" w:hAnsi="Times New Roman" w:cs="Times New Roman"/>
                <w:color w:val="auto"/>
                <w:sz w:val="24"/>
                <w:szCs w:val="24"/>
                <w:highlight w:val="none"/>
                <w:u w:val="none"/>
                <w:lang w:val="en-US" w:eastAsia="zh-CN"/>
              </w:rPr>
              <w:t>后排入塔沙溪</w:t>
            </w:r>
            <w:r>
              <w:rPr>
                <w:rFonts w:hint="default" w:ascii="Times New Roman" w:hAnsi="Times New Roman" w:eastAsia="宋体" w:cs="Times New Roman"/>
                <w:color w:val="auto"/>
                <w:sz w:val="24"/>
                <w:szCs w:val="24"/>
                <w:highlight w:val="none"/>
                <w:u w:val="none"/>
              </w:rPr>
              <w:t>。与</w:t>
            </w:r>
            <w:r>
              <w:rPr>
                <w:rFonts w:hint="default" w:ascii="Times New Roman" w:hAnsi="Times New Roman" w:eastAsia="宋体" w:cs="Times New Roman"/>
                <w:color w:val="auto"/>
                <w:sz w:val="24"/>
                <w:szCs w:val="24"/>
                <w:highlight w:val="none"/>
                <w:u w:val="none"/>
                <w:lang w:val="en-US" w:eastAsia="zh-CN"/>
              </w:rPr>
              <w:t>加强环境质量底线管控（强化水环境质量底线管控）</w:t>
            </w:r>
            <w:r>
              <w:rPr>
                <w:rFonts w:hint="default" w:ascii="Times New Roman" w:hAnsi="Times New Roman" w:eastAsia="宋体" w:cs="Times New Roman"/>
                <w:color w:val="auto"/>
                <w:sz w:val="24"/>
                <w:szCs w:val="24"/>
                <w:highlight w:val="none"/>
                <w:u w:val="none"/>
              </w:rPr>
              <w:t>等要求一致。</w:t>
            </w:r>
          </w:p>
          <w:p w14:paraId="5C44D3C7">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textAlignment w:val="auto"/>
              <w:rPr>
                <w:rFonts w:hint="default" w:ascii="Times New Roman" w:hAnsi="Times New Roman" w:eastAsia="宋体" w:cs="Times New Roman"/>
                <w:b/>
                <w:bCs/>
                <w:color w:val="auto"/>
                <w:sz w:val="24"/>
                <w:szCs w:val="24"/>
                <w:highlight w:val="none"/>
                <w:u w:val="none"/>
              </w:rPr>
            </w:pPr>
            <w:r>
              <w:rPr>
                <w:rFonts w:hint="eastAsia" w:ascii="Times New Roman" w:hAnsi="Times New Roman" w:cs="Times New Roman"/>
                <w:b/>
                <w:bCs/>
                <w:color w:val="auto"/>
                <w:sz w:val="24"/>
                <w:szCs w:val="24"/>
                <w:highlight w:val="none"/>
                <w:u w:val="none"/>
                <w:lang w:val="en-US" w:eastAsia="zh-CN"/>
              </w:rPr>
              <w:t>3）</w:t>
            </w:r>
            <w:r>
              <w:rPr>
                <w:rFonts w:hint="default" w:ascii="Times New Roman" w:hAnsi="Times New Roman" w:eastAsia="宋体" w:cs="Times New Roman"/>
                <w:b/>
                <w:bCs/>
                <w:color w:val="auto"/>
                <w:sz w:val="24"/>
                <w:szCs w:val="24"/>
                <w:highlight w:val="none"/>
                <w:u w:val="none"/>
              </w:rPr>
              <w:t>与湘西州人民政府办公室印发《湘西自治州卫生健康服务能力提升五年行动计划（2020-2025年）》的通知（州政办发〔2020〕18号）的符合性分析</w:t>
            </w:r>
          </w:p>
          <w:p w14:paraId="3D467806">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eastAsia="宋体" w:cs="Times New Roman"/>
                <w:color w:val="auto"/>
                <w:sz w:val="24"/>
                <w:szCs w:val="24"/>
                <w:highlight w:val="none"/>
                <w:u w:val="none"/>
              </w:rPr>
            </w:pPr>
            <w:r>
              <w:rPr>
                <w:rFonts w:hint="default" w:ascii="Times New Roman" w:hAnsi="Times New Roman" w:eastAsia="宋体" w:cs="Times New Roman"/>
                <w:color w:val="auto"/>
                <w:sz w:val="24"/>
                <w:szCs w:val="24"/>
                <w:highlight w:val="none"/>
                <w:u w:val="none"/>
              </w:rPr>
              <w:t>为贯彻落实习近平总书记在中央全面深化改革委员会第十二次会议上关于完善重大疫情防控体制机制、健全公共卫生应急管理体系，抓紧补短板、堵漏洞、强弱项的指示精神，湘西自治州人民政府办公室印发了《湘西自治州卫生健康服务能力提升五年行动计划（2020-2025年）》的通知。通知中指出：从2020年起，力争用5年的时间，以州、县、乡、村四级卫生健康服务机构基础设施建设、医疗设备配置、人才队伍建设为重点，着力完善疾病预防控制体系、重大疫情防控救治体系、公共卫生服务体系和卫生应急管理体系等四大体系；建设州卫生应急指挥调度中心、公共卫生临床中心、妇幼健康服务中心、中医药民族医药临床诊疗中心、武陵山片区区域诊疗中心等五大中心。</w:t>
            </w:r>
          </w:p>
          <w:p w14:paraId="5257FA9C">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eastAsia="宋体" w:cs="Times New Roman"/>
                <w:color w:val="auto"/>
                <w:sz w:val="24"/>
                <w:szCs w:val="24"/>
                <w:highlight w:val="none"/>
                <w:u w:val="none"/>
              </w:rPr>
            </w:pPr>
            <w:r>
              <w:rPr>
                <w:rFonts w:hint="default" w:ascii="Times New Roman" w:hAnsi="Times New Roman" w:eastAsia="宋体" w:cs="Times New Roman"/>
                <w:color w:val="auto"/>
                <w:sz w:val="24"/>
                <w:szCs w:val="24"/>
                <w:highlight w:val="none"/>
                <w:u w:val="none"/>
              </w:rPr>
              <w:t>本项目属于乡镇卫生院，项目的实施建设有利于提升基层医疗卫生服务能力，完善湘西州</w:t>
            </w:r>
            <w:r>
              <w:rPr>
                <w:rFonts w:hint="eastAsia" w:ascii="Times New Roman" w:hAnsi="Times New Roman" w:cs="Times New Roman"/>
                <w:color w:val="auto"/>
                <w:sz w:val="24"/>
                <w:szCs w:val="24"/>
                <w:highlight w:val="none"/>
                <w:u w:val="none"/>
                <w:lang w:val="en-US" w:eastAsia="zh-CN"/>
              </w:rPr>
              <w:t>和永顺县</w:t>
            </w:r>
            <w:r>
              <w:rPr>
                <w:rFonts w:hint="default" w:ascii="Times New Roman" w:hAnsi="Times New Roman" w:eastAsia="宋体" w:cs="Times New Roman"/>
                <w:color w:val="auto"/>
                <w:sz w:val="24"/>
                <w:szCs w:val="24"/>
                <w:highlight w:val="none"/>
                <w:u w:val="none"/>
              </w:rPr>
              <w:t>公共卫生服务体系，提高人民群众的水平，具有良好的社会效益，项目建设符合《湘西自治州卫生健康服务能力提升五年行动计划（2020-2025年）》总体目标要求。</w:t>
            </w:r>
          </w:p>
          <w:p w14:paraId="32E78CC2">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textAlignment w:val="auto"/>
              <w:rPr>
                <w:rFonts w:hint="default" w:ascii="Times New Roman" w:hAnsi="Times New Roman" w:eastAsia="宋体" w:cs="Times New Roman"/>
                <w:b/>
                <w:bCs/>
                <w:color w:val="auto"/>
                <w:sz w:val="24"/>
                <w:szCs w:val="24"/>
                <w:highlight w:val="none"/>
                <w:u w:val="none"/>
              </w:rPr>
            </w:pPr>
            <w:r>
              <w:rPr>
                <w:rFonts w:hint="eastAsia" w:ascii="Times New Roman" w:hAnsi="Times New Roman" w:cs="Times New Roman"/>
                <w:b/>
                <w:bCs/>
                <w:color w:val="auto"/>
                <w:sz w:val="24"/>
                <w:szCs w:val="24"/>
                <w:highlight w:val="none"/>
                <w:u w:val="none"/>
                <w:lang w:val="en-US" w:eastAsia="zh-CN"/>
              </w:rPr>
              <w:t>4）</w:t>
            </w:r>
            <w:r>
              <w:rPr>
                <w:rFonts w:hint="default" w:ascii="Times New Roman" w:hAnsi="Times New Roman" w:eastAsia="宋体" w:cs="Times New Roman"/>
                <w:b/>
                <w:bCs/>
                <w:color w:val="auto"/>
                <w:sz w:val="24"/>
                <w:szCs w:val="24"/>
                <w:highlight w:val="none"/>
                <w:u w:val="none"/>
              </w:rPr>
              <w:t>与《</w:t>
            </w:r>
            <w:r>
              <w:rPr>
                <w:rFonts w:hint="eastAsia" w:ascii="Times New Roman" w:hAnsi="Times New Roman" w:cs="Times New Roman"/>
                <w:b/>
                <w:bCs/>
                <w:color w:val="auto"/>
                <w:sz w:val="24"/>
                <w:szCs w:val="24"/>
                <w:highlight w:val="none"/>
                <w:u w:val="none"/>
                <w:lang w:val="en-US" w:eastAsia="zh-CN"/>
              </w:rPr>
              <w:t>永顺县</w:t>
            </w:r>
            <w:r>
              <w:rPr>
                <w:rFonts w:hint="default" w:ascii="Times New Roman" w:hAnsi="Times New Roman" w:eastAsia="宋体" w:cs="Times New Roman"/>
                <w:b/>
                <w:bCs/>
                <w:color w:val="auto"/>
                <w:sz w:val="24"/>
                <w:szCs w:val="24"/>
                <w:highlight w:val="none"/>
                <w:u w:val="none"/>
              </w:rPr>
              <w:t>2023年</w:t>
            </w:r>
            <w:r>
              <w:rPr>
                <w:rFonts w:hint="eastAsia" w:ascii="Times New Roman" w:hAnsi="Times New Roman" w:cs="Times New Roman"/>
                <w:b/>
                <w:bCs/>
                <w:color w:val="auto"/>
                <w:sz w:val="24"/>
                <w:szCs w:val="24"/>
                <w:highlight w:val="none"/>
                <w:u w:val="none"/>
                <w:lang w:val="en-US" w:eastAsia="zh-CN"/>
              </w:rPr>
              <w:t>永顺县</w:t>
            </w:r>
            <w:r>
              <w:rPr>
                <w:rFonts w:hint="default" w:ascii="Times New Roman" w:hAnsi="Times New Roman" w:eastAsia="宋体" w:cs="Times New Roman"/>
                <w:b/>
                <w:bCs/>
                <w:color w:val="auto"/>
                <w:sz w:val="24"/>
                <w:szCs w:val="24"/>
                <w:highlight w:val="none"/>
                <w:u w:val="none"/>
              </w:rPr>
              <w:t>卫生健康</w:t>
            </w:r>
            <w:r>
              <w:rPr>
                <w:rFonts w:hint="eastAsia" w:ascii="Times New Roman" w:hAnsi="Times New Roman" w:cs="Times New Roman"/>
                <w:b/>
                <w:bCs/>
                <w:color w:val="auto"/>
                <w:sz w:val="24"/>
                <w:szCs w:val="24"/>
                <w:highlight w:val="none"/>
                <w:u w:val="none"/>
                <w:lang w:val="en-US" w:eastAsia="zh-CN"/>
              </w:rPr>
              <w:t>局</w:t>
            </w:r>
            <w:r>
              <w:rPr>
                <w:rFonts w:hint="default" w:ascii="Times New Roman" w:hAnsi="Times New Roman" w:eastAsia="宋体" w:cs="Times New Roman"/>
                <w:b/>
                <w:bCs/>
                <w:color w:val="auto"/>
                <w:sz w:val="24"/>
                <w:szCs w:val="24"/>
                <w:highlight w:val="none"/>
                <w:u w:val="none"/>
              </w:rPr>
              <w:t>工作总结及2024年工作计划》的符合性分析</w:t>
            </w:r>
          </w:p>
          <w:p w14:paraId="31F4B306">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eastAsia" w:ascii="Times New Roman" w:hAnsi="Times New Roman" w:cs="Times New Roman"/>
                <w:color w:val="auto"/>
                <w:sz w:val="24"/>
                <w:szCs w:val="24"/>
                <w:highlight w:val="none"/>
                <w:u w:val="none"/>
                <w:lang w:val="en-US" w:eastAsia="zh-CN"/>
              </w:rPr>
            </w:pPr>
            <w:r>
              <w:rPr>
                <w:rFonts w:hint="eastAsia" w:ascii="Times New Roman" w:hAnsi="Times New Roman" w:cs="Times New Roman"/>
                <w:color w:val="auto"/>
                <w:sz w:val="24"/>
                <w:szCs w:val="24"/>
                <w:highlight w:val="none"/>
                <w:u w:val="none"/>
                <w:lang w:val="en-US" w:eastAsia="zh-CN"/>
              </w:rPr>
              <w:t>根据《永顺县2023年永顺县卫生健康局工作总结及2024年工作计划》中四“</w:t>
            </w:r>
            <w:r>
              <w:rPr>
                <w:rFonts w:hint="default" w:ascii="Times New Roman" w:hAnsi="Times New Roman" w:eastAsia="宋体" w:cs="Times New Roman"/>
                <w:color w:val="auto"/>
                <w:sz w:val="24"/>
                <w:szCs w:val="24"/>
                <w:highlight w:val="none"/>
                <w:u w:val="none"/>
              </w:rPr>
              <w:t>优化医疗资源扩容和均衡布局</w:t>
            </w:r>
            <w:r>
              <w:rPr>
                <w:rFonts w:hint="eastAsia" w:ascii="Times New Roman" w:hAnsi="Times New Roman" w:cs="Times New Roman"/>
                <w:color w:val="auto"/>
                <w:sz w:val="24"/>
                <w:szCs w:val="24"/>
                <w:highlight w:val="none"/>
                <w:u w:val="none"/>
                <w:lang w:val="en-US" w:eastAsia="zh-CN"/>
              </w:rPr>
              <w:t>”：启动实施永顺县人民医院万坪镇分院、永顺县中医院芙蓉镇分院重点项目建设。着力推动以万坪镇分院、芙蓉镇分院、石堤镇中心卫生院为县级医疗次中心的建设。鼓励乡镇中心卫生院创建二级医院，县级医院创建三级医院。继续推进县人民医院整体搬迁、县公共卫生服务中心PPP项目，县人民医院传染病楼和应急救治、信息化中心项目建设。完成申报2024年中央预算建设项目、地方债券项目以及“十四五”规划储备项目。</w:t>
            </w:r>
          </w:p>
          <w:p w14:paraId="0A665071">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color w:val="auto"/>
                <w:sz w:val="24"/>
                <w:szCs w:val="24"/>
                <w:highlight w:val="none"/>
                <w:u w:val="none"/>
                <w:lang w:val="en-US" w:eastAsia="zh-CN"/>
              </w:rPr>
            </w:pPr>
            <w:r>
              <w:rPr>
                <w:rFonts w:hint="default" w:ascii="Times New Roman" w:hAnsi="Times New Roman" w:cs="Times New Roman"/>
                <w:color w:val="auto"/>
                <w:sz w:val="24"/>
                <w:szCs w:val="24"/>
                <w:highlight w:val="none"/>
                <w:u w:val="none"/>
                <w:lang w:val="en-US" w:eastAsia="zh-CN"/>
              </w:rPr>
              <w:t>项目属于乡镇卫生院，属于基层卫生建设</w:t>
            </w:r>
            <w:r>
              <w:rPr>
                <w:rFonts w:hint="eastAsia" w:ascii="Times New Roman" w:hAnsi="Times New Roman" w:cs="Times New Roman"/>
                <w:color w:val="auto"/>
                <w:sz w:val="24"/>
                <w:szCs w:val="24"/>
                <w:highlight w:val="none"/>
                <w:u w:val="none"/>
                <w:lang w:val="en-US" w:eastAsia="zh-CN"/>
              </w:rPr>
              <w:t>，</w:t>
            </w:r>
            <w:r>
              <w:rPr>
                <w:rFonts w:hint="default" w:ascii="Times New Roman" w:hAnsi="Times New Roman" w:cs="Times New Roman"/>
                <w:color w:val="auto"/>
                <w:sz w:val="24"/>
                <w:szCs w:val="24"/>
                <w:highlight w:val="none"/>
                <w:u w:val="none"/>
                <w:lang w:val="en-US" w:eastAsia="zh-CN"/>
              </w:rPr>
              <w:t>项目符合规划。</w:t>
            </w:r>
          </w:p>
          <w:p w14:paraId="63E531F7">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textAlignment w:val="auto"/>
              <w:rPr>
                <w:rFonts w:hint="default" w:ascii="Times New Roman" w:hAnsi="Times New Roman" w:cs="Times New Roman"/>
                <w:b/>
                <w:bCs/>
                <w:color w:val="auto"/>
                <w:sz w:val="24"/>
                <w:szCs w:val="24"/>
                <w:highlight w:val="none"/>
                <w:u w:val="none"/>
                <w:lang w:val="en-US" w:eastAsia="zh-CN"/>
              </w:rPr>
            </w:pPr>
            <w:r>
              <w:rPr>
                <w:rFonts w:hint="default" w:ascii="Times New Roman" w:hAnsi="Times New Roman" w:cs="Times New Roman"/>
                <w:b/>
                <w:bCs/>
                <w:color w:val="auto"/>
                <w:sz w:val="24"/>
                <w:szCs w:val="24"/>
                <w:highlight w:val="none"/>
                <w:u w:val="none"/>
                <w:lang w:val="en-US" w:eastAsia="zh-CN"/>
              </w:rPr>
              <w:t>（5）与《医疗废物管理条例》符合性分析</w:t>
            </w:r>
          </w:p>
          <w:p w14:paraId="1E25D33C">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b/>
                <w:bCs/>
                <w:color w:val="auto"/>
                <w:sz w:val="21"/>
                <w:szCs w:val="21"/>
                <w:highlight w:val="none"/>
                <w:u w:val="none"/>
                <w:lang w:val="en-US" w:eastAsia="zh-CN"/>
              </w:rPr>
            </w:pPr>
            <w:r>
              <w:rPr>
                <w:rFonts w:hint="default" w:ascii="Times New Roman" w:hAnsi="Times New Roman" w:cs="Times New Roman"/>
                <w:b/>
                <w:bCs/>
                <w:snapToGrid w:val="0"/>
                <w:kern w:val="0"/>
                <w:sz w:val="21"/>
                <w:szCs w:val="21"/>
              </w:rPr>
              <w:t>表1-3  与《医疗废物管理条例》相符性</w:t>
            </w:r>
          </w:p>
          <w:tbl>
            <w:tblPr>
              <w:tblStyle w:val="22"/>
              <w:tblW w:w="4996"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3403"/>
              <w:gridCol w:w="2629"/>
              <w:gridCol w:w="699"/>
            </w:tblGrid>
            <w:tr w14:paraId="74D2EDE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527" w:type="pct"/>
                  <w:noWrap w:val="0"/>
                  <w:vAlign w:val="center"/>
                </w:tcPr>
                <w:p w14:paraId="52A43170">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b/>
                      <w:bCs w:val="0"/>
                      <w:snapToGrid w:val="0"/>
                      <w:color w:val="auto"/>
                      <w:kern w:val="0"/>
                      <w:sz w:val="21"/>
                      <w:szCs w:val="21"/>
                    </w:rPr>
                  </w:pPr>
                  <w:r>
                    <w:rPr>
                      <w:rFonts w:hint="default" w:ascii="Times New Roman" w:hAnsi="Times New Roman" w:cs="Times New Roman"/>
                      <w:b/>
                      <w:bCs w:val="0"/>
                      <w:snapToGrid w:val="0"/>
                      <w:color w:val="auto"/>
                      <w:kern w:val="0"/>
                      <w:sz w:val="21"/>
                      <w:szCs w:val="21"/>
                    </w:rPr>
                    <w:t>《医疗废物管理条例》中要求</w:t>
                  </w:r>
                </w:p>
              </w:tc>
              <w:tc>
                <w:tcPr>
                  <w:tcW w:w="1952" w:type="pct"/>
                  <w:noWrap w:val="0"/>
                  <w:vAlign w:val="center"/>
                </w:tcPr>
                <w:p w14:paraId="7BCC5702">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b/>
                      <w:bCs w:val="0"/>
                      <w:snapToGrid w:val="0"/>
                      <w:color w:val="auto"/>
                      <w:kern w:val="0"/>
                      <w:sz w:val="21"/>
                      <w:szCs w:val="21"/>
                    </w:rPr>
                  </w:pPr>
                  <w:r>
                    <w:rPr>
                      <w:rFonts w:hint="default" w:ascii="Times New Roman" w:hAnsi="Times New Roman" w:cs="Times New Roman"/>
                      <w:b/>
                      <w:bCs w:val="0"/>
                      <w:snapToGrid w:val="0"/>
                      <w:color w:val="auto"/>
                      <w:kern w:val="0"/>
                      <w:sz w:val="21"/>
                      <w:szCs w:val="21"/>
                    </w:rPr>
                    <w:t>本项目情况</w:t>
                  </w:r>
                </w:p>
              </w:tc>
              <w:tc>
                <w:tcPr>
                  <w:tcW w:w="519" w:type="pct"/>
                  <w:noWrap w:val="0"/>
                  <w:vAlign w:val="center"/>
                </w:tcPr>
                <w:p w14:paraId="545595FF">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b/>
                      <w:bCs w:val="0"/>
                      <w:snapToGrid w:val="0"/>
                      <w:color w:val="auto"/>
                      <w:kern w:val="0"/>
                      <w:sz w:val="21"/>
                      <w:szCs w:val="21"/>
                    </w:rPr>
                  </w:pPr>
                  <w:r>
                    <w:rPr>
                      <w:rFonts w:hint="default" w:ascii="Times New Roman" w:hAnsi="Times New Roman" w:cs="Times New Roman"/>
                      <w:b/>
                      <w:bCs w:val="0"/>
                      <w:snapToGrid w:val="0"/>
                      <w:color w:val="auto"/>
                      <w:kern w:val="0"/>
                      <w:sz w:val="21"/>
                      <w:szCs w:val="21"/>
                    </w:rPr>
                    <w:t>相符性</w:t>
                  </w:r>
                </w:p>
              </w:tc>
            </w:tr>
            <w:tr w14:paraId="7AE8864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527" w:type="pct"/>
                  <w:noWrap w:val="0"/>
                  <w:vAlign w:val="center"/>
                </w:tcPr>
                <w:p w14:paraId="2370B97C">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bCs/>
                      <w:snapToGrid w:val="0"/>
                      <w:kern w:val="0"/>
                      <w:sz w:val="21"/>
                      <w:szCs w:val="21"/>
                    </w:rPr>
                  </w:pPr>
                  <w:r>
                    <w:rPr>
                      <w:rStyle w:val="73"/>
                      <w:rFonts w:hint="default" w:ascii="Times New Roman" w:hAnsi="Times New Roman" w:cs="Times New Roman"/>
                      <w:bCs/>
                      <w:snapToGrid w:val="0"/>
                      <w:kern w:val="0"/>
                      <w:sz w:val="21"/>
                      <w:szCs w:val="21"/>
                      <w:shd w:val="clear" w:color="auto" w:fill="FFFFFF"/>
                    </w:rPr>
                    <w:t>第五条</w:t>
                  </w:r>
                  <w:r>
                    <w:rPr>
                      <w:rStyle w:val="74"/>
                      <w:rFonts w:hint="default" w:ascii="Times New Roman" w:hAnsi="Times New Roman" w:cs="Times New Roman"/>
                      <w:snapToGrid w:val="0"/>
                      <w:kern w:val="0"/>
                      <w:sz w:val="21"/>
                      <w:szCs w:val="21"/>
                      <w:shd w:val="clear" w:color="auto" w:fill="FFFFFF"/>
                    </w:rPr>
                    <w:t xml:space="preserve"> 县级以上各级人民政府卫生行政主管部门，对医疗废物收集、运送、贮存、处置活动中的疾病防治工作实施统一监督管理；环境保护行政主管部门，对医疗废物收集、运送、贮存、处置活动中的环境污染防治工作实施统一监督管理。</w:t>
                  </w:r>
                </w:p>
              </w:tc>
              <w:tc>
                <w:tcPr>
                  <w:tcW w:w="1952" w:type="pct"/>
                  <w:noWrap w:val="0"/>
                  <w:vAlign w:val="center"/>
                </w:tcPr>
                <w:p w14:paraId="3308BC93">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永顺县各乡镇卫生院产生的医疗废物统一运输和处置。</w:t>
                  </w:r>
                </w:p>
              </w:tc>
              <w:tc>
                <w:tcPr>
                  <w:tcW w:w="519" w:type="pct"/>
                  <w:noWrap w:val="0"/>
                  <w:vAlign w:val="center"/>
                </w:tcPr>
                <w:p w14:paraId="0881C437">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bCs/>
                      <w:snapToGrid w:val="0"/>
                      <w:kern w:val="0"/>
                      <w:sz w:val="21"/>
                      <w:szCs w:val="21"/>
                    </w:rPr>
                  </w:pPr>
                  <w:r>
                    <w:rPr>
                      <w:rFonts w:hint="default" w:ascii="Times New Roman" w:hAnsi="Times New Roman" w:cs="Times New Roman"/>
                      <w:snapToGrid w:val="0"/>
                      <w:kern w:val="0"/>
                      <w:sz w:val="21"/>
                      <w:szCs w:val="21"/>
                    </w:rPr>
                    <w:t>符合</w:t>
                  </w:r>
                </w:p>
              </w:tc>
            </w:tr>
            <w:tr w14:paraId="4911D4A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527" w:type="pct"/>
                  <w:noWrap w:val="0"/>
                  <w:vAlign w:val="center"/>
                </w:tcPr>
                <w:p w14:paraId="2C0D965B">
                  <w:pPr>
                    <w:pStyle w:val="75"/>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hint="default" w:ascii="Times New Roman" w:hAnsi="Times New Roman" w:cs="Times New Roman"/>
                      <w:snapToGrid w:val="0"/>
                      <w:kern w:val="0"/>
                      <w:sz w:val="21"/>
                      <w:szCs w:val="21"/>
                      <w:lang w:val="en-US" w:eastAsia="zh-CN"/>
                    </w:rPr>
                  </w:pPr>
                  <w:r>
                    <w:rPr>
                      <w:rFonts w:hint="default" w:ascii="Times New Roman" w:hAnsi="Times New Roman" w:cs="Times New Roman"/>
                      <w:snapToGrid w:val="0"/>
                      <w:kern w:val="0"/>
                      <w:sz w:val="21"/>
                      <w:szCs w:val="21"/>
                    </w:rPr>
                    <w:t>第七条</w:t>
                  </w:r>
                  <w:r>
                    <w:rPr>
                      <w:rFonts w:hint="default" w:ascii="Times New Roman" w:hAnsi="Times New Roman" w:cs="Times New Roman"/>
                      <w:snapToGrid w:val="0"/>
                      <w:kern w:val="0"/>
                      <w:sz w:val="21"/>
                      <w:szCs w:val="21"/>
                      <w:lang w:val="en-US" w:eastAsia="zh-CN"/>
                    </w:rPr>
                    <w:t xml:space="preserve"> </w:t>
                  </w:r>
                  <w:r>
                    <w:rPr>
                      <w:rFonts w:hint="default" w:ascii="Times New Roman" w:hAnsi="Times New Roman" w:cs="Times New Roman"/>
                      <w:snapToGrid w:val="0"/>
                      <w:kern w:val="0"/>
                      <w:sz w:val="21"/>
                      <w:szCs w:val="21"/>
                    </w:rPr>
                    <w:t>医疗卫生机构和医疗废物集中处置单位，应当建立、健全医疗废物管理责任制，其法定代表人为第一责任人，切实履行职责，防止因医疗废物导致传染病传播和环境污染事故。</w:t>
                  </w:r>
                </w:p>
              </w:tc>
              <w:tc>
                <w:tcPr>
                  <w:tcW w:w="1952" w:type="pct"/>
                  <w:noWrap w:val="0"/>
                  <w:vAlign w:val="center"/>
                </w:tcPr>
                <w:p w14:paraId="7DF03852">
                  <w:pPr>
                    <w:pStyle w:val="75"/>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hint="default" w:ascii="Times New Roman" w:hAnsi="Times New Roman" w:cs="Times New Roman"/>
                      <w:snapToGrid w:val="0"/>
                      <w:kern w:val="0"/>
                      <w:sz w:val="21"/>
                      <w:szCs w:val="21"/>
                      <w:lang w:val="en-US" w:eastAsia="zh-CN"/>
                    </w:rPr>
                  </w:pPr>
                  <w:r>
                    <w:rPr>
                      <w:rFonts w:hint="default" w:ascii="Times New Roman" w:hAnsi="Times New Roman" w:cs="Times New Roman"/>
                      <w:snapToGrid w:val="0"/>
                      <w:kern w:val="0"/>
                      <w:sz w:val="21"/>
                      <w:szCs w:val="21"/>
                      <w:lang w:eastAsia="zh-CN"/>
                    </w:rPr>
                    <w:t>项目</w:t>
                  </w:r>
                  <w:r>
                    <w:rPr>
                      <w:rFonts w:hint="default" w:ascii="Times New Roman" w:hAnsi="Times New Roman" w:cs="Times New Roman"/>
                      <w:snapToGrid w:val="0"/>
                      <w:kern w:val="0"/>
                      <w:sz w:val="21"/>
                      <w:szCs w:val="21"/>
                    </w:rPr>
                    <w:t>医疗废物委托有湘西自治州宇明环保科技有限公司处置，项目建立有医疗废物管理责任制，防止因医疗废物导致传染病传播和环境污染事故</w:t>
                  </w:r>
                  <w:r>
                    <w:rPr>
                      <w:rFonts w:hint="default" w:ascii="Times New Roman" w:hAnsi="Times New Roman" w:cs="Times New Roman"/>
                      <w:snapToGrid w:val="0"/>
                      <w:kern w:val="0"/>
                      <w:sz w:val="21"/>
                      <w:szCs w:val="21"/>
                      <w:lang w:eastAsia="zh-CN"/>
                    </w:rPr>
                    <w:t>。</w:t>
                  </w:r>
                </w:p>
              </w:tc>
              <w:tc>
                <w:tcPr>
                  <w:tcW w:w="519" w:type="pct"/>
                  <w:noWrap w:val="0"/>
                  <w:vAlign w:val="center"/>
                </w:tcPr>
                <w:p w14:paraId="4EC6F7DC">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符合</w:t>
                  </w:r>
                </w:p>
              </w:tc>
            </w:tr>
            <w:tr w14:paraId="2F5A108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527" w:type="pct"/>
                  <w:noWrap w:val="0"/>
                  <w:vAlign w:val="center"/>
                </w:tcPr>
                <w:p w14:paraId="1368624F">
                  <w:pPr>
                    <w:pStyle w:val="75"/>
                    <w:keepNext w:val="0"/>
                    <w:keepLines w:val="0"/>
                    <w:pageBreakBefore w:val="0"/>
                    <w:widowControl w:val="0"/>
                    <w:kinsoku/>
                    <w:wordWrap/>
                    <w:overflowPunct/>
                    <w:topLinePunct w:val="0"/>
                    <w:autoSpaceDE w:val="0"/>
                    <w:autoSpaceDN w:val="0"/>
                    <w:bidi w:val="0"/>
                    <w:adjustRightInd w:val="0"/>
                    <w:snapToGrid w:val="0"/>
                    <w:spacing w:line="240" w:lineRule="auto"/>
                    <w:jc w:val="both"/>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第八条</w:t>
                  </w:r>
                  <w:r>
                    <w:rPr>
                      <w:rFonts w:hint="default" w:ascii="Times New Roman" w:hAnsi="Times New Roman" w:cs="Times New Roman"/>
                      <w:snapToGrid w:val="0"/>
                      <w:kern w:val="0"/>
                      <w:sz w:val="21"/>
                      <w:szCs w:val="21"/>
                      <w:lang w:val="en-US" w:eastAsia="zh-CN"/>
                    </w:rPr>
                    <w:t xml:space="preserve"> </w:t>
                  </w:r>
                  <w:r>
                    <w:rPr>
                      <w:rFonts w:hint="default" w:ascii="Times New Roman" w:hAnsi="Times New Roman" w:cs="Times New Roman"/>
                      <w:snapToGrid w:val="0"/>
                      <w:kern w:val="0"/>
                      <w:sz w:val="21"/>
                      <w:szCs w:val="21"/>
                    </w:rPr>
                    <w:t>医疗卫生机构和医疗废物集中处置单位，应当制定与医疗废物安全处置有关的规章制度和在发生意外事故时的应急方案；设置监控部门或者专（兼）职人员，负责检查、督促、落实本单位医疗废物的管理工作，防止违反本条例的行为发生。</w:t>
                  </w:r>
                </w:p>
              </w:tc>
              <w:tc>
                <w:tcPr>
                  <w:tcW w:w="1952" w:type="pct"/>
                  <w:noWrap w:val="0"/>
                  <w:vAlign w:val="center"/>
                </w:tcPr>
                <w:p w14:paraId="1D8CB2D9">
                  <w:pPr>
                    <w:pStyle w:val="75"/>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hint="default" w:ascii="Times New Roman" w:hAnsi="Times New Roman" w:cs="Times New Roman"/>
                      <w:snapToGrid w:val="0"/>
                      <w:kern w:val="0"/>
                      <w:sz w:val="21"/>
                      <w:szCs w:val="21"/>
                      <w:lang w:val="en-US" w:eastAsia="zh-CN"/>
                    </w:rPr>
                  </w:pPr>
                  <w:r>
                    <w:rPr>
                      <w:rFonts w:hint="default" w:ascii="Times New Roman" w:hAnsi="Times New Roman" w:cs="Times New Roman"/>
                      <w:snapToGrid w:val="0"/>
                      <w:kern w:val="0"/>
                      <w:sz w:val="21"/>
                      <w:szCs w:val="21"/>
                      <w:lang w:eastAsia="zh-CN"/>
                    </w:rPr>
                    <w:t>项目</w:t>
                  </w:r>
                  <w:r>
                    <w:rPr>
                      <w:rFonts w:hint="default" w:ascii="Times New Roman" w:hAnsi="Times New Roman" w:cs="Times New Roman"/>
                      <w:snapToGrid w:val="0"/>
                      <w:kern w:val="0"/>
                      <w:sz w:val="21"/>
                      <w:szCs w:val="21"/>
                    </w:rPr>
                    <w:t>制定有医疗废物全过程管理规章制度，制订医疗废物泄漏应急方案，设置有医疗废物管理专职人员</w:t>
                  </w:r>
                  <w:r>
                    <w:rPr>
                      <w:rFonts w:hint="default" w:ascii="Times New Roman" w:hAnsi="Times New Roman" w:cs="Times New Roman"/>
                      <w:snapToGrid w:val="0"/>
                      <w:kern w:val="0"/>
                      <w:sz w:val="21"/>
                      <w:szCs w:val="21"/>
                      <w:lang w:eastAsia="zh-CN"/>
                    </w:rPr>
                    <w:t>，</w:t>
                  </w:r>
                  <w:r>
                    <w:rPr>
                      <w:rFonts w:hint="default" w:ascii="Times New Roman" w:hAnsi="Times New Roman" w:cs="Times New Roman"/>
                      <w:snapToGrid w:val="0"/>
                      <w:kern w:val="0"/>
                      <w:sz w:val="21"/>
                      <w:szCs w:val="21"/>
                    </w:rPr>
                    <w:t>负责检查、督促、落实本单位医疗废物的管理工作</w:t>
                  </w:r>
                  <w:r>
                    <w:rPr>
                      <w:rFonts w:hint="default" w:ascii="Times New Roman" w:hAnsi="Times New Roman" w:cs="Times New Roman"/>
                      <w:snapToGrid w:val="0"/>
                      <w:kern w:val="0"/>
                      <w:sz w:val="21"/>
                      <w:szCs w:val="21"/>
                      <w:lang w:eastAsia="zh-CN"/>
                    </w:rPr>
                    <w:t>。</w:t>
                  </w:r>
                </w:p>
              </w:tc>
              <w:tc>
                <w:tcPr>
                  <w:tcW w:w="519" w:type="pct"/>
                  <w:noWrap w:val="0"/>
                  <w:vAlign w:val="center"/>
                </w:tcPr>
                <w:p w14:paraId="563CD26A">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符合</w:t>
                  </w:r>
                </w:p>
              </w:tc>
            </w:tr>
            <w:tr w14:paraId="204C303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527" w:type="pct"/>
                  <w:noWrap w:val="0"/>
                  <w:vAlign w:val="center"/>
                </w:tcPr>
                <w:p w14:paraId="130C5152">
                  <w:pPr>
                    <w:pStyle w:val="75"/>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第九条</w:t>
                  </w:r>
                  <w:r>
                    <w:rPr>
                      <w:rFonts w:hint="default" w:ascii="Times New Roman" w:hAnsi="Times New Roman" w:cs="Times New Roman"/>
                      <w:snapToGrid w:val="0"/>
                      <w:kern w:val="0"/>
                      <w:sz w:val="21"/>
                      <w:szCs w:val="21"/>
                      <w:lang w:val="en-US" w:eastAsia="zh-CN"/>
                    </w:rPr>
                    <w:t xml:space="preserve"> </w:t>
                  </w:r>
                  <w:r>
                    <w:rPr>
                      <w:rFonts w:hint="default" w:ascii="Times New Roman" w:hAnsi="Times New Roman" w:cs="Times New Roman"/>
                      <w:snapToGrid w:val="0"/>
                      <w:kern w:val="0"/>
                      <w:sz w:val="21"/>
                      <w:szCs w:val="21"/>
                    </w:rPr>
                    <w:t>医疗卫生机构和医疗废物集中处置单位，应当对本单位从事医疗废物收集、运送、贮存、处置等工作的人员和管理人员，进行相关法律和专业技术、安全防护以及紧急处理等知识的培训。</w:t>
                  </w:r>
                </w:p>
              </w:tc>
              <w:tc>
                <w:tcPr>
                  <w:tcW w:w="1952" w:type="pct"/>
                  <w:noWrap w:val="0"/>
                  <w:vAlign w:val="center"/>
                </w:tcPr>
                <w:p w14:paraId="125A05E2">
                  <w:pPr>
                    <w:pStyle w:val="75"/>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kern w:val="0"/>
                      <w:sz w:val="21"/>
                      <w:szCs w:val="21"/>
                      <w:lang w:val="en-US"/>
                    </w:rPr>
                  </w:pPr>
                  <w:r>
                    <w:rPr>
                      <w:rFonts w:hint="default" w:ascii="Times New Roman" w:hAnsi="Times New Roman" w:cs="Times New Roman"/>
                      <w:snapToGrid w:val="0"/>
                      <w:kern w:val="0"/>
                      <w:sz w:val="21"/>
                      <w:szCs w:val="21"/>
                      <w:lang w:eastAsia="zh-CN"/>
                    </w:rPr>
                    <w:t>项目</w:t>
                  </w:r>
                  <w:r>
                    <w:rPr>
                      <w:rFonts w:hint="default" w:ascii="Times New Roman" w:hAnsi="Times New Roman" w:cs="Times New Roman"/>
                      <w:snapToGrid w:val="0"/>
                      <w:kern w:val="0"/>
                      <w:sz w:val="21"/>
                      <w:szCs w:val="21"/>
                    </w:rPr>
                    <w:t>对本院从事医疗废物收集、贮存等工作的人员和管理人员，定期进行相关法律和专业技术、安全防护以及紧急处理等知识的培训</w:t>
                  </w:r>
                  <w:r>
                    <w:rPr>
                      <w:rFonts w:hint="default" w:ascii="Times New Roman" w:hAnsi="Times New Roman" w:cs="Times New Roman"/>
                      <w:snapToGrid w:val="0"/>
                      <w:kern w:val="0"/>
                      <w:sz w:val="21"/>
                      <w:szCs w:val="21"/>
                      <w:lang w:eastAsia="zh-CN"/>
                    </w:rPr>
                    <w:t>。</w:t>
                  </w:r>
                </w:p>
              </w:tc>
              <w:tc>
                <w:tcPr>
                  <w:tcW w:w="519" w:type="pct"/>
                  <w:noWrap w:val="0"/>
                  <w:vAlign w:val="center"/>
                </w:tcPr>
                <w:p w14:paraId="03E47A74">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符合</w:t>
                  </w:r>
                </w:p>
              </w:tc>
            </w:tr>
            <w:tr w14:paraId="7069B4B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527" w:type="pct"/>
                  <w:noWrap w:val="0"/>
                  <w:vAlign w:val="center"/>
                </w:tcPr>
                <w:p w14:paraId="07FDC426">
                  <w:pPr>
                    <w:pStyle w:val="75"/>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第十条</w:t>
                  </w:r>
                  <w:r>
                    <w:rPr>
                      <w:rFonts w:hint="default" w:ascii="Times New Roman" w:hAnsi="Times New Roman" w:cs="Times New Roman"/>
                      <w:snapToGrid w:val="0"/>
                      <w:kern w:val="0"/>
                      <w:sz w:val="21"/>
                      <w:szCs w:val="21"/>
                      <w:lang w:val="en-US" w:eastAsia="zh-CN"/>
                    </w:rPr>
                    <w:t xml:space="preserve"> </w:t>
                  </w:r>
                  <w:r>
                    <w:rPr>
                      <w:rFonts w:hint="default" w:ascii="Times New Roman" w:hAnsi="Times New Roman" w:cs="Times New Roman"/>
                      <w:snapToGrid w:val="0"/>
                      <w:kern w:val="0"/>
                      <w:sz w:val="21"/>
                      <w:szCs w:val="21"/>
                    </w:rPr>
                    <w:t>医疗卫生机构和医疗废物集中处置单位，应当采取有效的职业卫生防护措施，为从事医疗废物收集、运送、贮存、处置等工作的人员和管理人员，配备必要的防护用品，定期进行健康检查；必要时，对有关人员进行免疫接种，防止其受到健康损害。</w:t>
                  </w:r>
                </w:p>
              </w:tc>
              <w:tc>
                <w:tcPr>
                  <w:tcW w:w="1952" w:type="pct"/>
                  <w:noWrap w:val="0"/>
                  <w:vAlign w:val="center"/>
                </w:tcPr>
                <w:p w14:paraId="5ABD76DD">
                  <w:pPr>
                    <w:pStyle w:val="75"/>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kern w:val="0"/>
                      <w:sz w:val="21"/>
                      <w:szCs w:val="21"/>
                      <w:lang w:val="en-US" w:eastAsia="zh-CN"/>
                    </w:rPr>
                  </w:pPr>
                  <w:r>
                    <w:rPr>
                      <w:rFonts w:hint="default" w:ascii="Times New Roman" w:hAnsi="Times New Roman" w:cs="Times New Roman"/>
                      <w:snapToGrid w:val="0"/>
                      <w:kern w:val="0"/>
                      <w:sz w:val="21"/>
                      <w:szCs w:val="21"/>
                      <w:lang w:eastAsia="zh-CN"/>
                    </w:rPr>
                    <w:t>项目</w:t>
                  </w:r>
                  <w:r>
                    <w:rPr>
                      <w:rFonts w:hint="default" w:ascii="Times New Roman" w:hAnsi="Times New Roman" w:cs="Times New Roman"/>
                      <w:snapToGrid w:val="0"/>
                      <w:kern w:val="0"/>
                      <w:sz w:val="21"/>
                      <w:szCs w:val="21"/>
                    </w:rPr>
                    <w:t>为从事医疗废物收集、贮存等工作的人员和管理人员，配备有必要的防护用品，并定期进行健康检查</w:t>
                  </w:r>
                  <w:r>
                    <w:rPr>
                      <w:rFonts w:hint="default" w:ascii="Times New Roman" w:hAnsi="Times New Roman" w:cs="Times New Roman"/>
                      <w:snapToGrid w:val="0"/>
                      <w:kern w:val="0"/>
                      <w:sz w:val="21"/>
                      <w:szCs w:val="21"/>
                      <w:lang w:eastAsia="zh-CN"/>
                    </w:rPr>
                    <w:t>。</w:t>
                  </w:r>
                </w:p>
              </w:tc>
              <w:tc>
                <w:tcPr>
                  <w:tcW w:w="519" w:type="pct"/>
                  <w:noWrap w:val="0"/>
                  <w:vAlign w:val="center"/>
                </w:tcPr>
                <w:p w14:paraId="5A999FCF">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符合</w:t>
                  </w:r>
                </w:p>
              </w:tc>
            </w:tr>
            <w:tr w14:paraId="73CA85E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527" w:type="pct"/>
                  <w:noWrap w:val="0"/>
                  <w:vAlign w:val="center"/>
                </w:tcPr>
                <w:p w14:paraId="71004CB3">
                  <w:pPr>
                    <w:pStyle w:val="75"/>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第十一条</w:t>
                  </w:r>
                  <w:r>
                    <w:rPr>
                      <w:rFonts w:hint="default" w:ascii="Times New Roman" w:hAnsi="Times New Roman" w:cs="Times New Roman"/>
                      <w:snapToGrid w:val="0"/>
                      <w:kern w:val="0"/>
                      <w:sz w:val="21"/>
                      <w:szCs w:val="21"/>
                      <w:lang w:val="en-US" w:eastAsia="zh-CN"/>
                    </w:rPr>
                    <w:t xml:space="preserve"> </w:t>
                  </w:r>
                  <w:r>
                    <w:rPr>
                      <w:rFonts w:hint="default" w:ascii="Times New Roman" w:hAnsi="Times New Roman" w:cs="Times New Roman"/>
                      <w:snapToGrid w:val="0"/>
                      <w:kern w:val="0"/>
                      <w:sz w:val="21"/>
                      <w:szCs w:val="21"/>
                    </w:rPr>
                    <w:t>医疗卫生机构和医疗废物集中处置单位，应当依照《中华人民共和国固体废物污染环境防治法》的规定，执行危险废物转移联单管理制度</w:t>
                  </w:r>
                  <w:r>
                    <w:rPr>
                      <w:rFonts w:hint="default" w:ascii="Times New Roman" w:hAnsi="Times New Roman" w:cs="Times New Roman"/>
                      <w:snapToGrid w:val="0"/>
                      <w:kern w:val="0"/>
                      <w:sz w:val="21"/>
                      <w:szCs w:val="21"/>
                      <w:lang w:eastAsia="zh-CN"/>
                    </w:rPr>
                    <w:t>。</w:t>
                  </w:r>
                </w:p>
              </w:tc>
              <w:tc>
                <w:tcPr>
                  <w:tcW w:w="1952" w:type="pct"/>
                  <w:noWrap w:val="0"/>
                  <w:vAlign w:val="center"/>
                </w:tcPr>
                <w:p w14:paraId="03CDF5F5">
                  <w:pPr>
                    <w:pStyle w:val="75"/>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kern w:val="0"/>
                      <w:sz w:val="21"/>
                      <w:szCs w:val="21"/>
                      <w:lang w:val="en-US" w:eastAsia="zh-CN"/>
                    </w:rPr>
                  </w:pPr>
                  <w:r>
                    <w:rPr>
                      <w:rFonts w:hint="default" w:ascii="Times New Roman" w:hAnsi="Times New Roman" w:cs="Times New Roman"/>
                      <w:snapToGrid w:val="0"/>
                      <w:kern w:val="0"/>
                      <w:sz w:val="21"/>
                      <w:szCs w:val="21"/>
                    </w:rPr>
                    <w:t>本项目执行危险废物转移联单管理制度</w:t>
                  </w:r>
                  <w:r>
                    <w:rPr>
                      <w:rFonts w:hint="default" w:ascii="Times New Roman" w:hAnsi="Times New Roman" w:cs="Times New Roman"/>
                      <w:snapToGrid w:val="0"/>
                      <w:kern w:val="0"/>
                      <w:sz w:val="21"/>
                      <w:szCs w:val="21"/>
                      <w:lang w:eastAsia="zh-CN"/>
                    </w:rPr>
                    <w:t>。</w:t>
                  </w:r>
                </w:p>
              </w:tc>
              <w:tc>
                <w:tcPr>
                  <w:tcW w:w="519" w:type="pct"/>
                  <w:noWrap w:val="0"/>
                  <w:vAlign w:val="center"/>
                </w:tcPr>
                <w:p w14:paraId="5802DC4A">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符合</w:t>
                  </w:r>
                </w:p>
              </w:tc>
            </w:tr>
            <w:tr w14:paraId="3E9AACD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527" w:type="pct"/>
                  <w:noWrap w:val="0"/>
                  <w:vAlign w:val="center"/>
                </w:tcPr>
                <w:p w14:paraId="035E2D8B">
                  <w:pPr>
                    <w:pStyle w:val="75"/>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第十二条</w:t>
                  </w:r>
                  <w:r>
                    <w:rPr>
                      <w:rFonts w:hint="default" w:ascii="Times New Roman" w:hAnsi="Times New Roman" w:cs="Times New Roman"/>
                      <w:snapToGrid w:val="0"/>
                      <w:kern w:val="0"/>
                      <w:sz w:val="21"/>
                      <w:szCs w:val="21"/>
                      <w:lang w:val="en-US" w:eastAsia="zh-CN"/>
                    </w:rPr>
                    <w:t xml:space="preserve"> </w:t>
                  </w:r>
                  <w:r>
                    <w:rPr>
                      <w:rFonts w:hint="default" w:ascii="Times New Roman" w:hAnsi="Times New Roman" w:cs="Times New Roman"/>
                      <w:snapToGrid w:val="0"/>
                      <w:kern w:val="0"/>
                      <w:sz w:val="21"/>
                      <w:szCs w:val="21"/>
                    </w:rPr>
                    <w:t>医疗卫生机构和医疗废物集中处置单位，应当对医疗废物进行登记，登记内容应当包括医疗废物的来源、种类、重量或者数量、交接时间、处置方法、最终去向以及经办人签名等项目。登记资料至少保存3年</w:t>
                  </w:r>
                  <w:r>
                    <w:rPr>
                      <w:rFonts w:hint="default" w:ascii="Times New Roman" w:hAnsi="Times New Roman" w:cs="Times New Roman"/>
                      <w:snapToGrid w:val="0"/>
                      <w:kern w:val="0"/>
                      <w:sz w:val="21"/>
                      <w:szCs w:val="21"/>
                      <w:lang w:eastAsia="zh-CN"/>
                    </w:rPr>
                    <w:t>。</w:t>
                  </w:r>
                </w:p>
              </w:tc>
              <w:tc>
                <w:tcPr>
                  <w:tcW w:w="1952" w:type="pct"/>
                  <w:noWrap w:val="0"/>
                  <w:vAlign w:val="center"/>
                </w:tcPr>
                <w:p w14:paraId="206690DE">
                  <w:pPr>
                    <w:pStyle w:val="75"/>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kern w:val="0"/>
                      <w:sz w:val="21"/>
                      <w:szCs w:val="21"/>
                      <w:lang w:val="en-US" w:eastAsia="zh-CN"/>
                    </w:rPr>
                  </w:pPr>
                  <w:r>
                    <w:rPr>
                      <w:rFonts w:hint="default" w:ascii="Times New Roman" w:hAnsi="Times New Roman" w:cs="Times New Roman"/>
                      <w:snapToGrid w:val="0"/>
                      <w:kern w:val="0"/>
                      <w:sz w:val="21"/>
                      <w:szCs w:val="21"/>
                    </w:rPr>
                    <w:t>本</w:t>
                  </w:r>
                  <w:r>
                    <w:rPr>
                      <w:rFonts w:hint="default" w:ascii="Times New Roman" w:hAnsi="Times New Roman" w:cs="Times New Roman"/>
                      <w:snapToGrid w:val="0"/>
                      <w:kern w:val="0"/>
                      <w:sz w:val="21"/>
                      <w:szCs w:val="21"/>
                      <w:lang w:eastAsia="zh-CN"/>
                    </w:rPr>
                    <w:t>项目</w:t>
                  </w:r>
                  <w:r>
                    <w:rPr>
                      <w:rFonts w:hint="default" w:ascii="Times New Roman" w:hAnsi="Times New Roman" w:cs="Times New Roman"/>
                      <w:snapToGrid w:val="0"/>
                      <w:kern w:val="0"/>
                      <w:sz w:val="21"/>
                      <w:szCs w:val="21"/>
                    </w:rPr>
                    <w:t>实施医疗废物全过程管理登记制度，并系统存档</w:t>
                  </w:r>
                  <w:r>
                    <w:rPr>
                      <w:rFonts w:hint="default" w:ascii="Times New Roman" w:hAnsi="Times New Roman" w:cs="Times New Roman"/>
                      <w:snapToGrid w:val="0"/>
                      <w:kern w:val="0"/>
                      <w:sz w:val="21"/>
                      <w:szCs w:val="21"/>
                      <w:lang w:eastAsia="zh-CN"/>
                    </w:rPr>
                    <w:t>。</w:t>
                  </w:r>
                </w:p>
              </w:tc>
              <w:tc>
                <w:tcPr>
                  <w:tcW w:w="519" w:type="pct"/>
                  <w:noWrap w:val="0"/>
                  <w:vAlign w:val="center"/>
                </w:tcPr>
                <w:p w14:paraId="0F5D09BF">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符合</w:t>
                  </w:r>
                </w:p>
              </w:tc>
            </w:tr>
            <w:tr w14:paraId="4639FB0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527" w:type="pct"/>
                  <w:noWrap w:val="0"/>
                  <w:vAlign w:val="center"/>
                </w:tcPr>
                <w:p w14:paraId="775402C4">
                  <w:pPr>
                    <w:pStyle w:val="75"/>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第十三条</w:t>
                  </w:r>
                  <w:r>
                    <w:rPr>
                      <w:rFonts w:hint="default" w:ascii="Times New Roman" w:hAnsi="Times New Roman" w:cs="Times New Roman"/>
                      <w:snapToGrid w:val="0"/>
                      <w:kern w:val="0"/>
                      <w:sz w:val="21"/>
                      <w:szCs w:val="21"/>
                      <w:lang w:val="en-US" w:eastAsia="zh-CN"/>
                    </w:rPr>
                    <w:t xml:space="preserve"> </w:t>
                  </w:r>
                  <w:r>
                    <w:rPr>
                      <w:rFonts w:hint="default" w:ascii="Times New Roman" w:hAnsi="Times New Roman" w:cs="Times New Roman"/>
                      <w:snapToGrid w:val="0"/>
                      <w:kern w:val="0"/>
                      <w:sz w:val="21"/>
                      <w:szCs w:val="21"/>
                    </w:rPr>
                    <w:t>医疗卫生机构和医疗废物集中处置单位，应当采取有效措施，防止医疗废物流失、泄漏、扩散</w:t>
                  </w:r>
                  <w:r>
                    <w:rPr>
                      <w:rFonts w:hint="default" w:ascii="Times New Roman" w:hAnsi="Times New Roman" w:cs="Times New Roman"/>
                      <w:snapToGrid w:val="0"/>
                      <w:kern w:val="0"/>
                      <w:sz w:val="21"/>
                      <w:szCs w:val="21"/>
                      <w:lang w:eastAsia="zh-CN"/>
                    </w:rPr>
                    <w:t>。</w:t>
                  </w:r>
                </w:p>
              </w:tc>
              <w:tc>
                <w:tcPr>
                  <w:tcW w:w="1952" w:type="pct"/>
                  <w:noWrap w:val="0"/>
                  <w:vAlign w:val="center"/>
                </w:tcPr>
                <w:p w14:paraId="57E1A58B">
                  <w:pPr>
                    <w:pStyle w:val="75"/>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kern w:val="0"/>
                      <w:sz w:val="21"/>
                      <w:szCs w:val="21"/>
                      <w:lang w:val="en-US" w:eastAsia="zh-CN"/>
                    </w:rPr>
                  </w:pPr>
                  <w:r>
                    <w:rPr>
                      <w:rFonts w:hint="default" w:ascii="Times New Roman" w:hAnsi="Times New Roman" w:cs="Times New Roman"/>
                      <w:snapToGrid w:val="0"/>
                      <w:kern w:val="0"/>
                      <w:sz w:val="21"/>
                      <w:szCs w:val="21"/>
                      <w:lang w:eastAsia="zh-CN"/>
                    </w:rPr>
                    <w:t>项目</w:t>
                  </w:r>
                  <w:r>
                    <w:rPr>
                      <w:rFonts w:hint="default" w:ascii="Times New Roman" w:hAnsi="Times New Roman" w:cs="Times New Roman"/>
                      <w:snapToGrid w:val="0"/>
                      <w:kern w:val="0"/>
                      <w:sz w:val="21"/>
                      <w:szCs w:val="21"/>
                    </w:rPr>
                    <w:t>制订有操作规章，实行医疗废物全过程登记制度和医疗废物管理责任制，防止医疗废物流失、泄漏、扩散</w:t>
                  </w:r>
                  <w:r>
                    <w:rPr>
                      <w:rFonts w:hint="default" w:ascii="Times New Roman" w:hAnsi="Times New Roman" w:cs="Times New Roman"/>
                      <w:snapToGrid w:val="0"/>
                      <w:kern w:val="0"/>
                      <w:sz w:val="21"/>
                      <w:szCs w:val="21"/>
                      <w:lang w:eastAsia="zh-CN"/>
                    </w:rPr>
                    <w:t>。</w:t>
                  </w:r>
                </w:p>
              </w:tc>
              <w:tc>
                <w:tcPr>
                  <w:tcW w:w="519" w:type="pct"/>
                  <w:noWrap w:val="0"/>
                  <w:vAlign w:val="center"/>
                </w:tcPr>
                <w:p w14:paraId="49403D14">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符合</w:t>
                  </w:r>
                </w:p>
              </w:tc>
            </w:tr>
            <w:tr w14:paraId="5D731AA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527" w:type="pct"/>
                  <w:noWrap w:val="0"/>
                  <w:vAlign w:val="center"/>
                </w:tcPr>
                <w:p w14:paraId="1A7C8854">
                  <w:pPr>
                    <w:pStyle w:val="75"/>
                    <w:keepNext w:val="0"/>
                    <w:keepLines w:val="0"/>
                    <w:pageBreakBefore w:val="0"/>
                    <w:widowControl w:val="0"/>
                    <w:kinsoku/>
                    <w:wordWrap/>
                    <w:overflowPunct/>
                    <w:topLinePunct w:val="0"/>
                    <w:autoSpaceDE w:val="0"/>
                    <w:autoSpaceDN w:val="0"/>
                    <w:bidi w:val="0"/>
                    <w:adjustRightInd w:val="0"/>
                    <w:snapToGrid w:val="0"/>
                    <w:spacing w:line="240" w:lineRule="auto"/>
                    <w:jc w:val="left"/>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第十六条</w:t>
                  </w:r>
                  <w:r>
                    <w:rPr>
                      <w:rFonts w:hint="default" w:ascii="Times New Roman" w:hAnsi="Times New Roman" w:cs="Times New Roman"/>
                      <w:snapToGrid w:val="0"/>
                      <w:kern w:val="0"/>
                      <w:sz w:val="21"/>
                      <w:szCs w:val="21"/>
                      <w:lang w:val="en-US" w:eastAsia="zh-CN"/>
                    </w:rPr>
                    <w:t xml:space="preserve"> </w:t>
                  </w:r>
                  <w:r>
                    <w:rPr>
                      <w:rFonts w:hint="default" w:ascii="Times New Roman" w:hAnsi="Times New Roman" w:cs="Times New Roman"/>
                      <w:snapToGrid w:val="0"/>
                      <w:kern w:val="0"/>
                      <w:sz w:val="21"/>
                      <w:szCs w:val="21"/>
                    </w:rPr>
                    <w:t>医疗卫生机构应当及时收集本单位产生的医疗废物，并按照类别分置于防渗漏、防锐器穿透的专用包装物或者密闭的容器内。医疗废物专用包装物、容器，应当有明显的警示标识和警示说明</w:t>
                  </w:r>
                  <w:r>
                    <w:rPr>
                      <w:rFonts w:hint="default" w:ascii="Times New Roman" w:hAnsi="Times New Roman" w:cs="Times New Roman"/>
                      <w:snapToGrid w:val="0"/>
                      <w:kern w:val="0"/>
                      <w:sz w:val="21"/>
                      <w:szCs w:val="21"/>
                      <w:lang w:eastAsia="zh-CN"/>
                    </w:rPr>
                    <w:t>。</w:t>
                  </w:r>
                </w:p>
              </w:tc>
              <w:tc>
                <w:tcPr>
                  <w:tcW w:w="1952" w:type="pct"/>
                  <w:noWrap w:val="0"/>
                  <w:vAlign w:val="center"/>
                </w:tcPr>
                <w:p w14:paraId="091F15F7">
                  <w:pPr>
                    <w:pStyle w:val="75"/>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kern w:val="0"/>
                      <w:sz w:val="21"/>
                      <w:szCs w:val="21"/>
                      <w:lang w:val="en-US" w:eastAsia="zh-CN"/>
                    </w:rPr>
                  </w:pPr>
                  <w:r>
                    <w:rPr>
                      <w:rFonts w:hint="default" w:ascii="Times New Roman" w:hAnsi="Times New Roman" w:cs="Times New Roman"/>
                      <w:snapToGrid w:val="0"/>
                      <w:kern w:val="0"/>
                      <w:sz w:val="21"/>
                      <w:szCs w:val="21"/>
                    </w:rPr>
                    <w:t>项目及时收集产生的医疗废物</w:t>
                  </w:r>
                  <w:r>
                    <w:rPr>
                      <w:rFonts w:hint="default" w:ascii="Times New Roman" w:hAnsi="Times New Roman" w:cs="Times New Roman"/>
                      <w:snapToGrid w:val="0"/>
                      <w:kern w:val="0"/>
                      <w:sz w:val="21"/>
                      <w:szCs w:val="21"/>
                      <w:lang w:eastAsia="zh-CN"/>
                    </w:rPr>
                    <w:t>，</w:t>
                  </w:r>
                  <w:r>
                    <w:rPr>
                      <w:rFonts w:hint="default" w:ascii="Times New Roman" w:hAnsi="Times New Roman" w:cs="Times New Roman"/>
                      <w:snapToGrid w:val="0"/>
                      <w:kern w:val="0"/>
                      <w:sz w:val="21"/>
                      <w:szCs w:val="21"/>
                    </w:rPr>
                    <w:t>医疗废物包装袋和容器严格执行《医疗废物专用装物、容器标准和警示标识规定》</w:t>
                  </w:r>
                  <w:r>
                    <w:rPr>
                      <w:rFonts w:hint="default" w:ascii="Times New Roman" w:hAnsi="Times New Roman" w:cs="Times New Roman"/>
                      <w:snapToGrid w:val="0"/>
                      <w:kern w:val="0"/>
                      <w:sz w:val="21"/>
                      <w:szCs w:val="21"/>
                      <w:lang w:eastAsia="zh-CN"/>
                    </w:rPr>
                    <w:t>。</w:t>
                  </w:r>
                </w:p>
              </w:tc>
              <w:tc>
                <w:tcPr>
                  <w:tcW w:w="519" w:type="pct"/>
                  <w:noWrap w:val="0"/>
                  <w:vAlign w:val="center"/>
                </w:tcPr>
                <w:p w14:paraId="3F8E951B">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符合</w:t>
                  </w:r>
                </w:p>
              </w:tc>
            </w:tr>
            <w:tr w14:paraId="313832C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527" w:type="pct"/>
                  <w:noWrap w:val="0"/>
                  <w:vAlign w:val="center"/>
                </w:tcPr>
                <w:p w14:paraId="0F4115DC">
                  <w:pPr>
                    <w:pStyle w:val="75"/>
                    <w:keepNext w:val="0"/>
                    <w:keepLines w:val="0"/>
                    <w:pageBreakBefore w:val="0"/>
                    <w:widowControl w:val="0"/>
                    <w:kinsoku/>
                    <w:wordWrap/>
                    <w:overflowPunct/>
                    <w:topLinePunct w:val="0"/>
                    <w:autoSpaceDE w:val="0"/>
                    <w:autoSpaceDN w:val="0"/>
                    <w:bidi w:val="0"/>
                    <w:adjustRightInd w:val="0"/>
                    <w:snapToGrid w:val="0"/>
                    <w:spacing w:line="240" w:lineRule="auto"/>
                    <w:jc w:val="both"/>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第十七条</w:t>
                  </w:r>
                  <w:r>
                    <w:rPr>
                      <w:rFonts w:hint="default" w:ascii="Times New Roman" w:hAnsi="Times New Roman" w:cs="Times New Roman"/>
                      <w:snapToGrid w:val="0"/>
                      <w:kern w:val="0"/>
                      <w:sz w:val="21"/>
                      <w:szCs w:val="21"/>
                      <w:lang w:val="en-US" w:eastAsia="zh-CN"/>
                    </w:rPr>
                    <w:t xml:space="preserve"> </w:t>
                  </w:r>
                  <w:r>
                    <w:rPr>
                      <w:rFonts w:hint="default" w:ascii="Times New Roman" w:hAnsi="Times New Roman" w:cs="Times New Roman"/>
                      <w:snapToGrid w:val="0"/>
                      <w:kern w:val="0"/>
                      <w:sz w:val="21"/>
                      <w:szCs w:val="21"/>
                    </w:rPr>
                    <w:t>医疗卫生机构应当建立医疗废物的暂时贮存设施、设备，不得露天存放医疗废物；医疗废物暂时贮存的时间不得超过2天。医疗废物的暂时贮存设施、设备，应当远离医疗区、食品加工区和人员活动区以及生活垃圾存放场所，并设置明显的警示标识和防渗漏、防鼠、防蚊蝇、防蟑螂、防盗等安全措施。医疗废物的暂时贮存设施、设备应当定期消毒和清洁</w:t>
                  </w:r>
                  <w:r>
                    <w:rPr>
                      <w:rFonts w:hint="default" w:ascii="Times New Roman" w:hAnsi="Times New Roman" w:cs="Times New Roman"/>
                      <w:snapToGrid w:val="0"/>
                      <w:kern w:val="0"/>
                      <w:sz w:val="21"/>
                      <w:szCs w:val="21"/>
                      <w:lang w:eastAsia="zh-CN"/>
                    </w:rPr>
                    <w:t>。</w:t>
                  </w:r>
                </w:p>
              </w:tc>
              <w:tc>
                <w:tcPr>
                  <w:tcW w:w="1952" w:type="pct"/>
                  <w:noWrap w:val="0"/>
                  <w:vAlign w:val="center"/>
                </w:tcPr>
                <w:p w14:paraId="4566C99A">
                  <w:pPr>
                    <w:pStyle w:val="75"/>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kern w:val="0"/>
                      <w:sz w:val="21"/>
                      <w:szCs w:val="21"/>
                      <w:lang w:val="en-US" w:eastAsia="zh-CN"/>
                    </w:rPr>
                  </w:pPr>
                  <w:r>
                    <w:rPr>
                      <w:rFonts w:hint="default" w:ascii="Times New Roman" w:hAnsi="Times New Roman" w:cs="Times New Roman"/>
                      <w:snapToGrid w:val="0"/>
                      <w:kern w:val="0"/>
                      <w:sz w:val="21"/>
                      <w:szCs w:val="21"/>
                    </w:rPr>
                    <w:t>本项目医疗废物</w:t>
                  </w:r>
                  <w:r>
                    <w:rPr>
                      <w:rFonts w:hint="default" w:ascii="Times New Roman" w:hAnsi="Times New Roman" w:cs="Times New Roman"/>
                      <w:snapToGrid w:val="0"/>
                      <w:kern w:val="0"/>
                      <w:sz w:val="21"/>
                      <w:szCs w:val="21"/>
                      <w:lang w:val="en-US" w:eastAsia="zh-CN"/>
                    </w:rPr>
                    <w:t>暂存间布置在</w:t>
                  </w:r>
                  <w:r>
                    <w:rPr>
                      <w:rFonts w:hint="eastAsia" w:ascii="Times New Roman" w:hAnsi="Times New Roman" w:cs="Times New Roman"/>
                      <w:snapToGrid w:val="0"/>
                      <w:kern w:val="0"/>
                      <w:sz w:val="21"/>
                      <w:szCs w:val="21"/>
                      <w:lang w:val="en-US" w:eastAsia="zh-CN"/>
                    </w:rPr>
                    <w:t>原职工楼一楼区域</w:t>
                  </w:r>
                  <w:r>
                    <w:rPr>
                      <w:rFonts w:hint="default" w:ascii="Times New Roman" w:hAnsi="Times New Roman" w:cs="Times New Roman"/>
                      <w:snapToGrid w:val="0"/>
                      <w:kern w:val="0"/>
                      <w:sz w:val="21"/>
                      <w:szCs w:val="21"/>
                      <w:lang w:eastAsia="zh-CN"/>
                    </w:rPr>
                    <w:t>，</w:t>
                  </w:r>
                  <w:r>
                    <w:rPr>
                      <w:rFonts w:hint="default" w:ascii="Times New Roman" w:hAnsi="Times New Roman" w:cs="Times New Roman"/>
                      <w:snapToGrid w:val="0"/>
                      <w:kern w:val="0"/>
                      <w:sz w:val="21"/>
                      <w:szCs w:val="21"/>
                    </w:rPr>
                    <w:t>与医疗区</w:t>
                  </w:r>
                  <w:r>
                    <w:rPr>
                      <w:rFonts w:hint="default" w:ascii="Times New Roman" w:hAnsi="Times New Roman" w:cs="Times New Roman"/>
                      <w:snapToGrid w:val="0"/>
                      <w:kern w:val="0"/>
                      <w:sz w:val="21"/>
                      <w:szCs w:val="21"/>
                      <w:lang w:eastAsia="zh-CN"/>
                    </w:rPr>
                    <w:t>、</w:t>
                  </w:r>
                  <w:r>
                    <w:rPr>
                      <w:rFonts w:hint="default" w:ascii="Times New Roman" w:hAnsi="Times New Roman" w:cs="Times New Roman"/>
                      <w:snapToGrid w:val="0"/>
                      <w:kern w:val="0"/>
                      <w:sz w:val="21"/>
                      <w:szCs w:val="21"/>
                    </w:rPr>
                    <w:t>办公区等区域严格分</w:t>
                  </w:r>
                  <w:r>
                    <w:rPr>
                      <w:rFonts w:hint="default" w:ascii="Times New Roman" w:hAnsi="Times New Roman" w:cs="Times New Roman"/>
                      <w:snapToGrid w:val="0"/>
                      <w:kern w:val="0"/>
                      <w:sz w:val="21"/>
                      <w:szCs w:val="21"/>
                      <w:lang w:val="en-US" w:eastAsia="zh-CN"/>
                    </w:rPr>
                    <w:t>离</w:t>
                  </w:r>
                  <w:r>
                    <w:rPr>
                      <w:rFonts w:hint="default" w:ascii="Times New Roman" w:hAnsi="Times New Roman" w:cs="Times New Roman"/>
                      <w:snapToGrid w:val="0"/>
                      <w:kern w:val="0"/>
                      <w:sz w:val="21"/>
                      <w:szCs w:val="21"/>
                    </w:rPr>
                    <w:t>。医疗废物清运后对</w:t>
                  </w:r>
                  <w:r>
                    <w:rPr>
                      <w:rFonts w:hint="default" w:ascii="Times New Roman" w:hAnsi="Times New Roman" w:cs="Times New Roman"/>
                      <w:snapToGrid w:val="0"/>
                      <w:kern w:val="0"/>
                      <w:sz w:val="21"/>
                      <w:szCs w:val="21"/>
                      <w:lang w:val="en-US" w:eastAsia="zh-CN"/>
                    </w:rPr>
                    <w:t>暂存间</w:t>
                  </w:r>
                  <w:r>
                    <w:rPr>
                      <w:rFonts w:hint="default" w:ascii="Times New Roman" w:hAnsi="Times New Roman" w:cs="Times New Roman"/>
                      <w:snapToGrid w:val="0"/>
                      <w:kern w:val="0"/>
                      <w:sz w:val="21"/>
                      <w:szCs w:val="21"/>
                    </w:rPr>
                    <w:t>进行消毒</w:t>
                  </w:r>
                  <w:r>
                    <w:rPr>
                      <w:rFonts w:hint="default" w:ascii="Times New Roman" w:hAnsi="Times New Roman" w:cs="Times New Roman"/>
                      <w:snapToGrid w:val="0"/>
                      <w:kern w:val="0"/>
                      <w:sz w:val="21"/>
                      <w:szCs w:val="21"/>
                      <w:lang w:eastAsia="zh-CN"/>
                    </w:rPr>
                    <w:t>。</w:t>
                  </w:r>
                </w:p>
              </w:tc>
              <w:tc>
                <w:tcPr>
                  <w:tcW w:w="519" w:type="pct"/>
                  <w:noWrap w:val="0"/>
                  <w:vAlign w:val="center"/>
                </w:tcPr>
                <w:p w14:paraId="47277B29">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符合</w:t>
                  </w:r>
                </w:p>
              </w:tc>
            </w:tr>
            <w:tr w14:paraId="353DB25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527" w:type="pct"/>
                  <w:noWrap w:val="0"/>
                  <w:vAlign w:val="center"/>
                </w:tcPr>
                <w:p w14:paraId="3007725A">
                  <w:pPr>
                    <w:pStyle w:val="75"/>
                    <w:keepNext w:val="0"/>
                    <w:keepLines w:val="0"/>
                    <w:pageBreakBefore w:val="0"/>
                    <w:widowControl w:val="0"/>
                    <w:kinsoku/>
                    <w:wordWrap/>
                    <w:overflowPunct/>
                    <w:topLinePunct w:val="0"/>
                    <w:autoSpaceDE w:val="0"/>
                    <w:autoSpaceDN w:val="0"/>
                    <w:bidi w:val="0"/>
                    <w:adjustRightInd w:val="0"/>
                    <w:snapToGrid w:val="0"/>
                    <w:spacing w:line="240" w:lineRule="auto"/>
                    <w:jc w:val="left"/>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第十八条</w:t>
                  </w:r>
                  <w:r>
                    <w:rPr>
                      <w:rFonts w:hint="default" w:ascii="Times New Roman" w:hAnsi="Times New Roman" w:cs="Times New Roman"/>
                      <w:snapToGrid w:val="0"/>
                      <w:kern w:val="0"/>
                      <w:sz w:val="21"/>
                      <w:szCs w:val="21"/>
                      <w:lang w:val="en-US" w:eastAsia="zh-CN"/>
                    </w:rPr>
                    <w:t xml:space="preserve"> </w:t>
                  </w:r>
                  <w:r>
                    <w:rPr>
                      <w:rFonts w:hint="default" w:ascii="Times New Roman" w:hAnsi="Times New Roman" w:cs="Times New Roman"/>
                      <w:snapToGrid w:val="0"/>
                      <w:kern w:val="0"/>
                      <w:sz w:val="21"/>
                      <w:szCs w:val="21"/>
                    </w:rPr>
                    <w:t>医疗卫生机构应当使用防渗漏、防遗撒的专用运送工具</w:t>
                  </w:r>
                  <w:r>
                    <w:rPr>
                      <w:rFonts w:hint="default" w:ascii="Times New Roman" w:hAnsi="Times New Roman" w:cs="Times New Roman"/>
                      <w:snapToGrid w:val="0"/>
                      <w:kern w:val="0"/>
                      <w:sz w:val="21"/>
                      <w:szCs w:val="21"/>
                      <w:lang w:eastAsia="zh-CN"/>
                    </w:rPr>
                    <w:t>，</w:t>
                  </w:r>
                  <w:r>
                    <w:rPr>
                      <w:rFonts w:hint="default" w:ascii="Times New Roman" w:hAnsi="Times New Roman" w:cs="Times New Roman"/>
                      <w:snapToGrid w:val="0"/>
                      <w:kern w:val="0"/>
                      <w:sz w:val="21"/>
                      <w:szCs w:val="21"/>
                    </w:rPr>
                    <w:t>按照本单位确定的内部医疗废物运送时间、路线，将医疗废物收集、运送至暂时贮存地点。运送工具使用后应当在医疗卫生机构内指定的地点及时消毒和清洁</w:t>
                  </w:r>
                  <w:r>
                    <w:rPr>
                      <w:rFonts w:hint="default" w:ascii="Times New Roman" w:hAnsi="Times New Roman" w:cs="Times New Roman"/>
                      <w:snapToGrid w:val="0"/>
                      <w:kern w:val="0"/>
                      <w:sz w:val="21"/>
                      <w:szCs w:val="21"/>
                      <w:lang w:eastAsia="zh-CN"/>
                    </w:rPr>
                    <w:t>。</w:t>
                  </w:r>
                </w:p>
              </w:tc>
              <w:tc>
                <w:tcPr>
                  <w:tcW w:w="1952" w:type="pct"/>
                  <w:noWrap w:val="0"/>
                  <w:vAlign w:val="center"/>
                </w:tcPr>
                <w:p w14:paraId="624A3708">
                  <w:pPr>
                    <w:pStyle w:val="75"/>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kern w:val="0"/>
                      <w:sz w:val="21"/>
                      <w:szCs w:val="21"/>
                      <w:lang w:val="en-US" w:eastAsia="zh-CN"/>
                    </w:rPr>
                  </w:pPr>
                  <w:r>
                    <w:rPr>
                      <w:rFonts w:hint="default" w:ascii="Times New Roman" w:hAnsi="Times New Roman" w:cs="Times New Roman"/>
                      <w:snapToGrid w:val="0"/>
                      <w:kern w:val="0"/>
                      <w:sz w:val="21"/>
                      <w:szCs w:val="21"/>
                    </w:rPr>
                    <w:t>本项目医疗废物内部运送工具使用周转箱（桶），严格执行《医疗废物专用包装物、容器标准和警示标识规定》，按照制订的操作规章，</w:t>
                  </w:r>
                  <w:r>
                    <w:rPr>
                      <w:rFonts w:hint="default" w:ascii="Times New Roman" w:hAnsi="Times New Roman" w:cs="Times New Roman"/>
                      <w:snapToGrid w:val="0"/>
                      <w:kern w:val="0"/>
                      <w:sz w:val="21"/>
                      <w:szCs w:val="21"/>
                      <w:lang w:eastAsia="zh-CN"/>
                    </w:rPr>
                    <w:t>及时</w:t>
                  </w:r>
                  <w:r>
                    <w:rPr>
                      <w:rFonts w:hint="default" w:ascii="Times New Roman" w:hAnsi="Times New Roman" w:cs="Times New Roman"/>
                      <w:snapToGrid w:val="0"/>
                      <w:kern w:val="0"/>
                      <w:sz w:val="21"/>
                      <w:szCs w:val="21"/>
                    </w:rPr>
                    <w:t>运送到医疗废物</w:t>
                  </w:r>
                  <w:r>
                    <w:rPr>
                      <w:rFonts w:hint="default" w:ascii="Times New Roman" w:hAnsi="Times New Roman" w:cs="Times New Roman"/>
                      <w:snapToGrid w:val="0"/>
                      <w:kern w:val="0"/>
                      <w:sz w:val="21"/>
                      <w:szCs w:val="21"/>
                      <w:lang w:eastAsia="zh-CN"/>
                    </w:rPr>
                    <w:t>暂存间</w:t>
                  </w:r>
                  <w:r>
                    <w:rPr>
                      <w:rFonts w:hint="default" w:ascii="Times New Roman" w:hAnsi="Times New Roman" w:cs="Times New Roman"/>
                      <w:snapToGrid w:val="0"/>
                      <w:kern w:val="0"/>
                      <w:sz w:val="21"/>
                      <w:szCs w:val="21"/>
                    </w:rPr>
                    <w:t>，并定时消毒和清洁</w:t>
                  </w:r>
                  <w:r>
                    <w:rPr>
                      <w:rFonts w:hint="default" w:ascii="Times New Roman" w:hAnsi="Times New Roman" w:cs="Times New Roman"/>
                      <w:snapToGrid w:val="0"/>
                      <w:kern w:val="0"/>
                      <w:sz w:val="21"/>
                      <w:szCs w:val="21"/>
                      <w:lang w:eastAsia="zh-CN"/>
                    </w:rPr>
                    <w:t>。</w:t>
                  </w:r>
                </w:p>
              </w:tc>
              <w:tc>
                <w:tcPr>
                  <w:tcW w:w="519" w:type="pct"/>
                  <w:noWrap w:val="0"/>
                  <w:vAlign w:val="center"/>
                </w:tcPr>
                <w:p w14:paraId="609B03E3">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符合</w:t>
                  </w:r>
                </w:p>
              </w:tc>
            </w:tr>
            <w:tr w14:paraId="0AA7928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527" w:type="pct"/>
                  <w:noWrap w:val="0"/>
                  <w:vAlign w:val="center"/>
                </w:tcPr>
                <w:p w14:paraId="00B7407A">
                  <w:pPr>
                    <w:pStyle w:val="75"/>
                    <w:keepNext w:val="0"/>
                    <w:keepLines w:val="0"/>
                    <w:pageBreakBefore w:val="0"/>
                    <w:widowControl w:val="0"/>
                    <w:kinsoku/>
                    <w:wordWrap/>
                    <w:overflowPunct/>
                    <w:topLinePunct w:val="0"/>
                    <w:autoSpaceDE w:val="0"/>
                    <w:autoSpaceDN w:val="0"/>
                    <w:bidi w:val="0"/>
                    <w:adjustRightInd w:val="0"/>
                    <w:snapToGrid w:val="0"/>
                    <w:spacing w:line="240" w:lineRule="auto"/>
                    <w:jc w:val="left"/>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第十九条</w:t>
                  </w:r>
                  <w:r>
                    <w:rPr>
                      <w:rFonts w:hint="default" w:ascii="Times New Roman" w:hAnsi="Times New Roman" w:cs="Times New Roman"/>
                      <w:snapToGrid w:val="0"/>
                      <w:kern w:val="0"/>
                      <w:sz w:val="21"/>
                      <w:szCs w:val="21"/>
                      <w:lang w:val="en-US" w:eastAsia="zh-CN"/>
                    </w:rPr>
                    <w:t xml:space="preserve"> </w:t>
                  </w:r>
                  <w:r>
                    <w:rPr>
                      <w:rFonts w:hint="default" w:ascii="Times New Roman" w:hAnsi="Times New Roman" w:cs="Times New Roman"/>
                      <w:snapToGrid w:val="0"/>
                      <w:kern w:val="0"/>
                      <w:sz w:val="21"/>
                      <w:szCs w:val="21"/>
                    </w:rPr>
                    <w:t>医疗卫生机构应当根据就近集中处置的原则，及时将医疗废物交由医疗废物集中处置单位处置。医疗废物中病原体的培养基、标本和菌种、毒种保存液等高危险废物，在交医疗废物集中处置单位处置前应当就地消毒</w:t>
                  </w:r>
                  <w:r>
                    <w:rPr>
                      <w:rFonts w:hint="default" w:ascii="Times New Roman" w:hAnsi="Times New Roman" w:cs="Times New Roman"/>
                      <w:snapToGrid w:val="0"/>
                      <w:kern w:val="0"/>
                      <w:sz w:val="21"/>
                      <w:szCs w:val="21"/>
                      <w:lang w:eastAsia="zh-CN"/>
                    </w:rPr>
                    <w:t>。</w:t>
                  </w:r>
                </w:p>
              </w:tc>
              <w:tc>
                <w:tcPr>
                  <w:tcW w:w="1952" w:type="pct"/>
                  <w:noWrap w:val="0"/>
                  <w:vAlign w:val="center"/>
                </w:tcPr>
                <w:p w14:paraId="134AB9FA">
                  <w:pPr>
                    <w:pStyle w:val="75"/>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kern w:val="0"/>
                      <w:sz w:val="21"/>
                      <w:szCs w:val="21"/>
                      <w:lang w:val="en-US" w:eastAsia="zh-CN"/>
                    </w:rPr>
                  </w:pPr>
                  <w:r>
                    <w:rPr>
                      <w:rFonts w:hint="default" w:ascii="Times New Roman" w:hAnsi="Times New Roman" w:cs="Times New Roman"/>
                      <w:snapToGrid w:val="0"/>
                      <w:kern w:val="0"/>
                      <w:sz w:val="21"/>
                      <w:szCs w:val="21"/>
                    </w:rPr>
                    <w:t>本项目医疗废物委托湘西自治州宇明环保科技有限公司处理</w:t>
                  </w:r>
                  <w:r>
                    <w:rPr>
                      <w:rFonts w:hint="default" w:ascii="Times New Roman" w:hAnsi="Times New Roman" w:cs="Times New Roman"/>
                      <w:snapToGrid w:val="0"/>
                      <w:kern w:val="0"/>
                      <w:sz w:val="21"/>
                      <w:szCs w:val="21"/>
                      <w:lang w:eastAsia="zh-CN"/>
                    </w:rPr>
                    <w:t>；</w:t>
                  </w:r>
                  <w:r>
                    <w:rPr>
                      <w:rFonts w:hint="default" w:ascii="Times New Roman" w:hAnsi="Times New Roman" w:cs="Times New Roman"/>
                      <w:snapToGrid w:val="0"/>
                      <w:kern w:val="0"/>
                      <w:sz w:val="21"/>
                      <w:szCs w:val="21"/>
                    </w:rPr>
                    <w:t>由专职人员进行消毒</w:t>
                  </w:r>
                  <w:r>
                    <w:rPr>
                      <w:rFonts w:hint="default" w:ascii="Times New Roman" w:hAnsi="Times New Roman" w:cs="Times New Roman"/>
                      <w:snapToGrid w:val="0"/>
                      <w:kern w:val="0"/>
                      <w:sz w:val="21"/>
                      <w:szCs w:val="21"/>
                      <w:lang w:val="en-US" w:eastAsia="zh-CN"/>
                    </w:rPr>
                    <w:t>。</w:t>
                  </w:r>
                </w:p>
              </w:tc>
              <w:tc>
                <w:tcPr>
                  <w:tcW w:w="519" w:type="pct"/>
                  <w:noWrap w:val="0"/>
                  <w:vAlign w:val="center"/>
                </w:tcPr>
                <w:p w14:paraId="664D14EB">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符合</w:t>
                  </w:r>
                </w:p>
              </w:tc>
            </w:tr>
          </w:tbl>
          <w:p w14:paraId="37CBDED2">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textAlignment w:val="auto"/>
              <w:rPr>
                <w:rFonts w:hint="default" w:ascii="Times New Roman" w:hAnsi="Times New Roman" w:eastAsia="宋体" w:cs="Times New Roman"/>
                <w:b/>
                <w:bCs/>
                <w:color w:val="auto"/>
                <w:sz w:val="24"/>
                <w:szCs w:val="24"/>
                <w:highlight w:val="none"/>
                <w:u w:val="none"/>
              </w:rPr>
            </w:pPr>
            <w:r>
              <w:rPr>
                <w:rFonts w:hint="eastAsia" w:ascii="Times New Roman" w:hAnsi="Times New Roman" w:cs="Times New Roman"/>
                <w:b/>
                <w:bCs/>
                <w:color w:val="auto"/>
                <w:sz w:val="24"/>
                <w:szCs w:val="24"/>
                <w:highlight w:val="none"/>
                <w:u w:val="none"/>
                <w:lang w:val="en-US" w:eastAsia="zh-CN"/>
              </w:rPr>
              <w:t>6）</w:t>
            </w:r>
            <w:r>
              <w:rPr>
                <w:rFonts w:hint="default" w:ascii="Times New Roman" w:hAnsi="Times New Roman" w:eastAsia="宋体" w:cs="Times New Roman"/>
                <w:b/>
                <w:bCs/>
                <w:color w:val="auto"/>
                <w:sz w:val="24"/>
                <w:szCs w:val="24"/>
                <w:highlight w:val="none"/>
                <w:u w:val="none"/>
              </w:rPr>
              <w:t>与《关于印发医疗机构废弃物综合治理工作方案的通知》（国卫医发[2020]3号）的相符性分析</w:t>
            </w:r>
          </w:p>
          <w:p w14:paraId="272E1BD7">
            <w:pPr>
              <w:pStyle w:val="38"/>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sz w:val="21"/>
                <w:szCs w:val="21"/>
                <w:highlight w:val="none"/>
                <w:u w:val="none"/>
              </w:rPr>
            </w:pPr>
            <w:r>
              <w:rPr>
                <w:rFonts w:hint="default" w:ascii="Times New Roman" w:hAnsi="Times New Roman" w:eastAsia="宋体" w:cs="Times New Roman"/>
                <w:b/>
                <w:bCs/>
                <w:color w:val="auto"/>
                <w:sz w:val="21"/>
                <w:szCs w:val="21"/>
                <w:highlight w:val="none"/>
                <w:u w:val="none"/>
              </w:rPr>
              <w:t>表1-</w:t>
            </w:r>
            <w:r>
              <w:rPr>
                <w:rFonts w:hint="eastAsia" w:ascii="Times New Roman" w:hAnsi="Times New Roman" w:cs="Times New Roman"/>
                <w:b/>
                <w:bCs/>
                <w:color w:val="auto"/>
                <w:sz w:val="21"/>
                <w:szCs w:val="21"/>
                <w:highlight w:val="none"/>
                <w:u w:val="none"/>
                <w:lang w:val="en-US" w:eastAsia="zh-CN"/>
              </w:rPr>
              <w:t>4</w:t>
            </w:r>
            <w:r>
              <w:rPr>
                <w:rFonts w:hint="default" w:ascii="Times New Roman" w:hAnsi="Times New Roman" w:eastAsia="宋体" w:cs="Times New Roman"/>
                <w:b/>
                <w:bCs/>
                <w:color w:val="auto"/>
                <w:sz w:val="21"/>
                <w:szCs w:val="21"/>
                <w:highlight w:val="none"/>
                <w:u w:val="none"/>
              </w:rPr>
              <w:t xml:space="preserve"> 与《关于印发医疗机构废弃物综合治理工作方案的通知》（国卫医发[2020]3号）分析</w:t>
            </w:r>
          </w:p>
          <w:tbl>
            <w:tblPr>
              <w:tblStyle w:val="2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522"/>
              <w:gridCol w:w="2430"/>
              <w:gridCol w:w="759"/>
            </w:tblGrid>
            <w:tr w14:paraId="7EE19F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7" w:hRule="atLeast"/>
                <w:jc w:val="center"/>
              </w:trPr>
              <w:tc>
                <w:tcPr>
                  <w:tcW w:w="3522" w:type="dxa"/>
                  <w:tcBorders>
                    <w:tl2br w:val="nil"/>
                    <w:tr2bl w:val="nil"/>
                  </w:tcBorders>
                  <w:vAlign w:val="center"/>
                </w:tcPr>
                <w:p w14:paraId="346B2F68">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eastAsia="宋体" w:cs="Times New Roman"/>
                      <w:b/>
                      <w:bCs/>
                      <w:color w:val="auto"/>
                      <w:sz w:val="21"/>
                      <w:szCs w:val="21"/>
                      <w:highlight w:val="none"/>
                      <w:u w:val="none"/>
                      <w:vertAlign w:val="baseline"/>
                      <w:lang w:val="en-US" w:eastAsia="zh-CN"/>
                    </w:rPr>
                  </w:pPr>
                  <w:r>
                    <w:rPr>
                      <w:rFonts w:hint="eastAsia" w:ascii="Times New Roman" w:hAnsi="Times New Roman" w:cs="Times New Roman"/>
                      <w:b/>
                      <w:bCs/>
                      <w:color w:val="auto"/>
                      <w:sz w:val="21"/>
                      <w:szCs w:val="21"/>
                      <w:highlight w:val="none"/>
                      <w:u w:val="none"/>
                      <w:vertAlign w:val="baseline"/>
                      <w:lang w:val="en-US" w:eastAsia="zh-CN"/>
                    </w:rPr>
                    <w:t>规划情况</w:t>
                  </w:r>
                </w:p>
              </w:tc>
              <w:tc>
                <w:tcPr>
                  <w:tcW w:w="2430" w:type="dxa"/>
                  <w:tcBorders>
                    <w:tl2br w:val="nil"/>
                    <w:tr2bl w:val="nil"/>
                  </w:tcBorders>
                  <w:vAlign w:val="center"/>
                </w:tcPr>
                <w:p w14:paraId="6A09C252">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eastAsia="宋体" w:cs="Times New Roman"/>
                      <w:b/>
                      <w:bCs/>
                      <w:color w:val="auto"/>
                      <w:sz w:val="21"/>
                      <w:szCs w:val="21"/>
                      <w:highlight w:val="none"/>
                      <w:u w:val="none"/>
                      <w:vertAlign w:val="baseline"/>
                      <w:lang w:val="en-US" w:eastAsia="zh-CN"/>
                    </w:rPr>
                  </w:pPr>
                  <w:r>
                    <w:rPr>
                      <w:rFonts w:hint="eastAsia" w:ascii="Times New Roman" w:hAnsi="Times New Roman" w:cs="Times New Roman"/>
                      <w:b/>
                      <w:bCs/>
                      <w:color w:val="auto"/>
                      <w:sz w:val="21"/>
                      <w:szCs w:val="21"/>
                      <w:highlight w:val="none"/>
                      <w:u w:val="none"/>
                      <w:vertAlign w:val="baseline"/>
                      <w:lang w:val="en-US" w:eastAsia="zh-CN"/>
                    </w:rPr>
                    <w:t>本项目内容</w:t>
                  </w:r>
                </w:p>
              </w:tc>
              <w:tc>
                <w:tcPr>
                  <w:tcW w:w="759" w:type="dxa"/>
                  <w:tcBorders>
                    <w:tl2br w:val="nil"/>
                    <w:tr2bl w:val="nil"/>
                  </w:tcBorders>
                  <w:vAlign w:val="center"/>
                </w:tcPr>
                <w:p w14:paraId="1F45075A">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eastAsia="宋体" w:cs="Times New Roman"/>
                      <w:b/>
                      <w:bCs/>
                      <w:color w:val="auto"/>
                      <w:sz w:val="21"/>
                      <w:szCs w:val="21"/>
                      <w:highlight w:val="none"/>
                      <w:u w:val="none"/>
                      <w:vertAlign w:val="baseline"/>
                      <w:lang w:val="en-US" w:eastAsia="zh-CN"/>
                    </w:rPr>
                  </w:pPr>
                  <w:r>
                    <w:rPr>
                      <w:rFonts w:hint="eastAsia" w:ascii="Times New Roman" w:hAnsi="Times New Roman" w:cs="Times New Roman"/>
                      <w:b/>
                      <w:bCs/>
                      <w:color w:val="auto"/>
                      <w:sz w:val="21"/>
                      <w:szCs w:val="21"/>
                      <w:highlight w:val="none"/>
                      <w:u w:val="none"/>
                      <w:vertAlign w:val="baseline"/>
                      <w:lang w:val="en-US" w:eastAsia="zh-CN"/>
                    </w:rPr>
                    <w:t>是否符合</w:t>
                  </w:r>
                </w:p>
              </w:tc>
            </w:tr>
            <w:tr w14:paraId="5864C2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522" w:type="dxa"/>
                  <w:tcBorders>
                    <w:tl2br w:val="nil"/>
                    <w:tr2bl w:val="nil"/>
                  </w:tcBorders>
                  <w:vAlign w:val="center"/>
                </w:tcPr>
                <w:p w14:paraId="79102C2F">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eastAsia="宋体" w:cs="Times New Roman"/>
                      <w:color w:val="auto"/>
                      <w:sz w:val="21"/>
                      <w:szCs w:val="21"/>
                      <w:highlight w:val="none"/>
                      <w:u w:val="none"/>
                      <w:vertAlign w:val="baseline"/>
                    </w:rPr>
                  </w:pPr>
                  <w:r>
                    <w:rPr>
                      <w:rFonts w:hint="default" w:ascii="Times New Roman" w:hAnsi="Times New Roman" w:eastAsia="宋体" w:cs="Times New Roman"/>
                      <w:color w:val="auto"/>
                      <w:sz w:val="21"/>
                      <w:szCs w:val="21"/>
                      <w:highlight w:val="none"/>
                      <w:u w:val="none"/>
                      <w:vertAlign w:val="baseline"/>
                    </w:rPr>
                    <w:t>医疗机构按照《医疗废物分类目录》等要求制定具体的分类收集清单。严格落实危险废物申报登记和管理计划备案要求，依法向生态环境部门申报医疗废物的种类、产生量、流向、贮存和处置等情况。严禁混合医疗废物、生活垃圾和输液瓶（袋），严禁混放各类医疗废物。规范医疗废物贮存场所（设施）管理，不得露天存放。及时告知并将医疗废物交由持有危险废物经营许可证的集中处置单位，执行转移联单并做好交接登记，资料保存不少于3年。</w:t>
                  </w:r>
                </w:p>
              </w:tc>
              <w:tc>
                <w:tcPr>
                  <w:tcW w:w="2430" w:type="dxa"/>
                  <w:tcBorders>
                    <w:tl2br w:val="nil"/>
                    <w:tr2bl w:val="nil"/>
                  </w:tcBorders>
                  <w:vAlign w:val="center"/>
                </w:tcPr>
                <w:p w14:paraId="5A19BDA6">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eastAsia="宋体" w:cs="Times New Roman"/>
                      <w:color w:val="auto"/>
                      <w:sz w:val="21"/>
                      <w:szCs w:val="21"/>
                      <w:highlight w:val="none"/>
                      <w:u w:val="none"/>
                      <w:vertAlign w:val="baseline"/>
                    </w:rPr>
                  </w:pPr>
                  <w:r>
                    <w:rPr>
                      <w:rFonts w:hint="default" w:ascii="Times New Roman" w:hAnsi="Times New Roman" w:eastAsia="宋体" w:cs="Times New Roman"/>
                      <w:color w:val="auto"/>
                      <w:sz w:val="21"/>
                      <w:szCs w:val="21"/>
                      <w:highlight w:val="none"/>
                      <w:u w:val="none"/>
                      <w:vertAlign w:val="baseline"/>
                    </w:rPr>
                    <w:t>本项目按照《医疗废物分类目录》等要求制定具体的分类收集清单；项目向生态环境部门申报医疗废物的种类、产生量、流向、贮存和处置等情况；本项目设置有1 间医疗废物暂存间对医疗废物危废资质处置公司签订医疗废物处置协议，执行转移联单并做好交接登记，资料保存不少于5年。</w:t>
                  </w:r>
                </w:p>
              </w:tc>
              <w:tc>
                <w:tcPr>
                  <w:tcW w:w="759" w:type="dxa"/>
                  <w:tcBorders>
                    <w:tl2br w:val="nil"/>
                    <w:tr2bl w:val="nil"/>
                  </w:tcBorders>
                  <w:vAlign w:val="center"/>
                </w:tcPr>
                <w:p w14:paraId="4F34C7C7">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eastAsia" w:ascii="Times New Roman" w:hAnsi="Times New Roman" w:eastAsia="宋体" w:cs="Times New Roman"/>
                      <w:color w:val="auto"/>
                      <w:sz w:val="21"/>
                      <w:szCs w:val="21"/>
                      <w:highlight w:val="none"/>
                      <w:u w:val="none"/>
                      <w:vertAlign w:val="baseline"/>
                      <w:lang w:val="en-US" w:eastAsia="zh-CN"/>
                    </w:rPr>
                  </w:pPr>
                  <w:r>
                    <w:rPr>
                      <w:rFonts w:hint="eastAsia" w:ascii="Times New Roman" w:hAnsi="Times New Roman" w:cs="Times New Roman"/>
                      <w:color w:val="auto"/>
                      <w:sz w:val="21"/>
                      <w:szCs w:val="21"/>
                      <w:highlight w:val="none"/>
                      <w:u w:val="none"/>
                      <w:vertAlign w:val="baseline"/>
                      <w:lang w:val="en-US" w:eastAsia="zh-CN"/>
                    </w:rPr>
                    <w:t>符合</w:t>
                  </w:r>
                </w:p>
              </w:tc>
            </w:tr>
            <w:tr w14:paraId="0D5D069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522" w:type="dxa"/>
                  <w:tcBorders>
                    <w:tl2br w:val="nil"/>
                    <w:tr2bl w:val="nil"/>
                  </w:tcBorders>
                  <w:vAlign w:val="center"/>
                </w:tcPr>
                <w:p w14:paraId="2D3DAC24">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eastAsia="宋体" w:cs="Times New Roman"/>
                      <w:color w:val="auto"/>
                      <w:sz w:val="21"/>
                      <w:szCs w:val="21"/>
                      <w:highlight w:val="none"/>
                      <w:u w:val="none"/>
                      <w:vertAlign w:val="baseline"/>
                    </w:rPr>
                  </w:pPr>
                  <w:r>
                    <w:rPr>
                      <w:rFonts w:hint="default" w:ascii="Times New Roman" w:hAnsi="Times New Roman" w:eastAsia="宋体" w:cs="Times New Roman"/>
                      <w:color w:val="auto"/>
                      <w:sz w:val="21"/>
                      <w:szCs w:val="21"/>
                      <w:highlight w:val="none"/>
                      <w:u w:val="none"/>
                      <w:vertAlign w:val="baseline"/>
                    </w:rPr>
                    <w:t>医疗机构要严格落实生活垃圾分类管理有关政策，将非传染病患者或家属在就诊过程中产生的生活垃圾，以及医疗机构职工非医疗活动产生的生活垃圾，与医疗活动中产生的医疗废物、输液瓶（袋）等区别管理。做好医疗机构生活垃圾的接收、运输和处理工作。</w:t>
                  </w:r>
                </w:p>
              </w:tc>
              <w:tc>
                <w:tcPr>
                  <w:tcW w:w="2430" w:type="dxa"/>
                  <w:tcBorders>
                    <w:tl2br w:val="nil"/>
                    <w:tr2bl w:val="nil"/>
                  </w:tcBorders>
                  <w:vAlign w:val="center"/>
                </w:tcPr>
                <w:p w14:paraId="33B832D4">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eastAsia="宋体" w:cs="Times New Roman"/>
                      <w:color w:val="auto"/>
                      <w:sz w:val="21"/>
                      <w:szCs w:val="21"/>
                      <w:highlight w:val="none"/>
                      <w:u w:val="none"/>
                      <w:vertAlign w:val="baseline"/>
                    </w:rPr>
                  </w:pPr>
                  <w:r>
                    <w:rPr>
                      <w:rFonts w:hint="default" w:ascii="Times New Roman" w:hAnsi="Times New Roman" w:eastAsia="宋体" w:cs="Times New Roman"/>
                      <w:color w:val="auto"/>
                      <w:sz w:val="21"/>
                      <w:szCs w:val="21"/>
                      <w:highlight w:val="none"/>
                      <w:u w:val="none"/>
                      <w:vertAlign w:val="baseline"/>
                    </w:rPr>
                    <w:t>项目生活垃圾由带盖垃圾桶收集后交环卫部门处置，医疗废物分类暂存在医疗废物暂存间，交由</w:t>
                  </w:r>
                  <w:r>
                    <w:rPr>
                      <w:rFonts w:hint="eastAsia" w:ascii="Times New Roman" w:hAnsi="Times New Roman" w:cs="Times New Roman"/>
                      <w:color w:val="auto"/>
                      <w:sz w:val="21"/>
                      <w:szCs w:val="21"/>
                      <w:highlight w:val="none"/>
                      <w:u w:val="none"/>
                      <w:vertAlign w:val="baseline"/>
                      <w:lang w:val="en-US" w:eastAsia="zh-CN"/>
                    </w:rPr>
                    <w:t>湘西自治州宇明环保科技有限公司</w:t>
                  </w:r>
                  <w:r>
                    <w:rPr>
                      <w:rFonts w:hint="default" w:ascii="Times New Roman" w:hAnsi="Times New Roman" w:eastAsia="宋体" w:cs="Times New Roman"/>
                      <w:color w:val="auto"/>
                      <w:sz w:val="21"/>
                      <w:szCs w:val="21"/>
                      <w:highlight w:val="none"/>
                      <w:u w:val="none"/>
                      <w:vertAlign w:val="baseline"/>
                    </w:rPr>
                    <w:t>转运处置。</w:t>
                  </w:r>
                </w:p>
              </w:tc>
              <w:tc>
                <w:tcPr>
                  <w:tcW w:w="759" w:type="dxa"/>
                  <w:tcBorders>
                    <w:tl2br w:val="nil"/>
                    <w:tr2bl w:val="nil"/>
                  </w:tcBorders>
                  <w:vAlign w:val="center"/>
                </w:tcPr>
                <w:p w14:paraId="2B732D9B">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eastAsia="宋体" w:cs="Times New Roman"/>
                      <w:color w:val="auto"/>
                      <w:sz w:val="21"/>
                      <w:szCs w:val="21"/>
                      <w:highlight w:val="none"/>
                      <w:u w:val="none"/>
                      <w:vertAlign w:val="baseline"/>
                    </w:rPr>
                  </w:pPr>
                  <w:r>
                    <w:rPr>
                      <w:rFonts w:hint="eastAsia" w:ascii="Times New Roman" w:hAnsi="Times New Roman" w:cs="Times New Roman"/>
                      <w:color w:val="auto"/>
                      <w:sz w:val="21"/>
                      <w:szCs w:val="21"/>
                      <w:highlight w:val="none"/>
                      <w:u w:val="none"/>
                      <w:vertAlign w:val="baseline"/>
                      <w:lang w:val="en-US" w:eastAsia="zh-CN"/>
                    </w:rPr>
                    <w:t>符合</w:t>
                  </w:r>
                </w:p>
              </w:tc>
            </w:tr>
          </w:tbl>
          <w:p w14:paraId="5CACCB37">
            <w:pPr>
              <w:pStyle w:val="59"/>
              <w:keepNext w:val="0"/>
              <w:keepLines w:val="0"/>
              <w:pageBreakBefore w:val="0"/>
              <w:widowControl w:val="0"/>
              <w:kinsoku/>
              <w:wordWrap/>
              <w:overflowPunct/>
              <w:topLinePunct w:val="0"/>
              <w:autoSpaceDE/>
              <w:autoSpaceDN/>
              <w:bidi w:val="0"/>
              <w:adjustRightInd/>
              <w:snapToGrid/>
              <w:spacing w:line="360" w:lineRule="auto"/>
              <w:ind w:left="0" w:leftChars="0" w:right="0" w:firstLine="0" w:firstLineChars="0"/>
              <w:textAlignment w:val="auto"/>
              <w:rPr>
                <w:rFonts w:hint="default" w:ascii="Times New Roman" w:hAnsi="Times New Roman" w:eastAsia="宋体" w:cs="Times New Roman"/>
                <w:color w:val="auto"/>
                <w:sz w:val="24"/>
                <w:szCs w:val="24"/>
                <w:highlight w:val="none"/>
                <w:u w:val="none"/>
              </w:rPr>
            </w:pPr>
            <w:r>
              <w:rPr>
                <w:rFonts w:hint="eastAsia" w:ascii="Times New Roman" w:hAnsi="Times New Roman" w:eastAsia="宋体" w:cs="Times New Roman"/>
                <w:b/>
                <w:bCs/>
                <w:sz w:val="24"/>
                <w:szCs w:val="24"/>
                <w:lang w:val="en-US" w:eastAsia="zh-CN"/>
              </w:rPr>
              <w:t>4、项目选址合理性及周边环境分析</w:t>
            </w:r>
          </w:p>
          <w:p w14:paraId="0FF8D009">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textAlignment w:val="auto"/>
              <w:rPr>
                <w:rFonts w:hint="default" w:ascii="Times New Roman" w:hAnsi="Times New Roman" w:eastAsia="宋体" w:cs="Times New Roman"/>
                <w:b/>
                <w:bCs/>
                <w:color w:val="auto"/>
                <w:sz w:val="24"/>
                <w:szCs w:val="24"/>
                <w:highlight w:val="none"/>
                <w:u w:val="none"/>
              </w:rPr>
            </w:pPr>
            <w:r>
              <w:rPr>
                <w:rFonts w:hint="default" w:ascii="Times New Roman" w:hAnsi="Times New Roman" w:eastAsia="宋体" w:cs="Times New Roman"/>
                <w:b/>
                <w:bCs/>
                <w:color w:val="auto"/>
                <w:sz w:val="24"/>
                <w:szCs w:val="24"/>
                <w:highlight w:val="none"/>
                <w:u w:val="none"/>
              </w:rPr>
              <w:t>1）选址合理性</w:t>
            </w:r>
          </w:p>
          <w:p w14:paraId="57D13EA5">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eastAsia="宋体" w:cs="Times New Roman"/>
                <w:color w:val="auto"/>
                <w:sz w:val="24"/>
                <w:szCs w:val="24"/>
                <w:highlight w:val="none"/>
                <w:u w:val="none"/>
              </w:rPr>
            </w:pPr>
            <w:r>
              <w:rPr>
                <w:rFonts w:hint="default" w:ascii="Times New Roman" w:hAnsi="Times New Roman" w:eastAsia="宋体" w:cs="Times New Roman"/>
                <w:color w:val="auto"/>
                <w:sz w:val="24"/>
                <w:szCs w:val="24"/>
                <w:highlight w:val="none"/>
                <w:u w:val="none"/>
              </w:rPr>
              <w:t>项目位于</w:t>
            </w:r>
            <w:r>
              <w:rPr>
                <w:rFonts w:hint="eastAsia" w:ascii="Times New Roman" w:hAnsi="Times New Roman" w:cs="Times New Roman"/>
                <w:color w:val="auto"/>
                <w:sz w:val="24"/>
                <w:szCs w:val="24"/>
                <w:highlight w:val="none"/>
                <w:u w:val="none"/>
                <w:lang w:val="en-US" w:eastAsia="zh-CN"/>
              </w:rPr>
              <w:t>永顺县石堤</w:t>
            </w:r>
            <w:r>
              <w:rPr>
                <w:rFonts w:hint="default" w:ascii="Times New Roman" w:hAnsi="Times New Roman" w:eastAsia="宋体" w:cs="Times New Roman"/>
                <w:color w:val="auto"/>
                <w:sz w:val="24"/>
                <w:szCs w:val="24"/>
                <w:highlight w:val="none"/>
                <w:u w:val="none"/>
              </w:rPr>
              <w:t>镇，项目用地不在生态红线范围内，不涉及基本农田和公益经济林，不涉及风景名胜区、自然保护区、饮用水水源保护区以及其他需要保护的区域</w:t>
            </w:r>
            <w:r>
              <w:rPr>
                <w:rFonts w:hint="eastAsia" w:ascii="Times New Roman" w:hAnsi="Times New Roman" w:cs="Times New Roman"/>
                <w:color w:val="auto"/>
                <w:sz w:val="24"/>
                <w:szCs w:val="24"/>
                <w:highlight w:val="none"/>
                <w:u w:val="none"/>
                <w:lang w:eastAsia="zh-CN"/>
              </w:rPr>
              <w:t>；</w:t>
            </w:r>
            <w:r>
              <w:rPr>
                <w:rFonts w:hint="eastAsia" w:ascii="Times New Roman" w:hAnsi="Times New Roman" w:cs="Times New Roman"/>
                <w:color w:val="auto"/>
                <w:sz w:val="24"/>
                <w:szCs w:val="24"/>
                <w:highlight w:val="none"/>
                <w:u w:val="none"/>
                <w:lang w:val="en-US" w:eastAsia="zh-CN"/>
              </w:rPr>
              <w:t>永顺县</w:t>
            </w:r>
            <w:r>
              <w:rPr>
                <w:rFonts w:hint="default" w:ascii="Times New Roman" w:hAnsi="Times New Roman" w:eastAsia="宋体" w:cs="Times New Roman"/>
                <w:color w:val="auto"/>
                <w:sz w:val="24"/>
                <w:szCs w:val="24"/>
                <w:highlight w:val="none"/>
                <w:u w:val="none"/>
              </w:rPr>
              <w:t>卫生健康局已颁发医疗机构执业许可证。因此项目用地选址符合要求。</w:t>
            </w:r>
          </w:p>
          <w:p w14:paraId="293D977F">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textAlignment w:val="auto"/>
              <w:rPr>
                <w:rFonts w:hint="default" w:ascii="Times New Roman" w:hAnsi="Times New Roman" w:eastAsia="宋体" w:cs="Times New Roman"/>
                <w:b/>
                <w:bCs/>
                <w:color w:val="auto"/>
                <w:sz w:val="24"/>
                <w:szCs w:val="24"/>
                <w:highlight w:val="none"/>
                <w:u w:val="none"/>
              </w:rPr>
            </w:pPr>
            <w:r>
              <w:rPr>
                <w:rFonts w:hint="eastAsia" w:ascii="Times New Roman" w:hAnsi="Times New Roman" w:eastAsia="宋体" w:cs="Times New Roman"/>
                <w:b/>
                <w:bCs/>
                <w:color w:val="auto"/>
                <w:sz w:val="24"/>
                <w:szCs w:val="24"/>
                <w:highlight w:val="none"/>
                <w:u w:val="none"/>
                <w:lang w:val="en-US" w:eastAsia="zh-CN"/>
              </w:rPr>
              <w:t>2</w:t>
            </w:r>
            <w:r>
              <w:rPr>
                <w:rFonts w:hint="default" w:ascii="Times New Roman" w:hAnsi="Times New Roman" w:eastAsia="宋体" w:cs="Times New Roman"/>
                <w:b/>
                <w:bCs/>
                <w:color w:val="auto"/>
                <w:sz w:val="24"/>
                <w:szCs w:val="24"/>
                <w:highlight w:val="none"/>
                <w:u w:val="none"/>
              </w:rPr>
              <w:t>）周边环境相容性</w:t>
            </w:r>
          </w:p>
          <w:p w14:paraId="2D1BE6E8">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eastAsia="宋体" w:cs="Times New Roman"/>
                <w:color w:val="auto"/>
                <w:sz w:val="24"/>
                <w:szCs w:val="24"/>
                <w:highlight w:val="none"/>
                <w:u w:val="none"/>
              </w:rPr>
            </w:pPr>
            <w:r>
              <w:rPr>
                <w:rFonts w:hint="default" w:ascii="Times New Roman" w:hAnsi="Times New Roman" w:eastAsia="宋体" w:cs="Times New Roman"/>
                <w:color w:val="auto"/>
                <w:sz w:val="24"/>
                <w:szCs w:val="24"/>
                <w:highlight w:val="none"/>
                <w:u w:val="none"/>
              </w:rPr>
              <w:t>本项目位于</w:t>
            </w:r>
            <w:r>
              <w:rPr>
                <w:rFonts w:hint="eastAsia" w:ascii="Times New Roman" w:hAnsi="Times New Roman" w:cs="Times New Roman"/>
                <w:color w:val="auto"/>
                <w:sz w:val="24"/>
                <w:szCs w:val="24"/>
                <w:highlight w:val="none"/>
                <w:u w:val="none"/>
                <w:lang w:val="en-US" w:eastAsia="zh-CN"/>
              </w:rPr>
              <w:t>永顺县石堤</w:t>
            </w:r>
            <w:r>
              <w:rPr>
                <w:rFonts w:hint="default" w:ascii="Times New Roman" w:hAnsi="Times New Roman" w:eastAsia="宋体" w:cs="Times New Roman"/>
                <w:color w:val="auto"/>
                <w:sz w:val="24"/>
                <w:szCs w:val="24"/>
                <w:highlight w:val="none"/>
                <w:u w:val="none"/>
              </w:rPr>
              <w:t>镇。经现场实地踏勘，场地北邻乡道，东、西侧紧邻</w:t>
            </w:r>
            <w:r>
              <w:rPr>
                <w:rFonts w:hint="eastAsia" w:ascii="Times New Roman" w:hAnsi="Times New Roman" w:cs="Times New Roman"/>
                <w:color w:val="auto"/>
                <w:sz w:val="24"/>
                <w:szCs w:val="24"/>
                <w:highlight w:val="none"/>
                <w:u w:val="none"/>
                <w:lang w:val="en-US" w:eastAsia="zh-CN"/>
              </w:rPr>
              <w:t>石堤</w:t>
            </w:r>
            <w:r>
              <w:rPr>
                <w:rFonts w:hint="default" w:ascii="Times New Roman" w:hAnsi="Times New Roman" w:eastAsia="宋体" w:cs="Times New Roman"/>
                <w:color w:val="auto"/>
                <w:sz w:val="24"/>
                <w:szCs w:val="24"/>
                <w:highlight w:val="none"/>
                <w:u w:val="none"/>
              </w:rPr>
              <w:t>镇居民，</w:t>
            </w:r>
            <w:r>
              <w:rPr>
                <w:rFonts w:hint="eastAsia" w:ascii="Times New Roman" w:hAnsi="Times New Roman" w:cs="Times New Roman"/>
                <w:color w:val="auto"/>
                <w:sz w:val="24"/>
                <w:szCs w:val="24"/>
                <w:highlight w:val="none"/>
                <w:u w:val="none"/>
                <w:lang w:val="en-US" w:eastAsia="zh-CN"/>
              </w:rPr>
              <w:t>南侧为农田，</w:t>
            </w:r>
            <w:r>
              <w:rPr>
                <w:rFonts w:hint="default" w:ascii="Times New Roman" w:hAnsi="Times New Roman" w:eastAsia="宋体" w:cs="Times New Roman"/>
                <w:color w:val="auto"/>
                <w:sz w:val="24"/>
                <w:szCs w:val="24"/>
                <w:highlight w:val="none"/>
                <w:u w:val="none"/>
              </w:rPr>
              <w:t>项目周边交通方便，区域内变电站、污水处理厂、自来水管道等基础设施齐全。区域水、气、声环境质量现状均符合相应环境功能区要求。项目在严格落实设计和环评提出的治理措施下，废水、废气和噪声达标排放、固体废物综合利用或妥善处置，本项目对周围环境影响不大及项目周边环境对卫生院的影响较小。</w:t>
            </w:r>
          </w:p>
          <w:p w14:paraId="4EC96A52">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b/>
                <w:bCs/>
                <w:sz w:val="24"/>
                <w:szCs w:val="24"/>
                <w:u w:val="none"/>
                <w:lang w:val="en-US" w:eastAsia="zh-CN"/>
              </w:rPr>
            </w:pPr>
            <w:r>
              <w:rPr>
                <w:rFonts w:hint="default" w:ascii="Times New Roman" w:hAnsi="Times New Roman" w:eastAsia="宋体" w:cs="Times New Roman"/>
                <w:color w:val="auto"/>
                <w:sz w:val="24"/>
                <w:szCs w:val="24"/>
                <w:highlight w:val="none"/>
                <w:u w:val="none"/>
              </w:rPr>
              <w:t>综上分析，项目在运营过程中污染物能够实现达标排放，项目的建设和营运不会对周边环境产生明显的影响。项目所在区域环境具有相容性，无明显外环境制约因素，项目的建设符合相关规划及准入条件、符合相关环保政策要求。从环境保护的角度而言，本项目的选址合理可行。</w:t>
            </w:r>
          </w:p>
        </w:tc>
      </w:tr>
    </w:tbl>
    <w:p w14:paraId="4F50B0D4">
      <w:pPr>
        <w:pStyle w:val="18"/>
        <w:widowControl/>
        <w:autoSpaceDE/>
        <w:autoSpaceDN/>
        <w:spacing w:before="100" w:after="100"/>
        <w:jc w:val="center"/>
        <w:outlineLvl w:val="0"/>
        <w:rPr>
          <w:rFonts w:hint="eastAsia" w:ascii="黑体" w:hAnsi="黑体" w:eastAsia="黑体" w:cs="Times New Roman"/>
          <w:snapToGrid w:val="0"/>
          <w:kern w:val="0"/>
          <w:sz w:val="30"/>
          <w:szCs w:val="30"/>
          <w:lang w:val="en-US"/>
        </w:rPr>
        <w:sectPr>
          <w:footerReference r:id="rId6" w:type="default"/>
          <w:pgSz w:w="11910" w:h="16840"/>
          <w:pgMar w:top="1580" w:right="1320" w:bottom="1000" w:left="1340" w:header="0" w:footer="1043" w:gutter="0"/>
          <w:pgBorders>
            <w:top w:val="none" w:sz="0" w:space="0"/>
            <w:left w:val="none" w:sz="0" w:space="0"/>
            <w:bottom w:val="none" w:sz="0" w:space="0"/>
            <w:right w:val="none" w:sz="0" w:space="0"/>
          </w:pgBorders>
          <w:pgNumType w:fmt="decimal" w:start="1"/>
          <w:cols w:space="720" w:num="1"/>
        </w:sectPr>
      </w:pPr>
    </w:p>
    <w:p w14:paraId="1CCABAFF">
      <w:pPr>
        <w:pStyle w:val="18"/>
        <w:widowControl/>
        <w:autoSpaceDE/>
        <w:autoSpaceDN/>
        <w:spacing w:before="100" w:after="100"/>
        <w:jc w:val="center"/>
        <w:outlineLvl w:val="0"/>
        <w:rPr>
          <w:rFonts w:hint="eastAsia" w:ascii="黑体" w:hAnsi="黑体" w:eastAsia="黑体" w:cs="Times New Roman"/>
          <w:snapToGrid w:val="0"/>
          <w:kern w:val="0"/>
          <w:sz w:val="30"/>
          <w:szCs w:val="30"/>
          <w:lang w:val="en-US"/>
        </w:rPr>
      </w:pPr>
      <w:bookmarkStart w:id="3" w:name="_Toc21829"/>
      <w:r>
        <w:rPr>
          <w:rFonts w:hint="eastAsia" w:ascii="黑体" w:hAnsi="黑体" w:eastAsia="黑体" w:cs="Times New Roman"/>
          <w:snapToGrid w:val="0"/>
          <w:kern w:val="0"/>
          <w:sz w:val="30"/>
          <w:szCs w:val="30"/>
          <w:lang w:val="en-US"/>
        </w:rPr>
        <w:t>二、建设项目工程分析</w:t>
      </w:r>
      <w:bookmarkEnd w:id="3"/>
    </w:p>
    <w:tbl>
      <w:tblPr>
        <w:tblStyle w:val="22"/>
        <w:tblW w:w="9265" w:type="dxa"/>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413"/>
        <w:gridCol w:w="8826"/>
        <w:gridCol w:w="26"/>
      </w:tblGrid>
      <w:tr w14:paraId="0505612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1134" w:hRule="atLeast"/>
        </w:trPr>
        <w:tc>
          <w:tcPr>
            <w:tcW w:w="683" w:type="dxa"/>
            <w:tcBorders>
              <w:tl2br w:val="nil"/>
              <w:tr2bl w:val="nil"/>
            </w:tcBorders>
            <w:vAlign w:val="center"/>
          </w:tcPr>
          <w:p w14:paraId="62EC302B">
            <w:pPr>
              <w:pStyle w:val="38"/>
              <w:spacing w:line="243" w:lineRule="auto"/>
              <w:jc w:val="center"/>
              <w:rPr>
                <w:rFonts w:hint="default" w:ascii="Times New Roman" w:hAnsi="Times New Roman" w:cs="Times New Roman"/>
              </w:rPr>
            </w:pPr>
            <w:r>
              <w:rPr>
                <w:rFonts w:hint="default" w:ascii="Times New Roman" w:hAnsi="Times New Roman" w:cs="Times New Roman"/>
                <w:b/>
                <w:bCs/>
                <w:sz w:val="24"/>
                <w:szCs w:val="28"/>
              </w:rPr>
              <w:t>建设内容</w:t>
            </w:r>
          </w:p>
        </w:tc>
        <w:tc>
          <w:tcPr>
            <w:tcW w:w="8556" w:type="dxa"/>
            <w:tcBorders>
              <w:tl2br w:val="nil"/>
              <w:tr2bl w:val="nil"/>
            </w:tcBorders>
          </w:tcPr>
          <w:p w14:paraId="716DA971">
            <w:pPr>
              <w:numPr>
                <w:ilvl w:val="0"/>
                <w:numId w:val="0"/>
              </w:numPr>
              <w:tabs>
                <w:tab w:val="left" w:pos="360"/>
              </w:tabs>
              <w:spacing w:line="360" w:lineRule="auto"/>
              <w:rPr>
                <w:rFonts w:hint="default" w:ascii="Times New Roman" w:hAnsi="Times New Roman" w:eastAsia="宋体" w:cs="Times New Roman"/>
                <w:b/>
                <w:snapToGrid w:val="0"/>
                <w:sz w:val="24"/>
              </w:rPr>
            </w:pPr>
            <w:r>
              <w:rPr>
                <w:rFonts w:hint="eastAsia" w:ascii="Times New Roman" w:hAnsi="Times New Roman" w:eastAsia="宋体" w:cs="Times New Roman"/>
                <w:b/>
                <w:snapToGrid w:val="0"/>
                <w:sz w:val="24"/>
                <w:lang w:eastAsia="zh-CN"/>
              </w:rPr>
              <w:t>一、</w:t>
            </w:r>
            <w:r>
              <w:rPr>
                <w:rFonts w:hint="default" w:ascii="Times New Roman" w:hAnsi="Times New Roman" w:eastAsia="宋体" w:cs="Times New Roman"/>
                <w:b/>
                <w:snapToGrid w:val="0"/>
                <w:sz w:val="24"/>
              </w:rPr>
              <w:t>项目由来</w:t>
            </w:r>
          </w:p>
          <w:p w14:paraId="27071BC2">
            <w:pPr>
              <w:pStyle w:val="38"/>
              <w:keepNext w:val="0"/>
              <w:keepLines w:val="0"/>
              <w:pageBreakBefore w:val="0"/>
              <w:widowControl w:val="0"/>
              <w:kinsoku/>
              <w:wordWrap/>
              <w:overflowPunct/>
              <w:topLinePunct w:val="0"/>
              <w:autoSpaceDE w:val="0"/>
              <w:autoSpaceDN w:val="0"/>
              <w:bidi w:val="0"/>
              <w:adjustRightInd w:val="0"/>
              <w:snapToGrid w:val="0"/>
              <w:spacing w:line="360" w:lineRule="auto"/>
              <w:ind w:right="0" w:firstLine="480" w:firstLineChars="200"/>
              <w:textAlignment w:val="auto"/>
              <w:rPr>
                <w:rFonts w:hint="default" w:ascii="Times New Roman" w:hAnsi="Times New Roman" w:cs="Times New Roman"/>
                <w:b w:val="0"/>
                <w:bCs w:val="0"/>
                <w:color w:val="auto"/>
                <w:sz w:val="24"/>
                <w:szCs w:val="28"/>
                <w:lang w:val="en-US"/>
              </w:rPr>
            </w:pPr>
            <w:r>
              <w:rPr>
                <w:rFonts w:hint="eastAsia" w:ascii="Times New Roman" w:hAnsi="Times New Roman" w:cs="Times New Roman"/>
                <w:b w:val="0"/>
                <w:bCs w:val="0"/>
                <w:color w:val="auto"/>
                <w:sz w:val="24"/>
                <w:szCs w:val="28"/>
                <w:lang w:val="en-US" w:eastAsia="zh-CN"/>
              </w:rPr>
              <w:t>永顺县石堤镇</w:t>
            </w:r>
            <w:r>
              <w:rPr>
                <w:rFonts w:hint="default" w:ascii="Times New Roman" w:hAnsi="Times New Roman" w:cs="Times New Roman"/>
                <w:b w:val="0"/>
                <w:bCs w:val="0"/>
                <w:color w:val="auto"/>
                <w:sz w:val="24"/>
                <w:szCs w:val="28"/>
                <w:lang w:val="en-US"/>
              </w:rPr>
              <w:t>中心卫生院位于</w:t>
            </w:r>
            <w:r>
              <w:rPr>
                <w:rFonts w:hint="default" w:ascii="Times New Roman" w:hAnsi="Times New Roman" w:cs="Times New Roman"/>
                <w:color w:val="auto"/>
                <w:sz w:val="24"/>
                <w:szCs w:val="24"/>
                <w:lang w:eastAsia="zh-CN"/>
              </w:rPr>
              <w:t>永顺县石堤镇石堤居委会</w:t>
            </w:r>
            <w:r>
              <w:rPr>
                <w:rFonts w:hint="default" w:ascii="Times New Roman" w:hAnsi="Times New Roman" w:cs="Times New Roman"/>
                <w:b w:val="0"/>
                <w:bCs w:val="0"/>
                <w:color w:val="auto"/>
                <w:sz w:val="24"/>
                <w:szCs w:val="28"/>
                <w:lang w:val="en-US"/>
              </w:rPr>
              <w:t>，</w:t>
            </w:r>
            <w:r>
              <w:rPr>
                <w:rFonts w:hint="eastAsia" w:ascii="Times New Roman" w:hAnsi="Times New Roman" w:cs="Times New Roman"/>
                <w:b w:val="0"/>
                <w:bCs w:val="0"/>
                <w:color w:val="auto"/>
                <w:sz w:val="24"/>
                <w:szCs w:val="28"/>
                <w:lang w:val="en-US" w:eastAsia="zh-CN"/>
              </w:rPr>
              <w:t>始建</w:t>
            </w:r>
            <w:r>
              <w:rPr>
                <w:rFonts w:hint="default" w:ascii="Times New Roman" w:hAnsi="Times New Roman" w:cs="Times New Roman"/>
                <w:b w:val="0"/>
                <w:bCs w:val="0"/>
                <w:color w:val="auto"/>
                <w:sz w:val="24"/>
                <w:szCs w:val="28"/>
                <w:lang w:val="en-US"/>
              </w:rPr>
              <w:t>于</w:t>
            </w:r>
            <w:r>
              <w:rPr>
                <w:rFonts w:hint="eastAsia" w:ascii="Times New Roman" w:hAnsi="Times New Roman" w:cs="Times New Roman"/>
                <w:b w:val="0"/>
                <w:bCs w:val="0"/>
                <w:color w:val="auto"/>
                <w:sz w:val="24"/>
                <w:szCs w:val="28"/>
                <w:lang w:val="en-US" w:eastAsia="zh-CN"/>
              </w:rPr>
              <w:t>1956</w:t>
            </w:r>
            <w:r>
              <w:rPr>
                <w:rFonts w:hint="default" w:ascii="Times New Roman" w:hAnsi="Times New Roman" w:cs="Times New Roman"/>
                <w:b w:val="0"/>
                <w:bCs w:val="0"/>
                <w:color w:val="auto"/>
                <w:sz w:val="24"/>
                <w:szCs w:val="28"/>
                <w:lang w:val="en-US"/>
              </w:rPr>
              <w:t>年，是政府办的非营利性乡卫生院，集公共卫生、基本医疗保健为一体，肩负全镇群众的医疗卫生及预防保健工作。因此项目的建设是十分必要和可行的。</w:t>
            </w:r>
          </w:p>
          <w:p w14:paraId="38D7EA49">
            <w:pPr>
              <w:pStyle w:val="38"/>
              <w:keepNext w:val="0"/>
              <w:keepLines w:val="0"/>
              <w:pageBreakBefore w:val="0"/>
              <w:widowControl w:val="0"/>
              <w:kinsoku/>
              <w:wordWrap/>
              <w:overflowPunct/>
              <w:topLinePunct w:val="0"/>
              <w:autoSpaceDE w:val="0"/>
              <w:autoSpaceDN w:val="0"/>
              <w:bidi w:val="0"/>
              <w:adjustRightInd w:val="0"/>
              <w:snapToGrid w:val="0"/>
              <w:spacing w:line="360" w:lineRule="auto"/>
              <w:ind w:right="0" w:firstLine="480" w:firstLineChars="200"/>
              <w:textAlignment w:val="auto"/>
              <w:rPr>
                <w:rFonts w:hint="default" w:ascii="Times New Roman" w:hAnsi="Times New Roman" w:eastAsia="宋体" w:cs="Times New Roman"/>
                <w:color w:val="auto"/>
                <w:kern w:val="2"/>
                <w:sz w:val="24"/>
                <w:szCs w:val="24"/>
                <w:lang w:val="en-US" w:eastAsia="zh-CN"/>
              </w:rPr>
            </w:pPr>
            <w:r>
              <w:rPr>
                <w:rFonts w:hint="eastAsia" w:ascii="Times New Roman" w:hAnsi="Times New Roman" w:cs="Times New Roman"/>
                <w:color w:val="auto"/>
                <w:kern w:val="2"/>
                <w:sz w:val="24"/>
                <w:szCs w:val="24"/>
                <w:lang w:val="en-US" w:eastAsia="zh-CN"/>
              </w:rPr>
              <w:t>经现场勘察，</w:t>
            </w:r>
            <w:r>
              <w:rPr>
                <w:rFonts w:hint="eastAsia" w:ascii="Times New Roman" w:hAnsi="Times New Roman" w:eastAsia="宋体" w:cs="Times New Roman"/>
                <w:color w:val="auto"/>
                <w:kern w:val="2"/>
                <w:sz w:val="24"/>
                <w:szCs w:val="24"/>
                <w:lang w:val="en-US" w:eastAsia="zh-CN"/>
              </w:rPr>
              <w:t>项目目前已建成，在正常运营中。由于历史遗留问题，本项目一直没有办理相关环保手续，运营至今未发生环境风险事故。根据《湖南省卫生健康委湖南省生态环境厅关于做好一级医疗机构污水处理问题排查整治工作的通知》（湘卫函[2023]60号)中“二（三）</w:t>
            </w:r>
            <w:r>
              <w:rPr>
                <w:rFonts w:hint="eastAsia" w:ascii="Times New Roman" w:hAnsi="Times New Roman" w:cs="Times New Roman"/>
                <w:color w:val="auto"/>
                <w:kern w:val="2"/>
                <w:sz w:val="24"/>
                <w:szCs w:val="24"/>
                <w:lang w:val="en-US" w:eastAsia="zh-CN"/>
              </w:rPr>
              <w:t>和《湘西州一级医疗机构污水处理问题排查整治行动工作方案》的通知（州卫发〔2023〕16号）中相关要求</w:t>
            </w:r>
            <w:r>
              <w:rPr>
                <w:rFonts w:hint="eastAsia" w:ascii="Times New Roman" w:hAnsi="Times New Roman" w:eastAsia="宋体" w:cs="Times New Roman"/>
                <w:color w:val="auto"/>
                <w:kern w:val="2"/>
                <w:sz w:val="24"/>
                <w:szCs w:val="24"/>
                <w:lang w:val="en-US" w:eastAsia="zh-CN"/>
              </w:rPr>
              <w:t>完善医疗机构环保手续</w:t>
            </w:r>
            <w:r>
              <w:rPr>
                <w:rFonts w:hint="eastAsia" w:ascii="Times New Roman" w:hAnsi="Times New Roman" w:cs="Times New Roman"/>
                <w:color w:val="auto"/>
                <w:kern w:val="2"/>
                <w:sz w:val="24"/>
                <w:szCs w:val="24"/>
                <w:lang w:val="en-US" w:eastAsia="zh-CN"/>
              </w:rPr>
              <w:t>，项目建成已超过二年，免于行政处罚</w:t>
            </w:r>
            <w:r>
              <w:rPr>
                <w:rFonts w:hint="eastAsia" w:ascii="Times New Roman" w:hAnsi="Times New Roman" w:eastAsia="宋体" w:cs="Times New Roman"/>
                <w:color w:val="auto"/>
                <w:kern w:val="2"/>
                <w:sz w:val="24"/>
                <w:szCs w:val="24"/>
                <w:lang w:val="en-US" w:eastAsia="zh-CN"/>
              </w:rPr>
              <w:t>。</w:t>
            </w:r>
          </w:p>
          <w:p w14:paraId="2477063F">
            <w:pPr>
              <w:pStyle w:val="38"/>
              <w:keepNext w:val="0"/>
              <w:keepLines w:val="0"/>
              <w:pageBreakBefore w:val="0"/>
              <w:widowControl w:val="0"/>
              <w:kinsoku/>
              <w:wordWrap/>
              <w:overflowPunct/>
              <w:topLinePunct w:val="0"/>
              <w:autoSpaceDE w:val="0"/>
              <w:autoSpaceDN w:val="0"/>
              <w:bidi w:val="0"/>
              <w:adjustRightInd w:val="0"/>
              <w:snapToGrid w:val="0"/>
              <w:spacing w:line="360" w:lineRule="auto"/>
              <w:ind w:right="0"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根据《中华人民共和国环境保护法》、《中华人民共和国环境影响评价法》、《建设项目环境保护管理条例》中华人民共和国国务院第682号令的有关规定，《建设项目环境影响评价分类管理名录（2021年版）》（部令第16号），项目属于“四十九、卫生--84、108医院--其他（住院床位20张以下的除外）”，应编制环境影响报告表。</w:t>
            </w:r>
          </w:p>
          <w:p w14:paraId="0FA6E9C1">
            <w:pPr>
              <w:pStyle w:val="38"/>
              <w:keepNext w:val="0"/>
              <w:keepLines w:val="0"/>
              <w:pageBreakBefore w:val="0"/>
              <w:widowControl w:val="0"/>
              <w:kinsoku/>
              <w:wordWrap/>
              <w:overflowPunct/>
              <w:topLinePunct w:val="0"/>
              <w:autoSpaceDE w:val="0"/>
              <w:autoSpaceDN w:val="0"/>
              <w:bidi w:val="0"/>
              <w:adjustRightInd w:val="0"/>
              <w:snapToGrid w:val="0"/>
              <w:spacing w:line="360" w:lineRule="auto"/>
              <w:ind w:right="0" w:firstLine="480" w:firstLineChars="200"/>
              <w:textAlignment w:val="auto"/>
              <w:rPr>
                <w:rFonts w:hint="default" w:ascii="Times New Roman" w:hAnsi="Times New Roman" w:eastAsia="宋体" w:cs="Times New Roman"/>
                <w:sz w:val="24"/>
                <w:szCs w:val="24"/>
              </w:rPr>
            </w:pPr>
            <w:r>
              <w:rPr>
                <w:rFonts w:hint="eastAsia" w:ascii="Times New Roman" w:hAnsi="Times New Roman" w:cs="Times New Roman"/>
                <w:sz w:val="24"/>
                <w:szCs w:val="24"/>
                <w:lang w:val="en-US" w:eastAsia="zh-CN"/>
              </w:rPr>
              <w:t>永顺县石堤镇中心卫生院于2024年10月委托湘西中业环境工程有限公司承担该项目的环境影响评价工作（环评委托书见附件1）。</w:t>
            </w:r>
            <w:r>
              <w:rPr>
                <w:rFonts w:hint="default" w:ascii="Times New Roman" w:hAnsi="Times New Roman" w:eastAsia="宋体" w:cs="Times New Roman"/>
                <w:sz w:val="24"/>
                <w:szCs w:val="24"/>
              </w:rPr>
              <w:t>接受委托后，我公司组织有关技术人员对所在地及周围环境现状进行了实地踏勘收集相关资料，并在此基础上，依据国家法律法规和建设项目环境影响评价的相关规定和导则、标准，编制完成了本环境影响报告表，分析评价该项目对环境造成的影响，为环保行政主管部门决策提供依据。</w:t>
            </w:r>
            <w:r>
              <w:rPr>
                <w:rFonts w:hint="default" w:ascii="Times New Roman" w:hAnsi="Times New Roman" w:eastAsia="宋体" w:cs="Times New Roman"/>
                <w:color w:val="auto"/>
                <w:sz w:val="24"/>
                <w:szCs w:val="24"/>
              </w:rPr>
              <w:t>本项目放射设备不在本次评价范围内，DR等辐射装置单独环评</w:t>
            </w:r>
            <w:r>
              <w:rPr>
                <w:rFonts w:hint="eastAsia"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同时，本项目不设传染科。</w:t>
            </w:r>
          </w:p>
          <w:p w14:paraId="06977E72">
            <w:pPr>
              <w:pStyle w:val="38"/>
              <w:keepNext w:val="0"/>
              <w:keepLines w:val="0"/>
              <w:pageBreakBefore w:val="0"/>
              <w:widowControl w:val="0"/>
              <w:kinsoku/>
              <w:wordWrap/>
              <w:overflowPunct/>
              <w:topLinePunct w:val="0"/>
              <w:autoSpaceDE w:val="0"/>
              <w:autoSpaceDN w:val="0"/>
              <w:bidi w:val="0"/>
              <w:adjustRightInd w:val="0"/>
              <w:snapToGrid w:val="0"/>
              <w:spacing w:line="360" w:lineRule="auto"/>
              <w:ind w:right="0" w:firstLine="480" w:firstLineChars="200"/>
              <w:textAlignment w:val="auto"/>
              <w:rPr>
                <w:rFonts w:hint="default" w:ascii="Times New Roman" w:hAnsi="Times New Roman" w:eastAsia="宋体" w:cs="Times New Roman"/>
                <w:sz w:val="24"/>
                <w:szCs w:val="24"/>
                <w:lang w:val="en-US"/>
              </w:rPr>
            </w:pPr>
            <w:r>
              <w:rPr>
                <w:rFonts w:hint="default" w:ascii="Times New Roman" w:hAnsi="Times New Roman" w:eastAsia="宋体" w:cs="Times New Roman"/>
                <w:sz w:val="24"/>
              </w:rPr>
              <w:t>在此背景下，我公司接受委托后，立即组织有关技术人员，对工程建设所在地进行了实地勘察、收集了近年来有关环境背景资料、现状监测资料、工程资料及与工程相关的其他资料，在分析工程对环境影响的基础上，编制完成了</w:t>
            </w:r>
            <w:r>
              <w:rPr>
                <w:rFonts w:hint="eastAsia" w:ascii="Times New Roman" w:hAnsi="Times New Roman" w:eastAsia="宋体" w:cs="Times New Roman"/>
                <w:sz w:val="24"/>
                <w:lang w:eastAsia="zh-CN"/>
              </w:rPr>
              <w:t>本项目</w:t>
            </w:r>
            <w:r>
              <w:rPr>
                <w:rFonts w:hint="default" w:ascii="Times New Roman" w:hAnsi="Times New Roman" w:eastAsia="宋体" w:cs="Times New Roman"/>
                <w:sz w:val="24"/>
              </w:rPr>
              <w:t>环境影响报告表。</w:t>
            </w:r>
          </w:p>
          <w:p w14:paraId="6DA62592">
            <w:pPr>
              <w:pStyle w:val="38"/>
              <w:keepNext w:val="0"/>
              <w:keepLines w:val="0"/>
              <w:pageBreakBefore w:val="0"/>
              <w:widowControl w:val="0"/>
              <w:kinsoku/>
              <w:wordWrap/>
              <w:overflowPunct/>
              <w:topLinePunct w:val="0"/>
              <w:autoSpaceDE w:val="0"/>
              <w:autoSpaceDN w:val="0"/>
              <w:bidi w:val="0"/>
              <w:adjustRightInd w:val="0"/>
              <w:snapToGrid w:val="0"/>
              <w:spacing w:line="360" w:lineRule="auto"/>
              <w:ind w:right="79"/>
              <w:textAlignment w:val="auto"/>
              <w:rPr>
                <w:rFonts w:hint="default" w:ascii="Times New Roman" w:hAnsi="Times New Roman" w:cs="Times New Roman"/>
                <w:b/>
                <w:bCs/>
                <w:sz w:val="24"/>
                <w:szCs w:val="28"/>
              </w:rPr>
            </w:pPr>
            <w:r>
              <w:rPr>
                <w:rFonts w:hint="eastAsia" w:ascii="Times New Roman" w:hAnsi="Times New Roman" w:cs="Times New Roman"/>
                <w:b/>
                <w:bCs/>
                <w:sz w:val="24"/>
                <w:szCs w:val="28"/>
                <w:lang w:val="en-US" w:eastAsia="zh-CN"/>
              </w:rPr>
              <w:t>二</w:t>
            </w:r>
            <w:r>
              <w:rPr>
                <w:rFonts w:hint="default" w:ascii="Times New Roman" w:hAnsi="Times New Roman" w:cs="Times New Roman"/>
                <w:b/>
                <w:bCs/>
                <w:sz w:val="24"/>
                <w:szCs w:val="28"/>
              </w:rPr>
              <w:t>、工程概况</w:t>
            </w:r>
          </w:p>
          <w:p w14:paraId="074C6AE2">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right="0" w:firstLine="482" w:firstLineChars="200"/>
              <w:textAlignment w:val="auto"/>
              <w:rPr>
                <w:rFonts w:hint="eastAsia" w:ascii="Times New Roman" w:hAnsi="Times New Roman" w:cs="Times New Roman"/>
                <w:b/>
                <w:bCs/>
                <w:sz w:val="24"/>
                <w:szCs w:val="28"/>
                <w:lang w:eastAsia="zh-CN"/>
              </w:rPr>
            </w:pPr>
            <w:r>
              <w:rPr>
                <w:rFonts w:hint="eastAsia" w:ascii="Times New Roman" w:hAnsi="Times New Roman" w:cs="Times New Roman"/>
                <w:b/>
                <w:bCs/>
                <w:sz w:val="24"/>
                <w:szCs w:val="28"/>
                <w:lang w:eastAsia="zh-CN"/>
              </w:rPr>
              <w:t>1、项目概况</w:t>
            </w:r>
          </w:p>
          <w:p w14:paraId="7556802B">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right="0" w:firstLine="480" w:firstLineChars="200"/>
              <w:textAlignment w:val="auto"/>
              <w:rPr>
                <w:rFonts w:hint="eastAsia" w:ascii="Times New Roman" w:hAnsi="Times New Roman" w:cs="Times New Roman"/>
                <w:sz w:val="24"/>
                <w:szCs w:val="28"/>
                <w:lang w:eastAsia="zh-CN"/>
              </w:rPr>
            </w:pPr>
            <w:r>
              <w:rPr>
                <w:rFonts w:hint="eastAsia" w:ascii="Times New Roman" w:hAnsi="Times New Roman" w:cs="Times New Roman"/>
                <w:sz w:val="24"/>
                <w:szCs w:val="28"/>
                <w:lang w:eastAsia="zh-CN"/>
              </w:rPr>
              <w:t>项目名称：</w:t>
            </w:r>
            <w:r>
              <w:rPr>
                <w:rFonts w:hint="eastAsia" w:ascii="Times New Roman" w:hAnsi="Times New Roman" w:cs="Times New Roman"/>
                <w:sz w:val="24"/>
                <w:szCs w:val="24"/>
                <w:lang w:val="en-US" w:eastAsia="zh-CN"/>
              </w:rPr>
              <w:t>永顺县石堤镇</w:t>
            </w:r>
            <w:r>
              <w:rPr>
                <w:rFonts w:hint="default" w:ascii="Times New Roman" w:hAnsi="Times New Roman" w:eastAsia="宋体" w:cs="Times New Roman"/>
                <w:sz w:val="24"/>
                <w:szCs w:val="24"/>
              </w:rPr>
              <w:t>中心卫生院</w:t>
            </w:r>
            <w:r>
              <w:rPr>
                <w:rFonts w:hint="eastAsia" w:ascii="Times New Roman" w:hAnsi="Times New Roman" w:cs="Times New Roman"/>
                <w:sz w:val="24"/>
                <w:szCs w:val="28"/>
                <w:lang w:eastAsia="zh-CN"/>
              </w:rPr>
              <w:t>建设项目；</w:t>
            </w:r>
          </w:p>
          <w:p w14:paraId="05B04422">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right="0" w:firstLine="480" w:firstLineChars="200"/>
              <w:textAlignment w:val="auto"/>
              <w:rPr>
                <w:rFonts w:hint="eastAsia" w:ascii="Times New Roman" w:hAnsi="Times New Roman" w:cs="Times New Roman"/>
                <w:sz w:val="24"/>
                <w:szCs w:val="28"/>
                <w:lang w:eastAsia="zh-CN"/>
              </w:rPr>
            </w:pPr>
            <w:r>
              <w:rPr>
                <w:rFonts w:hint="eastAsia" w:ascii="Times New Roman" w:hAnsi="Times New Roman" w:cs="Times New Roman"/>
                <w:sz w:val="24"/>
                <w:szCs w:val="28"/>
                <w:lang w:eastAsia="zh-CN"/>
              </w:rPr>
              <w:t>建设单位：</w:t>
            </w:r>
            <w:r>
              <w:rPr>
                <w:rFonts w:hint="eastAsia" w:ascii="Times New Roman" w:hAnsi="Times New Roman" w:cs="Times New Roman"/>
                <w:sz w:val="24"/>
                <w:szCs w:val="24"/>
                <w:lang w:val="en-US" w:eastAsia="zh-CN"/>
              </w:rPr>
              <w:t>永顺县石堤镇</w:t>
            </w:r>
            <w:r>
              <w:rPr>
                <w:rFonts w:hint="default" w:ascii="Times New Roman" w:hAnsi="Times New Roman" w:eastAsia="宋体" w:cs="Times New Roman"/>
                <w:sz w:val="24"/>
                <w:szCs w:val="24"/>
              </w:rPr>
              <w:t>中心卫生院</w:t>
            </w:r>
            <w:r>
              <w:rPr>
                <w:rFonts w:hint="eastAsia" w:ascii="Times New Roman" w:hAnsi="Times New Roman" w:cs="Times New Roman"/>
                <w:sz w:val="24"/>
                <w:szCs w:val="28"/>
                <w:lang w:eastAsia="zh-CN"/>
              </w:rPr>
              <w:t>；</w:t>
            </w:r>
          </w:p>
          <w:p w14:paraId="648D9267">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right="0" w:firstLine="480" w:firstLineChars="200"/>
              <w:textAlignment w:val="auto"/>
              <w:rPr>
                <w:rFonts w:hint="eastAsia" w:ascii="Times New Roman" w:hAnsi="Times New Roman" w:cs="Times New Roman"/>
                <w:sz w:val="24"/>
                <w:szCs w:val="28"/>
                <w:lang w:eastAsia="zh-CN"/>
              </w:rPr>
            </w:pPr>
            <w:r>
              <w:rPr>
                <w:rFonts w:hint="eastAsia" w:ascii="Times New Roman" w:hAnsi="Times New Roman" w:cs="Times New Roman"/>
                <w:sz w:val="24"/>
                <w:szCs w:val="28"/>
                <w:lang w:eastAsia="zh-CN"/>
              </w:rPr>
              <w:t>项目选址：</w:t>
            </w:r>
            <w:r>
              <w:rPr>
                <w:rFonts w:hint="default" w:ascii="Times New Roman" w:hAnsi="Times New Roman" w:cs="Times New Roman"/>
                <w:sz w:val="24"/>
                <w:szCs w:val="28"/>
                <w:lang w:eastAsia="zh-CN"/>
              </w:rPr>
              <w:t>永顺县石堤镇石堤居委会，坐标：</w:t>
            </w:r>
            <w:r>
              <w:rPr>
                <w:rFonts w:hint="default" w:ascii="Times New Roman" w:hAnsi="Times New Roman" w:cs="Times New Roman"/>
                <w:sz w:val="24"/>
                <w:szCs w:val="28"/>
                <w:lang w:val="en-US" w:eastAsia="zh-CN"/>
              </w:rPr>
              <w:t>E110°5′57.88647″</w:t>
            </w:r>
            <w:r>
              <w:rPr>
                <w:rFonts w:hint="default" w:ascii="Times New Roman" w:hAnsi="Times New Roman" w:cs="Times New Roman"/>
                <w:sz w:val="24"/>
                <w:szCs w:val="28"/>
                <w:lang w:eastAsia="zh-CN"/>
              </w:rPr>
              <w:t>，</w:t>
            </w:r>
            <w:r>
              <w:rPr>
                <w:rFonts w:hint="default" w:ascii="Times New Roman" w:hAnsi="Times New Roman" w:cs="Times New Roman"/>
                <w:sz w:val="24"/>
                <w:szCs w:val="28"/>
                <w:lang w:val="en-US" w:eastAsia="zh-CN"/>
              </w:rPr>
              <w:t>N29°2′20.79850″</w:t>
            </w:r>
            <w:r>
              <w:rPr>
                <w:rFonts w:hint="default" w:ascii="Times New Roman" w:hAnsi="Times New Roman" w:cs="Times New Roman"/>
                <w:sz w:val="24"/>
                <w:szCs w:val="28"/>
                <w:lang w:eastAsia="zh-CN"/>
              </w:rPr>
              <w:t>；</w:t>
            </w:r>
          </w:p>
          <w:p w14:paraId="339AB46C">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right="0" w:firstLine="480" w:firstLineChars="200"/>
              <w:textAlignment w:val="auto"/>
              <w:rPr>
                <w:rFonts w:hint="eastAsia" w:ascii="Times New Roman" w:hAnsi="Times New Roman" w:cs="Times New Roman"/>
                <w:sz w:val="24"/>
                <w:szCs w:val="28"/>
                <w:lang w:eastAsia="zh-CN"/>
              </w:rPr>
            </w:pPr>
            <w:r>
              <w:rPr>
                <w:rFonts w:hint="eastAsia" w:ascii="Times New Roman" w:hAnsi="Times New Roman" w:cs="Times New Roman"/>
                <w:sz w:val="24"/>
                <w:szCs w:val="28"/>
                <w:lang w:eastAsia="zh-CN"/>
              </w:rPr>
              <w:t>项目性质：新建（补办）；</w:t>
            </w:r>
          </w:p>
          <w:p w14:paraId="043AB437">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right="0" w:firstLine="480" w:firstLineChars="200"/>
              <w:textAlignment w:val="auto"/>
              <w:rPr>
                <w:rFonts w:hint="eastAsia" w:ascii="Times New Roman" w:hAnsi="Times New Roman" w:cs="Times New Roman"/>
                <w:sz w:val="24"/>
                <w:szCs w:val="28"/>
                <w:lang w:eastAsia="zh-CN"/>
              </w:rPr>
            </w:pPr>
            <w:r>
              <w:rPr>
                <w:rFonts w:hint="eastAsia" w:ascii="Times New Roman" w:hAnsi="Times New Roman" w:cs="Times New Roman"/>
                <w:sz w:val="24"/>
                <w:szCs w:val="28"/>
                <w:lang w:eastAsia="zh-CN"/>
              </w:rPr>
              <w:t>项目建设规模：实际开设床位144张；</w:t>
            </w:r>
          </w:p>
          <w:p w14:paraId="5A8DCB31">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right="0" w:firstLine="480" w:firstLineChars="200"/>
              <w:textAlignment w:val="auto"/>
              <w:rPr>
                <w:rFonts w:hint="eastAsia" w:ascii="Times New Roman" w:hAnsi="Times New Roman" w:cs="Times New Roman"/>
                <w:sz w:val="24"/>
                <w:szCs w:val="28"/>
                <w:lang w:eastAsia="zh-CN"/>
              </w:rPr>
            </w:pPr>
            <w:r>
              <w:rPr>
                <w:rFonts w:hint="eastAsia" w:ascii="Times New Roman" w:hAnsi="Times New Roman" w:cs="Times New Roman"/>
                <w:sz w:val="24"/>
                <w:szCs w:val="28"/>
                <w:lang w:eastAsia="zh-CN"/>
              </w:rPr>
              <w:t>国民经济行业类别：Q8423乡镇卫生院；</w:t>
            </w:r>
          </w:p>
          <w:p w14:paraId="3E97626F">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right="0" w:firstLine="480" w:firstLineChars="200"/>
              <w:textAlignment w:val="auto"/>
              <w:rPr>
                <w:rFonts w:hint="eastAsia" w:ascii="Times New Roman" w:hAnsi="Times New Roman" w:cs="Times New Roman"/>
                <w:sz w:val="24"/>
                <w:szCs w:val="28"/>
                <w:lang w:eastAsia="zh-CN"/>
              </w:rPr>
            </w:pPr>
            <w:r>
              <w:rPr>
                <w:rFonts w:hint="eastAsia" w:ascii="Times New Roman" w:hAnsi="Times New Roman" w:cs="Times New Roman"/>
                <w:sz w:val="24"/>
                <w:szCs w:val="28"/>
                <w:lang w:eastAsia="zh-CN"/>
              </w:rPr>
              <w:t>项目投资：</w:t>
            </w:r>
            <w:r>
              <w:rPr>
                <w:rFonts w:hint="eastAsia" w:ascii="Times New Roman" w:hAnsi="Times New Roman" w:cs="Times New Roman"/>
                <w:color w:val="auto"/>
                <w:sz w:val="24"/>
                <w:szCs w:val="28"/>
                <w:lang w:eastAsia="zh-CN"/>
              </w:rPr>
              <w:t>总投资</w:t>
            </w:r>
            <w:r>
              <w:rPr>
                <w:rFonts w:hint="eastAsia" w:ascii="Times New Roman" w:hAnsi="Times New Roman" w:cs="Times New Roman"/>
                <w:color w:val="auto"/>
                <w:sz w:val="24"/>
                <w:szCs w:val="28"/>
                <w:lang w:val="en-US" w:eastAsia="zh-CN"/>
              </w:rPr>
              <w:t>800</w:t>
            </w:r>
            <w:r>
              <w:rPr>
                <w:rFonts w:hint="eastAsia" w:ascii="Times New Roman" w:hAnsi="Times New Roman" w:cs="Times New Roman"/>
                <w:color w:val="auto"/>
                <w:sz w:val="24"/>
                <w:szCs w:val="28"/>
                <w:lang w:eastAsia="zh-CN"/>
              </w:rPr>
              <w:t>万元，其中环保投资</w:t>
            </w:r>
            <w:r>
              <w:rPr>
                <w:rFonts w:hint="eastAsia" w:ascii="Times New Roman" w:hAnsi="Times New Roman" w:cs="Times New Roman"/>
                <w:color w:val="auto"/>
                <w:sz w:val="24"/>
                <w:szCs w:val="28"/>
                <w:lang w:val="en-US" w:eastAsia="zh-CN"/>
              </w:rPr>
              <w:t>42</w:t>
            </w:r>
            <w:r>
              <w:rPr>
                <w:rFonts w:hint="eastAsia" w:ascii="Times New Roman" w:hAnsi="Times New Roman" w:cs="Times New Roman"/>
                <w:color w:val="auto"/>
                <w:sz w:val="24"/>
                <w:szCs w:val="28"/>
                <w:lang w:eastAsia="zh-CN"/>
              </w:rPr>
              <w:t>万元，占总投资的5</w:t>
            </w:r>
            <w:r>
              <w:rPr>
                <w:rFonts w:hint="eastAsia" w:ascii="Times New Roman" w:hAnsi="Times New Roman" w:cs="Times New Roman"/>
                <w:color w:val="auto"/>
                <w:sz w:val="24"/>
                <w:szCs w:val="28"/>
                <w:lang w:val="en-US" w:eastAsia="zh-CN"/>
              </w:rPr>
              <w:t>.25</w:t>
            </w:r>
            <w:r>
              <w:rPr>
                <w:rFonts w:hint="eastAsia" w:ascii="Times New Roman" w:hAnsi="Times New Roman" w:cs="Times New Roman"/>
                <w:color w:val="auto"/>
                <w:sz w:val="24"/>
                <w:szCs w:val="28"/>
                <w:lang w:eastAsia="zh-CN"/>
              </w:rPr>
              <w:t>%；</w:t>
            </w:r>
          </w:p>
          <w:p w14:paraId="76DA26B5">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right="0" w:firstLine="480" w:firstLineChars="200"/>
              <w:textAlignment w:val="auto"/>
              <w:rPr>
                <w:rFonts w:hint="eastAsia" w:ascii="Times New Roman" w:hAnsi="Times New Roman" w:cs="Times New Roman"/>
                <w:sz w:val="24"/>
                <w:szCs w:val="28"/>
                <w:lang w:eastAsia="zh-CN"/>
              </w:rPr>
            </w:pPr>
            <w:r>
              <w:rPr>
                <w:rFonts w:hint="eastAsia" w:ascii="Times New Roman" w:hAnsi="Times New Roman" w:cs="Times New Roman"/>
                <w:sz w:val="24"/>
                <w:szCs w:val="28"/>
                <w:lang w:eastAsia="zh-CN"/>
              </w:rPr>
              <w:t>建设规模：占地面积</w:t>
            </w:r>
            <w:r>
              <w:rPr>
                <w:rFonts w:hint="eastAsia" w:ascii="Times New Roman" w:hAnsi="Times New Roman" w:cs="Times New Roman"/>
                <w:sz w:val="24"/>
                <w:szCs w:val="28"/>
                <w:lang w:val="en-US" w:eastAsia="zh-CN"/>
              </w:rPr>
              <w:t>11000</w:t>
            </w:r>
            <w:r>
              <w:rPr>
                <w:rFonts w:hint="eastAsia" w:ascii="Times New Roman" w:hAnsi="Times New Roman" w:cs="Times New Roman"/>
                <w:sz w:val="24"/>
                <w:szCs w:val="28"/>
                <w:lang w:eastAsia="zh-CN"/>
              </w:rPr>
              <w:t>m</w:t>
            </w:r>
            <w:r>
              <w:rPr>
                <w:rFonts w:hint="eastAsia" w:ascii="Times New Roman" w:hAnsi="Times New Roman" w:cs="Times New Roman"/>
                <w:sz w:val="24"/>
                <w:szCs w:val="28"/>
                <w:vertAlign w:val="superscript"/>
                <w:lang w:eastAsia="zh-CN"/>
              </w:rPr>
              <w:t>2</w:t>
            </w:r>
            <w:r>
              <w:rPr>
                <w:rFonts w:hint="eastAsia" w:ascii="Times New Roman" w:hAnsi="Times New Roman" w:cs="Times New Roman"/>
                <w:sz w:val="24"/>
                <w:szCs w:val="28"/>
                <w:lang w:eastAsia="zh-CN"/>
              </w:rPr>
              <w:t>，</w:t>
            </w:r>
            <w:r>
              <w:rPr>
                <w:rFonts w:hint="eastAsia" w:ascii="Times New Roman" w:hAnsi="Times New Roman" w:cs="Times New Roman"/>
                <w:sz w:val="24"/>
                <w:szCs w:val="28"/>
                <w:lang w:val="en-US" w:eastAsia="zh-CN"/>
              </w:rPr>
              <w:t>实际</w:t>
            </w:r>
            <w:r>
              <w:rPr>
                <w:rFonts w:hint="eastAsia" w:ascii="Times New Roman" w:hAnsi="Times New Roman" w:cs="Times New Roman"/>
                <w:sz w:val="24"/>
                <w:szCs w:val="28"/>
                <w:lang w:eastAsia="zh-CN"/>
              </w:rPr>
              <w:t>开设床位</w:t>
            </w:r>
            <w:r>
              <w:rPr>
                <w:rFonts w:hint="eastAsia" w:ascii="Times New Roman" w:hAnsi="Times New Roman" w:cs="Times New Roman"/>
                <w:sz w:val="24"/>
                <w:szCs w:val="28"/>
                <w:lang w:val="en-US" w:eastAsia="zh-CN"/>
              </w:rPr>
              <w:t>144</w:t>
            </w:r>
            <w:r>
              <w:rPr>
                <w:rFonts w:hint="eastAsia" w:ascii="Times New Roman" w:hAnsi="Times New Roman" w:cs="Times New Roman"/>
                <w:sz w:val="24"/>
                <w:szCs w:val="28"/>
                <w:lang w:eastAsia="zh-CN"/>
              </w:rPr>
              <w:t>张；</w:t>
            </w:r>
          </w:p>
          <w:p w14:paraId="3240741F">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right="0" w:firstLine="480" w:firstLineChars="200"/>
              <w:textAlignment w:val="auto"/>
              <w:rPr>
                <w:rFonts w:hint="eastAsia" w:ascii="Times New Roman" w:hAnsi="Times New Roman" w:cs="Times New Roman"/>
                <w:sz w:val="24"/>
                <w:szCs w:val="28"/>
                <w:lang w:eastAsia="zh-CN"/>
              </w:rPr>
            </w:pPr>
            <w:r>
              <w:rPr>
                <w:rFonts w:hint="eastAsia" w:ascii="Times New Roman" w:hAnsi="Times New Roman" w:cs="Times New Roman"/>
                <w:sz w:val="24"/>
                <w:szCs w:val="28"/>
                <w:lang w:eastAsia="zh-CN"/>
              </w:rPr>
              <w:t>劳动定员和工作制度：职工</w:t>
            </w:r>
            <w:r>
              <w:rPr>
                <w:rFonts w:hint="eastAsia" w:ascii="Times New Roman" w:hAnsi="Times New Roman" w:cs="Times New Roman"/>
                <w:sz w:val="24"/>
                <w:szCs w:val="28"/>
                <w:lang w:val="en-US" w:eastAsia="zh-CN"/>
              </w:rPr>
              <w:t>105</w:t>
            </w:r>
            <w:r>
              <w:rPr>
                <w:rFonts w:hint="eastAsia" w:ascii="Times New Roman" w:hAnsi="Times New Roman" w:cs="Times New Roman"/>
                <w:sz w:val="24"/>
                <w:szCs w:val="28"/>
                <w:lang w:eastAsia="zh-CN"/>
              </w:rPr>
              <w:t>人，年工作365天，每天3班，一班8小时。</w:t>
            </w:r>
          </w:p>
          <w:p w14:paraId="45CE00E1">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right="0" w:firstLine="482" w:firstLineChars="200"/>
              <w:textAlignment w:val="auto"/>
              <w:rPr>
                <w:rFonts w:hint="eastAsia" w:ascii="Times New Roman" w:hAnsi="Times New Roman" w:cs="Times New Roman"/>
                <w:b/>
                <w:bCs/>
                <w:sz w:val="24"/>
                <w:szCs w:val="28"/>
                <w:lang w:eastAsia="zh-CN"/>
              </w:rPr>
            </w:pPr>
            <w:r>
              <w:rPr>
                <w:rFonts w:hint="eastAsia" w:ascii="Times New Roman" w:hAnsi="Times New Roman" w:cs="Times New Roman"/>
                <w:b/>
                <w:bCs/>
                <w:sz w:val="24"/>
                <w:szCs w:val="28"/>
                <w:lang w:val="en-US" w:eastAsia="zh-CN"/>
              </w:rPr>
              <w:t>2、建设内容</w:t>
            </w:r>
          </w:p>
          <w:p w14:paraId="3AF70A5A">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right="0" w:firstLine="480" w:firstLineChars="200"/>
              <w:textAlignment w:val="auto"/>
              <w:rPr>
                <w:rFonts w:hint="default" w:ascii="Times New Roman" w:hAnsi="Times New Roman" w:cs="Times New Roman"/>
                <w:sz w:val="24"/>
                <w:szCs w:val="28"/>
              </w:rPr>
            </w:pPr>
            <w:r>
              <w:rPr>
                <w:rFonts w:hint="default" w:ascii="Times New Roman" w:hAnsi="Times New Roman" w:cs="Times New Roman"/>
                <w:sz w:val="24"/>
                <w:szCs w:val="28"/>
              </w:rPr>
              <w:t>项目占地面积</w:t>
            </w:r>
            <w:r>
              <w:rPr>
                <w:rFonts w:hint="eastAsia" w:ascii="Times New Roman" w:hAnsi="Times New Roman" w:cs="Times New Roman"/>
                <w:sz w:val="24"/>
                <w:szCs w:val="28"/>
                <w:lang w:val="en-US" w:eastAsia="zh-CN"/>
              </w:rPr>
              <w:t>11000</w:t>
            </w:r>
            <w:r>
              <w:rPr>
                <w:rFonts w:hint="default" w:ascii="Times New Roman" w:hAnsi="Times New Roman" w:cs="Times New Roman"/>
                <w:sz w:val="24"/>
                <w:szCs w:val="28"/>
              </w:rPr>
              <w:t>m</w:t>
            </w:r>
            <w:r>
              <w:rPr>
                <w:rFonts w:hint="default" w:ascii="Times New Roman" w:hAnsi="Times New Roman" w:cs="Times New Roman"/>
                <w:sz w:val="24"/>
                <w:szCs w:val="28"/>
                <w:vertAlign w:val="superscript"/>
              </w:rPr>
              <w:t>2</w:t>
            </w:r>
            <w:r>
              <w:rPr>
                <w:rFonts w:hint="default" w:ascii="Times New Roman" w:hAnsi="Times New Roman" w:cs="Times New Roman"/>
                <w:sz w:val="24"/>
                <w:szCs w:val="28"/>
              </w:rPr>
              <w:t>，主要包括1栋综合楼、1栋住院楼</w:t>
            </w:r>
            <w:r>
              <w:rPr>
                <w:rFonts w:hint="eastAsia" w:ascii="Times New Roman" w:hAnsi="Times New Roman" w:cs="Times New Roman"/>
                <w:sz w:val="24"/>
                <w:szCs w:val="28"/>
                <w:lang w:eastAsia="zh-CN"/>
              </w:rPr>
              <w:t>、</w:t>
            </w:r>
            <w:r>
              <w:rPr>
                <w:rFonts w:hint="default" w:ascii="Times New Roman" w:hAnsi="Times New Roman" w:cs="Times New Roman"/>
                <w:sz w:val="24"/>
                <w:szCs w:val="28"/>
              </w:rPr>
              <w:t>室外场地绿化硬化等辅助配套工程，</w:t>
            </w:r>
            <w:r>
              <w:rPr>
                <w:rFonts w:hint="eastAsia" w:ascii="Times New Roman" w:hAnsi="Times New Roman" w:cs="Times New Roman"/>
                <w:sz w:val="24"/>
                <w:szCs w:val="28"/>
                <w:lang w:val="en-US" w:eastAsia="zh-CN"/>
              </w:rPr>
              <w:t>实际</w:t>
            </w:r>
            <w:r>
              <w:rPr>
                <w:rFonts w:hint="default" w:ascii="Times New Roman" w:hAnsi="Times New Roman" w:cs="Times New Roman"/>
                <w:sz w:val="24"/>
                <w:szCs w:val="28"/>
              </w:rPr>
              <w:t>设置病床</w:t>
            </w:r>
            <w:r>
              <w:rPr>
                <w:rFonts w:hint="eastAsia" w:ascii="Times New Roman" w:hAnsi="Times New Roman" w:cs="Times New Roman"/>
                <w:sz w:val="24"/>
                <w:szCs w:val="28"/>
                <w:lang w:val="en-US" w:eastAsia="zh-CN"/>
              </w:rPr>
              <w:t>144</w:t>
            </w:r>
            <w:r>
              <w:rPr>
                <w:rFonts w:hint="default" w:ascii="Times New Roman" w:hAnsi="Times New Roman" w:cs="Times New Roman"/>
                <w:sz w:val="24"/>
                <w:szCs w:val="28"/>
              </w:rPr>
              <w:t>张，设置预防保健科、内、外、妇、儿、医学检验、中医等科室。卫生院不设传染病房、结核病房等。</w:t>
            </w:r>
          </w:p>
          <w:p w14:paraId="2F1B3153">
            <w:pPr>
              <w:pStyle w:val="38"/>
              <w:spacing w:line="240" w:lineRule="auto"/>
              <w:ind w:left="201" w:right="79"/>
              <w:jc w:val="center"/>
              <w:rPr>
                <w:rFonts w:hint="default" w:ascii="Times New Roman" w:hAnsi="Times New Roman" w:cs="Times New Roman"/>
                <w:b/>
                <w:bCs/>
                <w:sz w:val="21"/>
                <w:szCs w:val="22"/>
              </w:rPr>
            </w:pPr>
            <w:r>
              <w:rPr>
                <w:rFonts w:hint="default" w:ascii="Times New Roman" w:hAnsi="Times New Roman" w:cs="Times New Roman"/>
                <w:b/>
                <w:bCs/>
                <w:sz w:val="21"/>
                <w:szCs w:val="22"/>
              </w:rPr>
              <w:t>表</w:t>
            </w:r>
            <w:r>
              <w:rPr>
                <w:rFonts w:hint="eastAsia" w:ascii="Times New Roman" w:hAnsi="Times New Roman" w:cs="Times New Roman"/>
                <w:b/>
                <w:bCs/>
                <w:sz w:val="21"/>
                <w:szCs w:val="22"/>
                <w:lang w:val="en-US" w:eastAsia="zh-CN"/>
              </w:rPr>
              <w:t>2-1</w:t>
            </w:r>
            <w:r>
              <w:rPr>
                <w:rFonts w:hint="default" w:ascii="Times New Roman" w:hAnsi="Times New Roman" w:cs="Times New Roman"/>
                <w:b/>
                <w:bCs/>
                <w:sz w:val="21"/>
                <w:szCs w:val="22"/>
                <w:lang w:val="en-US" w:eastAsia="zh-CN"/>
              </w:rPr>
              <w:t xml:space="preserve"> </w:t>
            </w:r>
            <w:r>
              <w:rPr>
                <w:rFonts w:hint="default" w:ascii="Times New Roman" w:hAnsi="Times New Roman" w:cs="Times New Roman"/>
                <w:b/>
                <w:bCs/>
                <w:sz w:val="21"/>
                <w:szCs w:val="22"/>
              </w:rPr>
              <w:t xml:space="preserve"> 项目主要内容组成一览表</w:t>
            </w:r>
          </w:p>
          <w:tbl>
            <w:tblPr>
              <w:tblStyle w:val="22"/>
              <w:tblW w:w="499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37"/>
              <w:gridCol w:w="1648"/>
              <w:gridCol w:w="5452"/>
              <w:gridCol w:w="944"/>
            </w:tblGrid>
            <w:tr w14:paraId="5EF3F59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0" w:type="pct"/>
                  <w:vMerge w:val="restart"/>
                  <w:tcBorders>
                    <w:tl2br w:val="nil"/>
                    <w:tr2bl w:val="nil"/>
                  </w:tcBorders>
                  <w:vAlign w:val="center"/>
                </w:tcPr>
                <w:p w14:paraId="7F378159">
                  <w:pPr>
                    <w:pStyle w:val="38"/>
                    <w:jc w:val="center"/>
                    <w:rPr>
                      <w:rFonts w:hint="default" w:ascii="Times New Roman" w:hAnsi="Times New Roman" w:cs="Times New Roman"/>
                      <w:b/>
                      <w:bCs/>
                      <w:sz w:val="21"/>
                      <w:szCs w:val="21"/>
                      <w:u w:val="none"/>
                    </w:rPr>
                  </w:pPr>
                  <w:r>
                    <w:rPr>
                      <w:rFonts w:hint="default" w:ascii="Times New Roman" w:hAnsi="Times New Roman" w:cs="Times New Roman"/>
                      <w:b/>
                      <w:bCs/>
                      <w:sz w:val="21"/>
                      <w:szCs w:val="21"/>
                      <w:u w:val="none"/>
                    </w:rPr>
                    <w:t>工程类型</w:t>
                  </w:r>
                </w:p>
              </w:tc>
              <w:tc>
                <w:tcPr>
                  <w:tcW w:w="4041" w:type="pct"/>
                  <w:gridSpan w:val="2"/>
                  <w:tcBorders>
                    <w:tl2br w:val="nil"/>
                    <w:tr2bl w:val="nil"/>
                  </w:tcBorders>
                  <w:vAlign w:val="center"/>
                </w:tcPr>
                <w:p w14:paraId="64D5C113">
                  <w:pPr>
                    <w:pStyle w:val="38"/>
                    <w:jc w:val="center"/>
                    <w:rPr>
                      <w:rFonts w:hint="default" w:ascii="Times New Roman" w:hAnsi="Times New Roman" w:cs="Times New Roman"/>
                      <w:b/>
                      <w:bCs/>
                      <w:sz w:val="21"/>
                      <w:szCs w:val="21"/>
                      <w:u w:val="none"/>
                    </w:rPr>
                  </w:pPr>
                  <w:r>
                    <w:rPr>
                      <w:rFonts w:hint="default" w:ascii="Times New Roman" w:hAnsi="Times New Roman" w:cs="Times New Roman"/>
                      <w:b/>
                      <w:bCs/>
                      <w:sz w:val="21"/>
                      <w:szCs w:val="21"/>
                      <w:u w:val="none"/>
                    </w:rPr>
                    <w:t>建设内容</w:t>
                  </w:r>
                </w:p>
              </w:tc>
              <w:tc>
                <w:tcPr>
                  <w:tcW w:w="537" w:type="pct"/>
                  <w:vMerge w:val="restart"/>
                  <w:tcBorders>
                    <w:tl2br w:val="nil"/>
                    <w:tr2bl w:val="nil"/>
                  </w:tcBorders>
                  <w:vAlign w:val="center"/>
                </w:tcPr>
                <w:p w14:paraId="7ADE0EA6">
                  <w:pPr>
                    <w:pStyle w:val="38"/>
                    <w:jc w:val="center"/>
                    <w:rPr>
                      <w:rFonts w:hint="eastAsia" w:ascii="Times New Roman" w:hAnsi="Times New Roman" w:eastAsia="宋体" w:cs="Times New Roman"/>
                      <w:b/>
                      <w:bCs/>
                      <w:sz w:val="21"/>
                      <w:szCs w:val="21"/>
                      <w:u w:val="none"/>
                      <w:lang w:eastAsia="zh-CN"/>
                    </w:rPr>
                  </w:pPr>
                  <w:r>
                    <w:rPr>
                      <w:rFonts w:hint="eastAsia" w:ascii="Times New Roman" w:hAnsi="Times New Roman" w:cs="Times New Roman"/>
                      <w:b/>
                      <w:bCs/>
                      <w:sz w:val="21"/>
                      <w:szCs w:val="21"/>
                      <w:u w:val="none"/>
                      <w:lang w:eastAsia="zh-CN"/>
                    </w:rPr>
                    <w:t>备注</w:t>
                  </w:r>
                </w:p>
              </w:tc>
            </w:tr>
            <w:tr w14:paraId="5E40E3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0" w:type="pct"/>
                  <w:vMerge w:val="continue"/>
                  <w:tcBorders>
                    <w:tl2br w:val="nil"/>
                    <w:tr2bl w:val="nil"/>
                  </w:tcBorders>
                  <w:vAlign w:val="center"/>
                </w:tcPr>
                <w:p w14:paraId="5C6A9F94">
                  <w:pPr>
                    <w:pStyle w:val="38"/>
                    <w:jc w:val="center"/>
                    <w:rPr>
                      <w:rFonts w:hint="default" w:ascii="Times New Roman" w:hAnsi="Times New Roman" w:cs="Times New Roman"/>
                      <w:b/>
                      <w:bCs/>
                      <w:sz w:val="21"/>
                      <w:szCs w:val="21"/>
                      <w:u w:val="none"/>
                    </w:rPr>
                  </w:pPr>
                </w:p>
              </w:tc>
              <w:tc>
                <w:tcPr>
                  <w:tcW w:w="938" w:type="pct"/>
                  <w:tcBorders>
                    <w:tl2br w:val="nil"/>
                    <w:tr2bl w:val="nil"/>
                  </w:tcBorders>
                  <w:vAlign w:val="center"/>
                </w:tcPr>
                <w:p w14:paraId="444F96E6">
                  <w:pPr>
                    <w:pStyle w:val="38"/>
                    <w:jc w:val="center"/>
                    <w:rPr>
                      <w:rFonts w:hint="default" w:ascii="Times New Roman" w:hAnsi="Times New Roman" w:cs="Times New Roman"/>
                      <w:b/>
                      <w:bCs/>
                      <w:sz w:val="21"/>
                      <w:szCs w:val="21"/>
                      <w:u w:val="none"/>
                    </w:rPr>
                  </w:pPr>
                  <w:r>
                    <w:rPr>
                      <w:rFonts w:hint="default" w:ascii="Times New Roman" w:hAnsi="Times New Roman" w:cs="Times New Roman"/>
                      <w:b/>
                      <w:bCs/>
                      <w:sz w:val="21"/>
                      <w:szCs w:val="21"/>
                      <w:u w:val="none"/>
                    </w:rPr>
                    <w:t>名称</w:t>
                  </w:r>
                </w:p>
              </w:tc>
              <w:tc>
                <w:tcPr>
                  <w:tcW w:w="3102" w:type="pct"/>
                  <w:tcBorders>
                    <w:tl2br w:val="nil"/>
                    <w:tr2bl w:val="nil"/>
                  </w:tcBorders>
                  <w:vAlign w:val="center"/>
                </w:tcPr>
                <w:p w14:paraId="02405E64">
                  <w:pPr>
                    <w:pStyle w:val="38"/>
                    <w:jc w:val="center"/>
                    <w:rPr>
                      <w:rFonts w:hint="default" w:ascii="Times New Roman" w:hAnsi="Times New Roman" w:cs="Times New Roman"/>
                      <w:b/>
                      <w:bCs/>
                      <w:sz w:val="21"/>
                      <w:szCs w:val="21"/>
                      <w:u w:val="none"/>
                    </w:rPr>
                  </w:pPr>
                  <w:r>
                    <w:rPr>
                      <w:rFonts w:hint="default" w:ascii="Times New Roman" w:hAnsi="Times New Roman" w:cs="Times New Roman"/>
                      <w:b/>
                      <w:bCs/>
                      <w:sz w:val="21"/>
                      <w:szCs w:val="21"/>
                      <w:u w:val="none"/>
                    </w:rPr>
                    <w:t>概况</w:t>
                  </w:r>
                </w:p>
              </w:tc>
              <w:tc>
                <w:tcPr>
                  <w:tcW w:w="537" w:type="pct"/>
                  <w:vMerge w:val="continue"/>
                  <w:tcBorders>
                    <w:tl2br w:val="nil"/>
                    <w:tr2bl w:val="nil"/>
                  </w:tcBorders>
                  <w:vAlign w:val="center"/>
                </w:tcPr>
                <w:p w14:paraId="45E7F70F">
                  <w:pPr>
                    <w:pStyle w:val="38"/>
                    <w:jc w:val="center"/>
                    <w:rPr>
                      <w:rFonts w:hint="default" w:ascii="Times New Roman" w:hAnsi="Times New Roman" w:cs="Times New Roman"/>
                      <w:b/>
                      <w:bCs/>
                      <w:sz w:val="21"/>
                      <w:szCs w:val="21"/>
                      <w:u w:val="none"/>
                    </w:rPr>
                  </w:pPr>
                </w:p>
              </w:tc>
            </w:tr>
            <w:tr w14:paraId="23548A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420" w:type="pct"/>
                  <w:vMerge w:val="restart"/>
                  <w:tcBorders>
                    <w:tl2br w:val="nil"/>
                    <w:tr2bl w:val="nil"/>
                  </w:tcBorders>
                  <w:vAlign w:val="center"/>
                </w:tcPr>
                <w:p w14:paraId="1A77AEAF">
                  <w:pPr>
                    <w:pStyle w:val="38"/>
                    <w:jc w:val="center"/>
                    <w:rPr>
                      <w:rFonts w:hint="default" w:ascii="Times New Roman" w:hAnsi="Times New Roman" w:cs="Times New Roman"/>
                      <w:sz w:val="21"/>
                      <w:szCs w:val="21"/>
                      <w:u w:val="none"/>
                    </w:rPr>
                  </w:pPr>
                  <w:r>
                    <w:rPr>
                      <w:rFonts w:hint="default" w:ascii="Times New Roman" w:hAnsi="Times New Roman" w:cs="Times New Roman"/>
                      <w:sz w:val="21"/>
                      <w:szCs w:val="21"/>
                      <w:u w:val="none"/>
                    </w:rPr>
                    <w:t>主体工程</w:t>
                  </w:r>
                </w:p>
              </w:tc>
              <w:tc>
                <w:tcPr>
                  <w:tcW w:w="938" w:type="pct"/>
                  <w:tcBorders>
                    <w:tl2br w:val="nil"/>
                    <w:tr2bl w:val="nil"/>
                  </w:tcBorders>
                  <w:vAlign w:val="center"/>
                </w:tcPr>
                <w:p w14:paraId="262EF0CD">
                  <w:pPr>
                    <w:pStyle w:val="38"/>
                    <w:jc w:val="center"/>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综合楼</w:t>
                  </w:r>
                </w:p>
              </w:tc>
              <w:tc>
                <w:tcPr>
                  <w:tcW w:w="3102" w:type="pct"/>
                  <w:tcBorders>
                    <w:tl2br w:val="nil"/>
                    <w:tr2bl w:val="nil"/>
                  </w:tcBorders>
                  <w:vAlign w:val="center"/>
                </w:tcPr>
                <w:p w14:paraId="29F04438">
                  <w:pPr>
                    <w:pStyle w:val="38"/>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sz w:val="21"/>
                      <w:szCs w:val="21"/>
                      <w:u w:val="none"/>
                    </w:rPr>
                  </w:pPr>
                  <w:r>
                    <w:rPr>
                      <w:rFonts w:hint="eastAsia" w:ascii="Times New Roman" w:hAnsi="Times New Roman" w:cs="Times New Roman"/>
                      <w:sz w:val="21"/>
                      <w:szCs w:val="21"/>
                      <w:u w:val="none"/>
                      <w:lang w:val="en-US" w:eastAsia="zh-CN"/>
                    </w:rPr>
                    <w:t>4</w:t>
                  </w:r>
                  <w:r>
                    <w:rPr>
                      <w:rFonts w:hint="default" w:ascii="Times New Roman" w:hAnsi="Times New Roman" w:cs="Times New Roman"/>
                      <w:sz w:val="21"/>
                      <w:szCs w:val="21"/>
                      <w:u w:val="none"/>
                      <w:lang w:val="en-US"/>
                    </w:rPr>
                    <w:t>F</w:t>
                  </w:r>
                  <w:r>
                    <w:rPr>
                      <w:rFonts w:hint="eastAsia" w:ascii="Times New Roman" w:hAnsi="Times New Roman" w:cs="Times New Roman"/>
                      <w:sz w:val="21"/>
                      <w:szCs w:val="21"/>
                      <w:u w:val="none"/>
                      <w:lang w:val="en-US" w:eastAsia="zh-CN"/>
                    </w:rPr>
                    <w:t>，占地面积1660</w:t>
                  </w:r>
                  <w:r>
                    <w:rPr>
                      <w:rFonts w:hint="default" w:ascii="Times New Roman" w:hAnsi="Times New Roman" w:cs="Times New Roman"/>
                      <w:sz w:val="21"/>
                      <w:szCs w:val="21"/>
                      <w:u w:val="none"/>
                      <w:lang w:val="en-US"/>
                    </w:rPr>
                    <w:t>m</w:t>
                  </w:r>
                  <w:r>
                    <w:rPr>
                      <w:rFonts w:hint="default" w:ascii="Times New Roman" w:hAnsi="Times New Roman" w:cs="Times New Roman"/>
                      <w:sz w:val="21"/>
                      <w:szCs w:val="21"/>
                      <w:u w:val="none"/>
                      <w:vertAlign w:val="superscript"/>
                      <w:lang w:val="en-US"/>
                    </w:rPr>
                    <w:t>2</w:t>
                  </w:r>
                  <w:r>
                    <w:rPr>
                      <w:rFonts w:hint="default" w:ascii="Times New Roman" w:hAnsi="Times New Roman" w:cs="Times New Roman"/>
                      <w:sz w:val="21"/>
                      <w:szCs w:val="21"/>
                      <w:u w:val="none"/>
                      <w:lang w:val="en-US"/>
                    </w:rPr>
                    <w:t>，</w:t>
                  </w:r>
                  <w:r>
                    <w:rPr>
                      <w:rFonts w:hint="eastAsia" w:ascii="Times New Roman" w:hAnsi="Times New Roman" w:cs="Times New Roman"/>
                      <w:sz w:val="21"/>
                      <w:szCs w:val="21"/>
                      <w:u w:val="none"/>
                      <w:lang w:val="en-US" w:eastAsia="zh-CN"/>
                    </w:rPr>
                    <w:t>院区东侧，设有门诊、药房、收费、DR室、B超室、中医馆、心电图、公卫科、综合二科（儿科）、化验室、医生办公室、会议室等</w:t>
                  </w:r>
                  <w:r>
                    <w:rPr>
                      <w:rFonts w:hint="default" w:ascii="Times New Roman" w:hAnsi="Times New Roman" w:cs="Times New Roman"/>
                      <w:sz w:val="21"/>
                      <w:szCs w:val="21"/>
                      <w:u w:val="none"/>
                      <w:lang w:val="en-US"/>
                    </w:rPr>
                    <w:t>。</w:t>
                  </w:r>
                </w:p>
              </w:tc>
              <w:tc>
                <w:tcPr>
                  <w:tcW w:w="537" w:type="pct"/>
                  <w:vMerge w:val="restart"/>
                  <w:tcBorders>
                    <w:tl2br w:val="nil"/>
                    <w:tr2bl w:val="nil"/>
                  </w:tcBorders>
                  <w:vAlign w:val="center"/>
                </w:tcPr>
                <w:p w14:paraId="52C41B00">
                  <w:pPr>
                    <w:pStyle w:val="38"/>
                    <w:jc w:val="center"/>
                    <w:rPr>
                      <w:rFonts w:hint="eastAsia"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已建</w:t>
                  </w:r>
                </w:p>
              </w:tc>
            </w:tr>
            <w:tr w14:paraId="3A0276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420" w:type="pct"/>
                  <w:vMerge w:val="continue"/>
                  <w:tcBorders>
                    <w:tl2br w:val="nil"/>
                    <w:tr2bl w:val="nil"/>
                  </w:tcBorders>
                  <w:vAlign w:val="center"/>
                </w:tcPr>
                <w:p w14:paraId="4EA4E11D">
                  <w:pPr>
                    <w:pStyle w:val="38"/>
                    <w:jc w:val="center"/>
                    <w:rPr>
                      <w:rFonts w:hint="default" w:ascii="Times New Roman" w:hAnsi="Times New Roman" w:cs="Times New Roman"/>
                      <w:sz w:val="21"/>
                      <w:szCs w:val="21"/>
                      <w:u w:val="none"/>
                    </w:rPr>
                  </w:pPr>
                </w:p>
              </w:tc>
              <w:tc>
                <w:tcPr>
                  <w:tcW w:w="938" w:type="pct"/>
                  <w:tcBorders>
                    <w:tl2br w:val="nil"/>
                    <w:tr2bl w:val="nil"/>
                  </w:tcBorders>
                  <w:vAlign w:val="center"/>
                </w:tcPr>
                <w:p w14:paraId="1BEE3422">
                  <w:pPr>
                    <w:pStyle w:val="38"/>
                    <w:jc w:val="center"/>
                    <w:rPr>
                      <w:rFonts w:hint="default" w:ascii="Times New Roman" w:hAnsi="Times New Roman" w:cs="Times New Roman"/>
                      <w:sz w:val="21"/>
                      <w:szCs w:val="21"/>
                      <w:u w:val="none"/>
                    </w:rPr>
                  </w:pPr>
                  <w:r>
                    <w:rPr>
                      <w:rFonts w:hint="eastAsia" w:ascii="Times New Roman" w:hAnsi="Times New Roman" w:cs="Times New Roman"/>
                      <w:sz w:val="21"/>
                      <w:szCs w:val="21"/>
                      <w:u w:val="none"/>
                      <w:lang w:val="en-US" w:eastAsia="zh-CN"/>
                    </w:rPr>
                    <w:t>住院楼</w:t>
                  </w:r>
                </w:p>
              </w:tc>
              <w:tc>
                <w:tcPr>
                  <w:tcW w:w="3102" w:type="pct"/>
                  <w:tcBorders>
                    <w:tl2br w:val="nil"/>
                    <w:tr2bl w:val="nil"/>
                  </w:tcBorders>
                  <w:vAlign w:val="center"/>
                </w:tcPr>
                <w:p w14:paraId="7FB5615A">
                  <w:pPr>
                    <w:pStyle w:val="38"/>
                    <w:jc w:val="center"/>
                    <w:rPr>
                      <w:rFonts w:hint="default" w:ascii="Times New Roman" w:hAnsi="Times New Roman" w:cs="Times New Roman"/>
                      <w:sz w:val="21"/>
                      <w:szCs w:val="21"/>
                      <w:u w:val="none"/>
                      <w:lang w:val="en-US"/>
                    </w:rPr>
                  </w:pPr>
                  <w:r>
                    <w:rPr>
                      <w:rFonts w:hint="eastAsia" w:ascii="Times New Roman" w:hAnsi="Times New Roman" w:cs="Times New Roman"/>
                      <w:sz w:val="21"/>
                      <w:szCs w:val="21"/>
                      <w:u w:val="none"/>
                      <w:lang w:val="en-US" w:eastAsia="zh-CN"/>
                    </w:rPr>
                    <w:t>3</w:t>
                  </w:r>
                  <w:r>
                    <w:rPr>
                      <w:rFonts w:hint="default" w:ascii="Times New Roman" w:hAnsi="Times New Roman" w:cs="Times New Roman"/>
                      <w:sz w:val="21"/>
                      <w:szCs w:val="21"/>
                      <w:u w:val="none"/>
                      <w:lang w:val="en-US"/>
                    </w:rPr>
                    <w:t>F。占地面积</w:t>
                  </w:r>
                  <w:r>
                    <w:rPr>
                      <w:rFonts w:hint="eastAsia" w:ascii="Times New Roman" w:hAnsi="Times New Roman" w:cs="Times New Roman"/>
                      <w:sz w:val="21"/>
                      <w:szCs w:val="21"/>
                      <w:u w:val="none"/>
                      <w:lang w:val="en-US" w:eastAsia="zh-CN"/>
                    </w:rPr>
                    <w:t>88</w:t>
                  </w:r>
                  <w:r>
                    <w:rPr>
                      <w:rFonts w:hint="default" w:ascii="Times New Roman" w:hAnsi="Times New Roman" w:cs="Times New Roman"/>
                      <w:sz w:val="21"/>
                      <w:szCs w:val="21"/>
                      <w:u w:val="none"/>
                      <w:lang w:val="en-US"/>
                    </w:rPr>
                    <w:t>0m</w:t>
                  </w:r>
                  <w:r>
                    <w:rPr>
                      <w:rFonts w:hint="default" w:ascii="Times New Roman" w:hAnsi="Times New Roman" w:cs="Times New Roman"/>
                      <w:sz w:val="21"/>
                      <w:szCs w:val="21"/>
                      <w:u w:val="none"/>
                      <w:vertAlign w:val="superscript"/>
                      <w:lang w:val="en-US"/>
                    </w:rPr>
                    <w:t>2</w:t>
                  </w:r>
                  <w:r>
                    <w:rPr>
                      <w:rFonts w:hint="default" w:ascii="Times New Roman" w:hAnsi="Times New Roman" w:cs="Times New Roman"/>
                      <w:sz w:val="21"/>
                      <w:szCs w:val="21"/>
                      <w:u w:val="none"/>
                      <w:lang w:val="en-US"/>
                    </w:rPr>
                    <w:t>，位于</w:t>
                  </w:r>
                  <w:r>
                    <w:rPr>
                      <w:rFonts w:hint="eastAsia" w:ascii="Times New Roman" w:hAnsi="Times New Roman" w:cs="Times New Roman"/>
                      <w:sz w:val="21"/>
                      <w:szCs w:val="21"/>
                      <w:u w:val="none"/>
                      <w:lang w:val="en-US" w:eastAsia="zh-CN"/>
                    </w:rPr>
                    <w:t>院区中部</w:t>
                  </w:r>
                  <w:r>
                    <w:rPr>
                      <w:rFonts w:hint="default" w:ascii="Times New Roman" w:hAnsi="Times New Roman" w:cs="Times New Roman"/>
                      <w:sz w:val="21"/>
                      <w:szCs w:val="21"/>
                      <w:u w:val="none"/>
                      <w:lang w:val="en-US"/>
                    </w:rPr>
                    <w:t>，设有</w:t>
                  </w:r>
                  <w:r>
                    <w:rPr>
                      <w:rFonts w:hint="eastAsia" w:ascii="Times New Roman" w:hAnsi="Times New Roman" w:cs="Times New Roman"/>
                      <w:sz w:val="21"/>
                      <w:szCs w:val="21"/>
                      <w:u w:val="none"/>
                      <w:lang w:val="en-US" w:eastAsia="zh-CN"/>
                    </w:rPr>
                    <w:t>综合一科、</w:t>
                  </w:r>
                  <w:r>
                    <w:rPr>
                      <w:rFonts w:hint="default" w:ascii="Times New Roman" w:hAnsi="Times New Roman" w:cs="Times New Roman"/>
                      <w:sz w:val="21"/>
                      <w:szCs w:val="21"/>
                      <w:u w:val="none"/>
                      <w:lang w:val="en-US"/>
                    </w:rPr>
                    <w:t>病房、医护办公室</w:t>
                  </w:r>
                  <w:r>
                    <w:rPr>
                      <w:rFonts w:hint="eastAsia" w:ascii="Times New Roman" w:hAnsi="Times New Roman" w:cs="Times New Roman"/>
                      <w:sz w:val="21"/>
                      <w:szCs w:val="21"/>
                      <w:u w:val="none"/>
                      <w:lang w:val="en-US" w:eastAsia="zh-CN"/>
                    </w:rPr>
                    <w:t>、骨科</w:t>
                  </w:r>
                  <w:r>
                    <w:rPr>
                      <w:rFonts w:hint="default" w:ascii="Times New Roman" w:hAnsi="Times New Roman" w:cs="Times New Roman"/>
                      <w:sz w:val="21"/>
                      <w:szCs w:val="21"/>
                      <w:u w:val="none"/>
                      <w:lang w:val="en-US"/>
                    </w:rPr>
                    <w:t>、供氧室、</w:t>
                  </w:r>
                  <w:r>
                    <w:rPr>
                      <w:rFonts w:hint="eastAsia" w:ascii="Times New Roman" w:hAnsi="Times New Roman" w:cs="Times New Roman"/>
                      <w:sz w:val="21"/>
                      <w:szCs w:val="21"/>
                      <w:u w:val="none"/>
                      <w:lang w:val="en-US" w:eastAsia="zh-CN"/>
                    </w:rPr>
                    <w:t>综合三科、</w:t>
                  </w:r>
                  <w:r>
                    <w:rPr>
                      <w:rFonts w:hint="default" w:ascii="Times New Roman" w:hAnsi="Times New Roman" w:cs="Times New Roman"/>
                      <w:sz w:val="21"/>
                      <w:szCs w:val="21"/>
                      <w:u w:val="none"/>
                      <w:lang w:val="en-US"/>
                    </w:rPr>
                    <w:t>手术室等，设有</w:t>
                  </w:r>
                  <w:r>
                    <w:rPr>
                      <w:rFonts w:hint="eastAsia" w:ascii="Times New Roman" w:hAnsi="Times New Roman" w:cs="Times New Roman"/>
                      <w:sz w:val="21"/>
                      <w:szCs w:val="21"/>
                      <w:u w:val="none"/>
                      <w:lang w:val="en-US" w:eastAsia="zh-CN"/>
                    </w:rPr>
                    <w:t>144</w:t>
                  </w:r>
                  <w:r>
                    <w:rPr>
                      <w:rFonts w:hint="default" w:ascii="Times New Roman" w:hAnsi="Times New Roman" w:cs="Times New Roman"/>
                      <w:sz w:val="21"/>
                      <w:szCs w:val="21"/>
                      <w:u w:val="none"/>
                      <w:lang w:val="en-US"/>
                    </w:rPr>
                    <w:t>张床位。</w:t>
                  </w:r>
                </w:p>
              </w:tc>
              <w:tc>
                <w:tcPr>
                  <w:tcW w:w="537" w:type="pct"/>
                  <w:vMerge w:val="continue"/>
                  <w:tcBorders>
                    <w:tl2br w:val="nil"/>
                    <w:tr2bl w:val="nil"/>
                  </w:tcBorders>
                  <w:vAlign w:val="center"/>
                </w:tcPr>
                <w:p w14:paraId="0744D947">
                  <w:pPr>
                    <w:pStyle w:val="38"/>
                    <w:jc w:val="center"/>
                    <w:rPr>
                      <w:rFonts w:hint="default" w:ascii="Times New Roman" w:hAnsi="Times New Roman" w:cs="Times New Roman"/>
                      <w:sz w:val="21"/>
                      <w:szCs w:val="21"/>
                      <w:u w:val="none"/>
                      <w:lang w:val="en-US"/>
                    </w:rPr>
                  </w:pPr>
                </w:p>
              </w:tc>
            </w:tr>
            <w:tr w14:paraId="06A135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20" w:type="pct"/>
                  <w:vMerge w:val="restart"/>
                  <w:tcBorders>
                    <w:tl2br w:val="nil"/>
                    <w:tr2bl w:val="nil"/>
                  </w:tcBorders>
                  <w:vAlign w:val="center"/>
                </w:tcPr>
                <w:p w14:paraId="46648C0D">
                  <w:pPr>
                    <w:pStyle w:val="38"/>
                    <w:jc w:val="center"/>
                    <w:rPr>
                      <w:rFonts w:hint="default" w:ascii="Times New Roman" w:hAnsi="Times New Roman" w:cs="Times New Roman"/>
                      <w:sz w:val="21"/>
                      <w:szCs w:val="21"/>
                      <w:u w:val="none"/>
                    </w:rPr>
                  </w:pPr>
                  <w:r>
                    <w:rPr>
                      <w:rFonts w:hint="default" w:ascii="Times New Roman" w:hAnsi="Times New Roman" w:cs="Times New Roman"/>
                      <w:sz w:val="21"/>
                      <w:szCs w:val="21"/>
                      <w:u w:val="none"/>
                      <w:lang w:val="en-US" w:eastAsia="zh-CN"/>
                    </w:rPr>
                    <w:t>辅助</w:t>
                  </w:r>
                  <w:r>
                    <w:rPr>
                      <w:rFonts w:hint="default" w:ascii="Times New Roman" w:hAnsi="Times New Roman" w:cs="Times New Roman"/>
                      <w:sz w:val="21"/>
                      <w:szCs w:val="21"/>
                      <w:u w:val="none"/>
                    </w:rPr>
                    <w:t>工程</w:t>
                  </w:r>
                </w:p>
              </w:tc>
              <w:tc>
                <w:tcPr>
                  <w:tcW w:w="938" w:type="pct"/>
                  <w:tcBorders>
                    <w:tl2br w:val="nil"/>
                    <w:tr2bl w:val="nil"/>
                  </w:tcBorders>
                  <w:vAlign w:val="center"/>
                </w:tcPr>
                <w:p w14:paraId="3B6F9B5B">
                  <w:pPr>
                    <w:pStyle w:val="38"/>
                    <w:jc w:val="center"/>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原职工楼</w:t>
                  </w:r>
                </w:p>
              </w:tc>
              <w:tc>
                <w:tcPr>
                  <w:tcW w:w="3102" w:type="pct"/>
                  <w:tcBorders>
                    <w:tl2br w:val="nil"/>
                    <w:tr2bl w:val="nil"/>
                  </w:tcBorders>
                  <w:vAlign w:val="center"/>
                </w:tcPr>
                <w:p w14:paraId="5FF9F13B">
                  <w:pPr>
                    <w:pStyle w:val="38"/>
                    <w:jc w:val="center"/>
                    <w:rPr>
                      <w:rFonts w:hint="default" w:ascii="Times New Roman" w:hAnsi="Times New Roman" w:cs="Times New Roman"/>
                      <w:sz w:val="21"/>
                      <w:szCs w:val="21"/>
                      <w:u w:val="none"/>
                    </w:rPr>
                  </w:pPr>
                  <w:r>
                    <w:rPr>
                      <w:rFonts w:hint="eastAsia" w:ascii="Times New Roman" w:hAnsi="Times New Roman" w:cs="Times New Roman"/>
                      <w:sz w:val="21"/>
                      <w:szCs w:val="21"/>
                      <w:u w:val="none"/>
                      <w:lang w:val="en-US" w:eastAsia="zh-CN"/>
                    </w:rPr>
                    <w:t>占地面积</w:t>
                  </w:r>
                  <w:r>
                    <w:rPr>
                      <w:rFonts w:hint="default" w:ascii="Times New Roman" w:hAnsi="Times New Roman" w:cs="Times New Roman"/>
                      <w:sz w:val="21"/>
                      <w:szCs w:val="21"/>
                      <w:u w:val="none"/>
                    </w:rPr>
                    <w:t>约</w:t>
                  </w:r>
                  <w:r>
                    <w:rPr>
                      <w:rFonts w:hint="eastAsia" w:ascii="Times New Roman" w:hAnsi="Times New Roman" w:cs="Times New Roman"/>
                      <w:sz w:val="21"/>
                      <w:szCs w:val="21"/>
                      <w:u w:val="none"/>
                      <w:lang w:val="en-US" w:eastAsia="zh-CN"/>
                    </w:rPr>
                    <w:t>36</w:t>
                  </w:r>
                  <w:r>
                    <w:rPr>
                      <w:rFonts w:hint="default" w:ascii="Times New Roman" w:hAnsi="Times New Roman" w:cs="Times New Roman"/>
                      <w:sz w:val="21"/>
                      <w:szCs w:val="21"/>
                      <w:u w:val="none"/>
                    </w:rPr>
                    <w:t>0m</w:t>
                  </w:r>
                  <w:r>
                    <w:rPr>
                      <w:rFonts w:hint="default" w:ascii="Times New Roman" w:hAnsi="Times New Roman" w:cs="Times New Roman"/>
                      <w:sz w:val="21"/>
                      <w:szCs w:val="21"/>
                      <w:u w:val="none"/>
                      <w:vertAlign w:val="superscript"/>
                    </w:rPr>
                    <w:t>2</w:t>
                  </w:r>
                  <w:r>
                    <w:rPr>
                      <w:rFonts w:hint="default" w:ascii="Times New Roman" w:hAnsi="Times New Roman" w:cs="Times New Roman"/>
                      <w:sz w:val="21"/>
                      <w:szCs w:val="21"/>
                      <w:u w:val="none"/>
                    </w:rPr>
                    <w:t>，</w:t>
                  </w:r>
                  <w:r>
                    <w:rPr>
                      <w:rFonts w:hint="eastAsia" w:ascii="Times New Roman" w:hAnsi="Times New Roman" w:cs="Times New Roman"/>
                      <w:sz w:val="21"/>
                      <w:szCs w:val="21"/>
                      <w:u w:val="none"/>
                      <w:lang w:val="en-US" w:eastAsia="zh-CN"/>
                    </w:rPr>
                    <w:t>院区北侧，一楼西侧</w:t>
                  </w:r>
                  <w:r>
                    <w:rPr>
                      <w:rFonts w:hint="default" w:ascii="Times New Roman" w:hAnsi="Times New Roman" w:cs="Times New Roman"/>
                      <w:sz w:val="21"/>
                      <w:szCs w:val="21"/>
                      <w:u w:val="none"/>
                    </w:rPr>
                    <w:t>设置有洗衣</w:t>
                  </w:r>
                  <w:r>
                    <w:rPr>
                      <w:rFonts w:hint="eastAsia" w:ascii="Times New Roman" w:hAnsi="Times New Roman" w:cs="Times New Roman"/>
                      <w:sz w:val="21"/>
                      <w:szCs w:val="21"/>
                      <w:u w:val="none"/>
                      <w:lang w:val="en-US" w:eastAsia="zh-CN"/>
                    </w:rPr>
                    <w:t>房约4</w:t>
                  </w:r>
                  <w:r>
                    <w:rPr>
                      <w:rFonts w:hint="default" w:ascii="Times New Roman" w:hAnsi="Times New Roman" w:cs="Times New Roman"/>
                      <w:sz w:val="21"/>
                      <w:szCs w:val="21"/>
                      <w:u w:val="none"/>
                    </w:rPr>
                    <w:t>0m</w:t>
                  </w:r>
                  <w:r>
                    <w:rPr>
                      <w:rFonts w:hint="default" w:ascii="Times New Roman" w:hAnsi="Times New Roman" w:cs="Times New Roman"/>
                      <w:sz w:val="21"/>
                      <w:szCs w:val="21"/>
                      <w:u w:val="none"/>
                      <w:vertAlign w:val="superscript"/>
                    </w:rPr>
                    <w:t>2</w:t>
                  </w:r>
                  <w:r>
                    <w:rPr>
                      <w:rFonts w:hint="default" w:ascii="Times New Roman" w:hAnsi="Times New Roman" w:cs="Times New Roman"/>
                      <w:sz w:val="21"/>
                      <w:szCs w:val="21"/>
                      <w:u w:val="none"/>
                    </w:rPr>
                    <w:t>，</w:t>
                  </w:r>
                  <w:r>
                    <w:rPr>
                      <w:rFonts w:hint="eastAsia" w:ascii="Times New Roman" w:hAnsi="Times New Roman" w:cs="Times New Roman"/>
                      <w:sz w:val="21"/>
                      <w:szCs w:val="21"/>
                      <w:u w:val="none"/>
                      <w:lang w:val="en-US" w:eastAsia="zh-CN"/>
                    </w:rPr>
                    <w:t>一楼东侧设置医疗废物暂存间约30</w:t>
                  </w:r>
                  <w:r>
                    <w:rPr>
                      <w:rFonts w:hint="default" w:ascii="Times New Roman" w:hAnsi="Times New Roman" w:cs="Times New Roman"/>
                      <w:sz w:val="21"/>
                      <w:szCs w:val="21"/>
                      <w:u w:val="none"/>
                    </w:rPr>
                    <w:t>m</w:t>
                  </w:r>
                  <w:r>
                    <w:rPr>
                      <w:rFonts w:hint="default" w:ascii="Times New Roman" w:hAnsi="Times New Roman" w:cs="Times New Roman"/>
                      <w:sz w:val="21"/>
                      <w:szCs w:val="21"/>
                      <w:u w:val="none"/>
                      <w:vertAlign w:val="superscript"/>
                    </w:rPr>
                    <w:t>2</w:t>
                  </w:r>
                  <w:r>
                    <w:rPr>
                      <w:rFonts w:hint="default" w:ascii="Times New Roman" w:hAnsi="Times New Roman" w:cs="Times New Roman"/>
                      <w:sz w:val="21"/>
                      <w:szCs w:val="21"/>
                      <w:u w:val="none"/>
                    </w:rPr>
                    <w:t>。</w:t>
                  </w:r>
                </w:p>
              </w:tc>
              <w:tc>
                <w:tcPr>
                  <w:tcW w:w="537" w:type="pct"/>
                  <w:tcBorders>
                    <w:tl2br w:val="nil"/>
                    <w:tr2bl w:val="nil"/>
                  </w:tcBorders>
                  <w:vAlign w:val="center"/>
                </w:tcPr>
                <w:p w14:paraId="3A11BBAC">
                  <w:pPr>
                    <w:pStyle w:val="38"/>
                    <w:jc w:val="center"/>
                    <w:rPr>
                      <w:rFonts w:hint="default" w:ascii="Times New Roman" w:hAnsi="Times New Roman" w:cs="Times New Roman"/>
                      <w:sz w:val="21"/>
                      <w:szCs w:val="21"/>
                      <w:u w:val="none"/>
                      <w:lang w:val="en-US"/>
                    </w:rPr>
                  </w:pPr>
                  <w:r>
                    <w:rPr>
                      <w:rFonts w:hint="eastAsia" w:ascii="Times New Roman" w:hAnsi="Times New Roman" w:cs="Times New Roman"/>
                      <w:sz w:val="21"/>
                      <w:szCs w:val="21"/>
                      <w:u w:val="none"/>
                      <w:lang w:val="en-US" w:eastAsia="zh-CN"/>
                    </w:rPr>
                    <w:t>已建</w:t>
                  </w:r>
                </w:p>
              </w:tc>
            </w:tr>
            <w:tr w14:paraId="406427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20" w:type="pct"/>
                  <w:vMerge w:val="continue"/>
                  <w:tcBorders>
                    <w:tl2br w:val="nil"/>
                    <w:tr2bl w:val="nil"/>
                  </w:tcBorders>
                  <w:vAlign w:val="center"/>
                </w:tcPr>
                <w:p w14:paraId="2DE68CEF">
                  <w:pPr>
                    <w:pStyle w:val="38"/>
                    <w:jc w:val="center"/>
                    <w:rPr>
                      <w:rFonts w:hint="default" w:ascii="Times New Roman" w:hAnsi="Times New Roman" w:cs="Times New Roman"/>
                      <w:sz w:val="21"/>
                      <w:szCs w:val="21"/>
                      <w:u w:val="none"/>
                      <w:lang w:val="en-US" w:eastAsia="zh-CN"/>
                    </w:rPr>
                  </w:pPr>
                </w:p>
              </w:tc>
              <w:tc>
                <w:tcPr>
                  <w:tcW w:w="938" w:type="pct"/>
                  <w:tcBorders>
                    <w:tl2br w:val="nil"/>
                    <w:tr2bl w:val="nil"/>
                  </w:tcBorders>
                  <w:vAlign w:val="center"/>
                </w:tcPr>
                <w:p w14:paraId="61CB382B">
                  <w:pPr>
                    <w:pStyle w:val="38"/>
                    <w:jc w:val="center"/>
                    <w:rPr>
                      <w:rFonts w:hint="default"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永顺县医疗废物中转点</w:t>
                  </w:r>
                </w:p>
              </w:tc>
              <w:tc>
                <w:tcPr>
                  <w:tcW w:w="3102" w:type="pct"/>
                  <w:tcBorders>
                    <w:tl2br w:val="nil"/>
                    <w:tr2bl w:val="nil"/>
                  </w:tcBorders>
                  <w:vAlign w:val="center"/>
                </w:tcPr>
                <w:p w14:paraId="64613CD9">
                  <w:pPr>
                    <w:pStyle w:val="38"/>
                    <w:jc w:val="center"/>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占地面积</w:t>
                  </w:r>
                  <w:r>
                    <w:rPr>
                      <w:rFonts w:hint="default" w:ascii="Times New Roman" w:hAnsi="Times New Roman" w:cs="Times New Roman"/>
                      <w:sz w:val="21"/>
                      <w:szCs w:val="21"/>
                      <w:u w:val="none"/>
                    </w:rPr>
                    <w:t>约</w:t>
                  </w:r>
                  <w:r>
                    <w:rPr>
                      <w:rFonts w:hint="eastAsia" w:ascii="Times New Roman" w:hAnsi="Times New Roman" w:cs="Times New Roman"/>
                      <w:sz w:val="21"/>
                      <w:szCs w:val="21"/>
                      <w:u w:val="none"/>
                      <w:lang w:val="en-US" w:eastAsia="zh-CN"/>
                    </w:rPr>
                    <w:t>18</w:t>
                  </w:r>
                  <w:r>
                    <w:rPr>
                      <w:rFonts w:hint="default" w:ascii="Times New Roman" w:hAnsi="Times New Roman" w:cs="Times New Roman"/>
                      <w:sz w:val="21"/>
                      <w:szCs w:val="21"/>
                      <w:u w:val="none"/>
                    </w:rPr>
                    <w:t>0m</w:t>
                  </w:r>
                  <w:r>
                    <w:rPr>
                      <w:rFonts w:hint="default" w:ascii="Times New Roman" w:hAnsi="Times New Roman" w:cs="Times New Roman"/>
                      <w:sz w:val="21"/>
                      <w:szCs w:val="21"/>
                      <w:u w:val="none"/>
                      <w:vertAlign w:val="superscript"/>
                    </w:rPr>
                    <w:t>2</w:t>
                  </w:r>
                  <w:r>
                    <w:rPr>
                      <w:rFonts w:hint="default" w:ascii="Times New Roman" w:hAnsi="Times New Roman" w:cs="Times New Roman"/>
                      <w:sz w:val="21"/>
                      <w:szCs w:val="21"/>
                      <w:u w:val="none"/>
                    </w:rPr>
                    <w:t>，</w:t>
                  </w:r>
                  <w:r>
                    <w:rPr>
                      <w:rFonts w:hint="eastAsia" w:ascii="Times New Roman" w:hAnsi="Times New Roman" w:cs="Times New Roman"/>
                      <w:sz w:val="21"/>
                      <w:szCs w:val="21"/>
                      <w:u w:val="none"/>
                      <w:lang w:val="en-US" w:eastAsia="zh-CN"/>
                    </w:rPr>
                    <w:t>院区南侧，负责永顺县各乡镇卫生院医疗废物暂存中转。</w:t>
                  </w:r>
                </w:p>
              </w:tc>
              <w:tc>
                <w:tcPr>
                  <w:tcW w:w="537" w:type="pct"/>
                  <w:tcBorders>
                    <w:tl2br w:val="nil"/>
                    <w:tr2bl w:val="nil"/>
                  </w:tcBorders>
                  <w:vAlign w:val="center"/>
                </w:tcPr>
                <w:p w14:paraId="69EE8BBF">
                  <w:pPr>
                    <w:pStyle w:val="38"/>
                    <w:jc w:val="center"/>
                    <w:rPr>
                      <w:rFonts w:hint="eastAsia"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已建</w:t>
                  </w:r>
                </w:p>
              </w:tc>
            </w:tr>
            <w:tr w14:paraId="17C6888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20" w:type="pct"/>
                  <w:vMerge w:val="continue"/>
                  <w:tcBorders>
                    <w:tl2br w:val="nil"/>
                    <w:tr2bl w:val="nil"/>
                  </w:tcBorders>
                  <w:vAlign w:val="center"/>
                </w:tcPr>
                <w:p w14:paraId="5424967E">
                  <w:pPr>
                    <w:pStyle w:val="38"/>
                    <w:jc w:val="center"/>
                    <w:rPr>
                      <w:rFonts w:hint="default" w:ascii="Times New Roman" w:hAnsi="Times New Roman" w:cs="Times New Roman"/>
                      <w:sz w:val="21"/>
                      <w:szCs w:val="21"/>
                      <w:u w:val="none"/>
                      <w:lang w:val="en-US" w:eastAsia="zh-CN"/>
                    </w:rPr>
                  </w:pPr>
                </w:p>
              </w:tc>
              <w:tc>
                <w:tcPr>
                  <w:tcW w:w="938" w:type="pct"/>
                  <w:tcBorders>
                    <w:tl2br w:val="nil"/>
                    <w:tr2bl w:val="nil"/>
                  </w:tcBorders>
                  <w:vAlign w:val="center"/>
                </w:tcPr>
                <w:p w14:paraId="3D80A532">
                  <w:pPr>
                    <w:pStyle w:val="38"/>
                    <w:jc w:val="center"/>
                    <w:rPr>
                      <w:rFonts w:hint="eastAsia"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宿舍楼1</w:t>
                  </w:r>
                </w:p>
              </w:tc>
              <w:tc>
                <w:tcPr>
                  <w:tcW w:w="3102" w:type="pct"/>
                  <w:tcBorders>
                    <w:tl2br w:val="nil"/>
                    <w:tr2bl w:val="nil"/>
                  </w:tcBorders>
                  <w:vAlign w:val="center"/>
                </w:tcPr>
                <w:p w14:paraId="131B17BA">
                  <w:pPr>
                    <w:pStyle w:val="38"/>
                    <w:jc w:val="center"/>
                    <w:rPr>
                      <w:rFonts w:hint="eastAsia"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1栋5F，占地面积</w:t>
                  </w:r>
                  <w:r>
                    <w:rPr>
                      <w:rFonts w:hint="default" w:ascii="Times New Roman" w:hAnsi="Times New Roman" w:cs="Times New Roman"/>
                      <w:sz w:val="21"/>
                      <w:szCs w:val="21"/>
                      <w:u w:val="none"/>
                    </w:rPr>
                    <w:t>约</w:t>
                  </w:r>
                  <w:r>
                    <w:rPr>
                      <w:rFonts w:hint="eastAsia" w:ascii="Times New Roman" w:hAnsi="Times New Roman" w:cs="Times New Roman"/>
                      <w:sz w:val="21"/>
                      <w:szCs w:val="21"/>
                      <w:u w:val="none"/>
                      <w:lang w:val="en-US" w:eastAsia="zh-CN"/>
                    </w:rPr>
                    <w:t>6</w:t>
                  </w:r>
                  <w:r>
                    <w:rPr>
                      <w:rFonts w:hint="default" w:ascii="Times New Roman" w:hAnsi="Times New Roman" w:cs="Times New Roman"/>
                      <w:sz w:val="21"/>
                      <w:szCs w:val="21"/>
                      <w:u w:val="none"/>
                    </w:rPr>
                    <w:t>0</w:t>
                  </w:r>
                  <w:r>
                    <w:rPr>
                      <w:rFonts w:hint="eastAsia" w:ascii="Times New Roman" w:hAnsi="Times New Roman" w:cs="Times New Roman"/>
                      <w:sz w:val="21"/>
                      <w:szCs w:val="21"/>
                      <w:u w:val="none"/>
                      <w:lang w:val="en-US" w:eastAsia="zh-CN"/>
                    </w:rPr>
                    <w:t>0</w:t>
                  </w:r>
                  <w:r>
                    <w:rPr>
                      <w:rFonts w:hint="default" w:ascii="Times New Roman" w:hAnsi="Times New Roman" w:cs="Times New Roman"/>
                      <w:sz w:val="21"/>
                      <w:szCs w:val="21"/>
                      <w:u w:val="none"/>
                    </w:rPr>
                    <w:t>m</w:t>
                  </w:r>
                  <w:r>
                    <w:rPr>
                      <w:rFonts w:hint="default" w:ascii="Times New Roman" w:hAnsi="Times New Roman" w:cs="Times New Roman"/>
                      <w:sz w:val="21"/>
                      <w:szCs w:val="21"/>
                      <w:u w:val="none"/>
                      <w:vertAlign w:val="superscript"/>
                    </w:rPr>
                    <w:t>2</w:t>
                  </w:r>
                  <w:r>
                    <w:rPr>
                      <w:rFonts w:hint="default" w:ascii="Times New Roman" w:hAnsi="Times New Roman" w:cs="Times New Roman"/>
                      <w:sz w:val="21"/>
                      <w:szCs w:val="21"/>
                      <w:u w:val="none"/>
                    </w:rPr>
                    <w:t>，主要为</w:t>
                  </w:r>
                  <w:r>
                    <w:rPr>
                      <w:rFonts w:hint="eastAsia" w:ascii="Times New Roman" w:hAnsi="Times New Roman" w:cs="Times New Roman"/>
                      <w:sz w:val="21"/>
                      <w:szCs w:val="21"/>
                      <w:u w:val="none"/>
                      <w:lang w:val="en-US" w:eastAsia="zh-CN"/>
                    </w:rPr>
                    <w:t>医务</w:t>
                  </w:r>
                  <w:r>
                    <w:rPr>
                      <w:rFonts w:hint="default" w:ascii="Times New Roman" w:hAnsi="Times New Roman" w:cs="Times New Roman"/>
                      <w:sz w:val="21"/>
                      <w:szCs w:val="21"/>
                      <w:u w:val="none"/>
                    </w:rPr>
                    <w:t>人员提供住宿</w:t>
                  </w:r>
                  <w:r>
                    <w:rPr>
                      <w:rFonts w:hint="eastAsia" w:ascii="Times New Roman" w:hAnsi="Times New Roman" w:cs="Times New Roman"/>
                      <w:sz w:val="21"/>
                      <w:szCs w:val="21"/>
                      <w:u w:val="none"/>
                      <w:lang w:eastAsia="zh-CN"/>
                    </w:rPr>
                    <w:t>。</w:t>
                  </w:r>
                </w:p>
              </w:tc>
              <w:tc>
                <w:tcPr>
                  <w:tcW w:w="944" w:type="dxa"/>
                  <w:tcBorders>
                    <w:tl2br w:val="nil"/>
                    <w:tr2bl w:val="nil"/>
                  </w:tcBorders>
                  <w:vAlign w:val="center"/>
                </w:tcPr>
                <w:p w14:paraId="096C6179">
                  <w:pPr>
                    <w:pStyle w:val="38"/>
                    <w:jc w:val="center"/>
                    <w:rPr>
                      <w:rFonts w:hint="eastAsia"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已建</w:t>
                  </w:r>
                </w:p>
              </w:tc>
            </w:tr>
            <w:tr w14:paraId="4A873B2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20" w:type="pct"/>
                  <w:vMerge w:val="continue"/>
                  <w:tcBorders>
                    <w:tl2br w:val="nil"/>
                    <w:tr2bl w:val="nil"/>
                  </w:tcBorders>
                  <w:vAlign w:val="center"/>
                </w:tcPr>
                <w:p w14:paraId="6501128E">
                  <w:pPr>
                    <w:pStyle w:val="38"/>
                    <w:jc w:val="center"/>
                    <w:rPr>
                      <w:rFonts w:hint="default" w:ascii="Times New Roman" w:hAnsi="Times New Roman" w:cs="Times New Roman"/>
                      <w:sz w:val="21"/>
                      <w:szCs w:val="21"/>
                      <w:u w:val="none"/>
                      <w:lang w:val="en-US" w:eastAsia="zh-CN"/>
                    </w:rPr>
                  </w:pPr>
                </w:p>
              </w:tc>
              <w:tc>
                <w:tcPr>
                  <w:tcW w:w="938" w:type="pct"/>
                  <w:tcBorders>
                    <w:tl2br w:val="nil"/>
                    <w:tr2bl w:val="nil"/>
                  </w:tcBorders>
                  <w:vAlign w:val="center"/>
                </w:tcPr>
                <w:p w14:paraId="2084476C">
                  <w:pPr>
                    <w:pStyle w:val="38"/>
                    <w:jc w:val="center"/>
                    <w:rPr>
                      <w:rFonts w:hint="eastAsia"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宿舍楼2</w:t>
                  </w:r>
                </w:p>
              </w:tc>
              <w:tc>
                <w:tcPr>
                  <w:tcW w:w="3102" w:type="pct"/>
                  <w:tcBorders>
                    <w:tl2br w:val="nil"/>
                    <w:tr2bl w:val="nil"/>
                  </w:tcBorders>
                  <w:vAlign w:val="center"/>
                </w:tcPr>
                <w:p w14:paraId="6B35DE99">
                  <w:pPr>
                    <w:pStyle w:val="38"/>
                    <w:jc w:val="center"/>
                    <w:rPr>
                      <w:rFonts w:hint="eastAsia"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1栋5F，占地面积</w:t>
                  </w:r>
                  <w:r>
                    <w:rPr>
                      <w:rFonts w:hint="default" w:ascii="Times New Roman" w:hAnsi="Times New Roman" w:cs="Times New Roman"/>
                      <w:sz w:val="21"/>
                      <w:szCs w:val="21"/>
                      <w:u w:val="none"/>
                    </w:rPr>
                    <w:t>约</w:t>
                  </w:r>
                  <w:r>
                    <w:rPr>
                      <w:rFonts w:hint="eastAsia" w:ascii="Times New Roman" w:hAnsi="Times New Roman" w:cs="Times New Roman"/>
                      <w:sz w:val="21"/>
                      <w:szCs w:val="21"/>
                      <w:u w:val="none"/>
                      <w:lang w:val="en-US" w:eastAsia="zh-CN"/>
                    </w:rPr>
                    <w:t>3</w:t>
                  </w:r>
                  <w:r>
                    <w:rPr>
                      <w:rFonts w:hint="default" w:ascii="Times New Roman" w:hAnsi="Times New Roman" w:cs="Times New Roman"/>
                      <w:sz w:val="21"/>
                      <w:szCs w:val="21"/>
                      <w:u w:val="none"/>
                    </w:rPr>
                    <w:t>0</w:t>
                  </w:r>
                  <w:r>
                    <w:rPr>
                      <w:rFonts w:hint="eastAsia" w:ascii="Times New Roman" w:hAnsi="Times New Roman" w:cs="Times New Roman"/>
                      <w:sz w:val="21"/>
                      <w:szCs w:val="21"/>
                      <w:u w:val="none"/>
                      <w:lang w:val="en-US" w:eastAsia="zh-CN"/>
                    </w:rPr>
                    <w:t>0</w:t>
                  </w:r>
                  <w:r>
                    <w:rPr>
                      <w:rFonts w:hint="default" w:ascii="Times New Roman" w:hAnsi="Times New Roman" w:cs="Times New Roman"/>
                      <w:sz w:val="21"/>
                      <w:szCs w:val="21"/>
                      <w:u w:val="none"/>
                    </w:rPr>
                    <w:t>m</w:t>
                  </w:r>
                  <w:r>
                    <w:rPr>
                      <w:rFonts w:hint="default" w:ascii="Times New Roman" w:hAnsi="Times New Roman" w:cs="Times New Roman"/>
                      <w:sz w:val="21"/>
                      <w:szCs w:val="21"/>
                      <w:u w:val="none"/>
                      <w:vertAlign w:val="superscript"/>
                    </w:rPr>
                    <w:t>2</w:t>
                  </w:r>
                  <w:r>
                    <w:rPr>
                      <w:rFonts w:hint="default" w:ascii="Times New Roman" w:hAnsi="Times New Roman" w:cs="Times New Roman"/>
                      <w:sz w:val="21"/>
                      <w:szCs w:val="21"/>
                      <w:u w:val="none"/>
                    </w:rPr>
                    <w:t>，主要为</w:t>
                  </w:r>
                  <w:r>
                    <w:rPr>
                      <w:rFonts w:hint="eastAsia" w:ascii="Times New Roman" w:hAnsi="Times New Roman" w:cs="Times New Roman"/>
                      <w:sz w:val="21"/>
                      <w:szCs w:val="21"/>
                      <w:u w:val="none"/>
                      <w:lang w:val="en-US" w:eastAsia="zh-CN"/>
                    </w:rPr>
                    <w:t>医务</w:t>
                  </w:r>
                  <w:r>
                    <w:rPr>
                      <w:rFonts w:hint="default" w:ascii="Times New Roman" w:hAnsi="Times New Roman" w:cs="Times New Roman"/>
                      <w:sz w:val="21"/>
                      <w:szCs w:val="21"/>
                      <w:u w:val="none"/>
                    </w:rPr>
                    <w:t>人员提供住宿</w:t>
                  </w:r>
                  <w:r>
                    <w:rPr>
                      <w:rFonts w:hint="eastAsia" w:ascii="Times New Roman" w:hAnsi="Times New Roman" w:cs="Times New Roman"/>
                      <w:sz w:val="21"/>
                      <w:szCs w:val="21"/>
                      <w:u w:val="none"/>
                      <w:lang w:eastAsia="zh-CN"/>
                    </w:rPr>
                    <w:t>。</w:t>
                  </w:r>
                </w:p>
              </w:tc>
              <w:tc>
                <w:tcPr>
                  <w:tcW w:w="944" w:type="dxa"/>
                  <w:tcBorders>
                    <w:tl2br w:val="nil"/>
                    <w:tr2bl w:val="nil"/>
                  </w:tcBorders>
                  <w:vAlign w:val="center"/>
                </w:tcPr>
                <w:p w14:paraId="4988599A">
                  <w:pPr>
                    <w:pStyle w:val="38"/>
                    <w:jc w:val="center"/>
                    <w:rPr>
                      <w:rFonts w:hint="eastAsia"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已建</w:t>
                  </w:r>
                </w:p>
              </w:tc>
            </w:tr>
            <w:tr w14:paraId="069FB3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20" w:type="pct"/>
                  <w:vMerge w:val="continue"/>
                  <w:tcBorders>
                    <w:tl2br w:val="nil"/>
                    <w:tr2bl w:val="nil"/>
                  </w:tcBorders>
                  <w:vAlign w:val="center"/>
                </w:tcPr>
                <w:p w14:paraId="54C6BAC6">
                  <w:pPr>
                    <w:pStyle w:val="38"/>
                    <w:jc w:val="center"/>
                    <w:rPr>
                      <w:rFonts w:hint="default" w:ascii="Times New Roman" w:hAnsi="Times New Roman" w:cs="Times New Roman"/>
                      <w:sz w:val="21"/>
                      <w:szCs w:val="21"/>
                      <w:u w:val="none"/>
                      <w:lang w:val="en-US" w:eastAsia="zh-CN"/>
                    </w:rPr>
                  </w:pPr>
                </w:p>
              </w:tc>
              <w:tc>
                <w:tcPr>
                  <w:tcW w:w="938" w:type="pct"/>
                  <w:tcBorders>
                    <w:tl2br w:val="nil"/>
                    <w:tr2bl w:val="nil"/>
                  </w:tcBorders>
                  <w:vAlign w:val="center"/>
                </w:tcPr>
                <w:p w14:paraId="6175C466">
                  <w:pPr>
                    <w:pStyle w:val="38"/>
                    <w:jc w:val="center"/>
                    <w:rPr>
                      <w:rFonts w:hint="eastAsia"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宿舍楼3</w:t>
                  </w:r>
                </w:p>
              </w:tc>
              <w:tc>
                <w:tcPr>
                  <w:tcW w:w="3102" w:type="pct"/>
                  <w:tcBorders>
                    <w:tl2br w:val="nil"/>
                    <w:tr2bl w:val="nil"/>
                  </w:tcBorders>
                  <w:vAlign w:val="center"/>
                </w:tcPr>
                <w:p w14:paraId="5DFA1F25">
                  <w:pPr>
                    <w:pStyle w:val="38"/>
                    <w:jc w:val="center"/>
                    <w:rPr>
                      <w:rFonts w:hint="eastAsia"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1栋3F，占地面积</w:t>
                  </w:r>
                  <w:r>
                    <w:rPr>
                      <w:rFonts w:hint="default" w:ascii="Times New Roman" w:hAnsi="Times New Roman" w:cs="Times New Roman"/>
                      <w:sz w:val="21"/>
                      <w:szCs w:val="21"/>
                      <w:u w:val="none"/>
                    </w:rPr>
                    <w:t>约</w:t>
                  </w:r>
                  <w:r>
                    <w:rPr>
                      <w:rFonts w:hint="eastAsia" w:ascii="Times New Roman" w:hAnsi="Times New Roman" w:cs="Times New Roman"/>
                      <w:sz w:val="21"/>
                      <w:szCs w:val="21"/>
                      <w:u w:val="none"/>
                      <w:lang w:val="en-US" w:eastAsia="zh-CN"/>
                    </w:rPr>
                    <w:t>110</w:t>
                  </w:r>
                  <w:r>
                    <w:rPr>
                      <w:rFonts w:hint="default" w:ascii="Times New Roman" w:hAnsi="Times New Roman" w:cs="Times New Roman"/>
                      <w:sz w:val="21"/>
                      <w:szCs w:val="21"/>
                      <w:u w:val="none"/>
                    </w:rPr>
                    <w:t>m</w:t>
                  </w:r>
                  <w:r>
                    <w:rPr>
                      <w:rFonts w:hint="default" w:ascii="Times New Roman" w:hAnsi="Times New Roman" w:cs="Times New Roman"/>
                      <w:sz w:val="21"/>
                      <w:szCs w:val="21"/>
                      <w:u w:val="none"/>
                      <w:vertAlign w:val="superscript"/>
                    </w:rPr>
                    <w:t>2</w:t>
                  </w:r>
                  <w:r>
                    <w:rPr>
                      <w:rFonts w:hint="default" w:ascii="Times New Roman" w:hAnsi="Times New Roman" w:cs="Times New Roman"/>
                      <w:sz w:val="21"/>
                      <w:szCs w:val="21"/>
                      <w:u w:val="none"/>
                    </w:rPr>
                    <w:t>，主要为</w:t>
                  </w:r>
                  <w:r>
                    <w:rPr>
                      <w:rFonts w:hint="eastAsia" w:ascii="Times New Roman" w:hAnsi="Times New Roman" w:cs="Times New Roman"/>
                      <w:sz w:val="21"/>
                      <w:szCs w:val="21"/>
                      <w:u w:val="none"/>
                      <w:lang w:val="en-US" w:eastAsia="zh-CN"/>
                    </w:rPr>
                    <w:t>医务</w:t>
                  </w:r>
                  <w:r>
                    <w:rPr>
                      <w:rFonts w:hint="default" w:ascii="Times New Roman" w:hAnsi="Times New Roman" w:cs="Times New Roman"/>
                      <w:sz w:val="21"/>
                      <w:szCs w:val="21"/>
                      <w:u w:val="none"/>
                    </w:rPr>
                    <w:t>人员提供住宿</w:t>
                  </w:r>
                  <w:r>
                    <w:rPr>
                      <w:rFonts w:hint="eastAsia" w:ascii="Times New Roman" w:hAnsi="Times New Roman" w:cs="Times New Roman"/>
                      <w:sz w:val="21"/>
                      <w:szCs w:val="21"/>
                      <w:u w:val="none"/>
                      <w:lang w:eastAsia="zh-CN"/>
                    </w:rPr>
                    <w:t>。</w:t>
                  </w:r>
                </w:p>
              </w:tc>
              <w:tc>
                <w:tcPr>
                  <w:tcW w:w="944" w:type="dxa"/>
                  <w:tcBorders>
                    <w:tl2br w:val="nil"/>
                    <w:tr2bl w:val="nil"/>
                  </w:tcBorders>
                  <w:vAlign w:val="center"/>
                </w:tcPr>
                <w:p w14:paraId="7DD7493F">
                  <w:pPr>
                    <w:pStyle w:val="38"/>
                    <w:jc w:val="center"/>
                    <w:rPr>
                      <w:rFonts w:hint="eastAsia"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已建</w:t>
                  </w:r>
                </w:p>
              </w:tc>
            </w:tr>
            <w:tr w14:paraId="7120F4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20" w:type="pct"/>
                  <w:vMerge w:val="continue"/>
                  <w:tcBorders>
                    <w:tl2br w:val="nil"/>
                    <w:tr2bl w:val="nil"/>
                  </w:tcBorders>
                  <w:vAlign w:val="center"/>
                </w:tcPr>
                <w:p w14:paraId="27945182">
                  <w:pPr>
                    <w:pStyle w:val="38"/>
                    <w:jc w:val="center"/>
                    <w:rPr>
                      <w:rFonts w:hint="default" w:ascii="Times New Roman" w:hAnsi="Times New Roman" w:cs="Times New Roman"/>
                      <w:sz w:val="21"/>
                      <w:szCs w:val="21"/>
                      <w:u w:val="none"/>
                      <w:lang w:val="en-US" w:eastAsia="zh-CN"/>
                    </w:rPr>
                  </w:pPr>
                </w:p>
              </w:tc>
              <w:tc>
                <w:tcPr>
                  <w:tcW w:w="938" w:type="pct"/>
                  <w:tcBorders>
                    <w:tl2br w:val="nil"/>
                    <w:tr2bl w:val="nil"/>
                  </w:tcBorders>
                  <w:vAlign w:val="center"/>
                </w:tcPr>
                <w:p w14:paraId="3AC99DF8">
                  <w:pPr>
                    <w:pStyle w:val="38"/>
                    <w:jc w:val="center"/>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宿舍楼4</w:t>
                  </w:r>
                </w:p>
              </w:tc>
              <w:tc>
                <w:tcPr>
                  <w:tcW w:w="3102" w:type="pct"/>
                  <w:tcBorders>
                    <w:tl2br w:val="nil"/>
                    <w:tr2bl w:val="nil"/>
                  </w:tcBorders>
                  <w:vAlign w:val="center"/>
                </w:tcPr>
                <w:p w14:paraId="02A0376B">
                  <w:pPr>
                    <w:pStyle w:val="38"/>
                    <w:jc w:val="center"/>
                    <w:rPr>
                      <w:rFonts w:hint="default" w:ascii="Times New Roman" w:hAnsi="Times New Roman" w:cs="Times New Roman"/>
                      <w:sz w:val="21"/>
                      <w:szCs w:val="21"/>
                      <w:u w:val="none"/>
                    </w:rPr>
                  </w:pPr>
                  <w:r>
                    <w:rPr>
                      <w:rFonts w:hint="eastAsia" w:ascii="Times New Roman" w:hAnsi="Times New Roman" w:cs="Times New Roman"/>
                      <w:sz w:val="21"/>
                      <w:szCs w:val="21"/>
                      <w:u w:val="none"/>
                      <w:lang w:val="en-US" w:eastAsia="zh-CN"/>
                    </w:rPr>
                    <w:t>1栋3F，占地面积</w:t>
                  </w:r>
                  <w:r>
                    <w:rPr>
                      <w:rFonts w:hint="default" w:ascii="Times New Roman" w:hAnsi="Times New Roman" w:cs="Times New Roman"/>
                      <w:sz w:val="21"/>
                      <w:szCs w:val="21"/>
                      <w:u w:val="none"/>
                    </w:rPr>
                    <w:t>约</w:t>
                  </w:r>
                  <w:r>
                    <w:rPr>
                      <w:rFonts w:hint="eastAsia" w:ascii="Times New Roman" w:hAnsi="Times New Roman" w:cs="Times New Roman"/>
                      <w:sz w:val="21"/>
                      <w:szCs w:val="21"/>
                      <w:u w:val="none"/>
                      <w:lang w:val="en-US" w:eastAsia="zh-CN"/>
                    </w:rPr>
                    <w:t>28</w:t>
                  </w:r>
                  <w:r>
                    <w:rPr>
                      <w:rFonts w:hint="default" w:ascii="Times New Roman" w:hAnsi="Times New Roman" w:cs="Times New Roman"/>
                      <w:sz w:val="21"/>
                      <w:szCs w:val="21"/>
                      <w:u w:val="none"/>
                    </w:rPr>
                    <w:t>0m</w:t>
                  </w:r>
                  <w:r>
                    <w:rPr>
                      <w:rFonts w:hint="default" w:ascii="Times New Roman" w:hAnsi="Times New Roman" w:cs="Times New Roman"/>
                      <w:sz w:val="21"/>
                      <w:szCs w:val="21"/>
                      <w:u w:val="none"/>
                      <w:vertAlign w:val="superscript"/>
                    </w:rPr>
                    <w:t>2</w:t>
                  </w:r>
                  <w:r>
                    <w:rPr>
                      <w:rFonts w:hint="default" w:ascii="Times New Roman" w:hAnsi="Times New Roman" w:cs="Times New Roman"/>
                      <w:sz w:val="21"/>
                      <w:szCs w:val="21"/>
                      <w:u w:val="none"/>
                    </w:rPr>
                    <w:t>，主要为</w:t>
                  </w:r>
                  <w:r>
                    <w:rPr>
                      <w:rFonts w:hint="eastAsia" w:ascii="Times New Roman" w:hAnsi="Times New Roman" w:cs="Times New Roman"/>
                      <w:sz w:val="21"/>
                      <w:szCs w:val="21"/>
                      <w:u w:val="none"/>
                      <w:lang w:val="en-US" w:eastAsia="zh-CN"/>
                    </w:rPr>
                    <w:t>医务</w:t>
                  </w:r>
                  <w:r>
                    <w:rPr>
                      <w:rFonts w:hint="default" w:ascii="Times New Roman" w:hAnsi="Times New Roman" w:cs="Times New Roman"/>
                      <w:sz w:val="21"/>
                      <w:szCs w:val="21"/>
                      <w:u w:val="none"/>
                    </w:rPr>
                    <w:t>人员提供住宿</w:t>
                  </w:r>
                  <w:r>
                    <w:rPr>
                      <w:rFonts w:hint="eastAsia" w:ascii="Times New Roman" w:hAnsi="Times New Roman" w:cs="Times New Roman"/>
                      <w:sz w:val="21"/>
                      <w:szCs w:val="21"/>
                      <w:u w:val="none"/>
                      <w:lang w:eastAsia="zh-CN"/>
                    </w:rPr>
                    <w:t>。</w:t>
                  </w:r>
                </w:p>
              </w:tc>
              <w:tc>
                <w:tcPr>
                  <w:tcW w:w="537" w:type="pct"/>
                  <w:tcBorders>
                    <w:tl2br w:val="nil"/>
                    <w:tr2bl w:val="nil"/>
                  </w:tcBorders>
                  <w:vAlign w:val="center"/>
                </w:tcPr>
                <w:p w14:paraId="4CDBC1DA">
                  <w:pPr>
                    <w:pStyle w:val="38"/>
                    <w:jc w:val="center"/>
                    <w:rPr>
                      <w:rFonts w:hint="default" w:ascii="Times New Roman" w:hAnsi="Times New Roman" w:cs="Times New Roman"/>
                      <w:sz w:val="21"/>
                      <w:szCs w:val="21"/>
                      <w:u w:val="none"/>
                      <w:lang w:val="en-US"/>
                    </w:rPr>
                  </w:pPr>
                  <w:r>
                    <w:rPr>
                      <w:rFonts w:hint="eastAsia" w:ascii="Times New Roman" w:hAnsi="Times New Roman" w:cs="Times New Roman"/>
                      <w:sz w:val="21"/>
                      <w:szCs w:val="21"/>
                      <w:u w:val="none"/>
                      <w:lang w:val="en-US" w:eastAsia="zh-CN"/>
                    </w:rPr>
                    <w:t>已建</w:t>
                  </w:r>
                </w:p>
              </w:tc>
            </w:tr>
            <w:tr w14:paraId="59ACEE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20" w:type="pct"/>
                  <w:vMerge w:val="continue"/>
                  <w:tcBorders>
                    <w:tl2br w:val="nil"/>
                    <w:tr2bl w:val="nil"/>
                  </w:tcBorders>
                  <w:vAlign w:val="center"/>
                </w:tcPr>
                <w:p w14:paraId="306E2070">
                  <w:pPr>
                    <w:pStyle w:val="38"/>
                    <w:jc w:val="center"/>
                    <w:rPr>
                      <w:rFonts w:hint="default" w:ascii="Times New Roman" w:hAnsi="Times New Roman" w:cs="Times New Roman"/>
                      <w:sz w:val="21"/>
                      <w:szCs w:val="21"/>
                      <w:u w:val="none"/>
                      <w:lang w:val="en-US" w:eastAsia="zh-CN"/>
                    </w:rPr>
                  </w:pPr>
                </w:p>
              </w:tc>
              <w:tc>
                <w:tcPr>
                  <w:tcW w:w="938" w:type="pct"/>
                  <w:tcBorders>
                    <w:tl2br w:val="nil"/>
                    <w:tr2bl w:val="nil"/>
                  </w:tcBorders>
                  <w:vAlign w:val="center"/>
                </w:tcPr>
                <w:p w14:paraId="001E6BFF">
                  <w:pPr>
                    <w:pStyle w:val="38"/>
                    <w:jc w:val="center"/>
                    <w:rPr>
                      <w:rFonts w:hint="eastAsia"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食堂</w:t>
                  </w:r>
                </w:p>
              </w:tc>
              <w:tc>
                <w:tcPr>
                  <w:tcW w:w="3102" w:type="pct"/>
                  <w:tcBorders>
                    <w:tl2br w:val="nil"/>
                    <w:tr2bl w:val="nil"/>
                  </w:tcBorders>
                  <w:vAlign w:val="center"/>
                </w:tcPr>
                <w:p w14:paraId="770B0708">
                  <w:pPr>
                    <w:pStyle w:val="38"/>
                    <w:jc w:val="center"/>
                    <w:rPr>
                      <w:rFonts w:hint="eastAsia"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位于宿舍楼4一楼西侧，</w:t>
                  </w:r>
                  <w:r>
                    <w:rPr>
                      <w:rFonts w:hint="default" w:ascii="Times New Roman" w:hAnsi="Times New Roman" w:cs="Times New Roman"/>
                      <w:sz w:val="21"/>
                      <w:szCs w:val="21"/>
                      <w:u w:val="none"/>
                    </w:rPr>
                    <w:t>约</w:t>
                  </w:r>
                  <w:r>
                    <w:rPr>
                      <w:rFonts w:hint="eastAsia" w:ascii="Times New Roman" w:hAnsi="Times New Roman" w:cs="Times New Roman"/>
                      <w:sz w:val="21"/>
                      <w:szCs w:val="21"/>
                      <w:u w:val="none"/>
                      <w:lang w:val="en-US" w:eastAsia="zh-CN"/>
                    </w:rPr>
                    <w:t>5</w:t>
                  </w:r>
                  <w:r>
                    <w:rPr>
                      <w:rFonts w:hint="default" w:ascii="Times New Roman" w:hAnsi="Times New Roman" w:cs="Times New Roman"/>
                      <w:sz w:val="21"/>
                      <w:szCs w:val="21"/>
                      <w:u w:val="none"/>
                    </w:rPr>
                    <w:t>0m</w:t>
                  </w:r>
                  <w:r>
                    <w:rPr>
                      <w:rFonts w:hint="default" w:ascii="Times New Roman" w:hAnsi="Times New Roman" w:cs="Times New Roman"/>
                      <w:sz w:val="21"/>
                      <w:szCs w:val="21"/>
                      <w:u w:val="none"/>
                      <w:vertAlign w:val="superscript"/>
                    </w:rPr>
                    <w:t>2</w:t>
                  </w:r>
                  <w:r>
                    <w:rPr>
                      <w:rFonts w:hint="eastAsia" w:ascii="Times New Roman" w:hAnsi="Times New Roman" w:cs="Times New Roman"/>
                      <w:sz w:val="21"/>
                      <w:szCs w:val="21"/>
                      <w:u w:val="none"/>
                      <w:vertAlign w:val="baseline"/>
                      <w:lang w:eastAsia="zh-CN"/>
                    </w:rPr>
                    <w:t>，职工就餐区域</w:t>
                  </w:r>
                  <w:r>
                    <w:rPr>
                      <w:rFonts w:hint="eastAsia" w:ascii="Times New Roman" w:hAnsi="Times New Roman" w:cs="Times New Roman"/>
                      <w:sz w:val="21"/>
                      <w:szCs w:val="21"/>
                      <w:u w:val="none"/>
                      <w:lang w:eastAsia="zh-CN"/>
                    </w:rPr>
                    <w:t>。</w:t>
                  </w:r>
                </w:p>
              </w:tc>
              <w:tc>
                <w:tcPr>
                  <w:tcW w:w="537" w:type="pct"/>
                  <w:tcBorders>
                    <w:tl2br w:val="nil"/>
                    <w:tr2bl w:val="nil"/>
                  </w:tcBorders>
                  <w:vAlign w:val="center"/>
                </w:tcPr>
                <w:p w14:paraId="5B97689E">
                  <w:pPr>
                    <w:pStyle w:val="38"/>
                    <w:jc w:val="center"/>
                    <w:rPr>
                      <w:rFonts w:hint="default" w:ascii="Times New Roman" w:hAnsi="Times New Roman" w:cs="Times New Roman"/>
                      <w:sz w:val="21"/>
                      <w:szCs w:val="21"/>
                      <w:u w:val="none"/>
                      <w:lang w:val="en-US"/>
                    </w:rPr>
                  </w:pPr>
                  <w:r>
                    <w:rPr>
                      <w:rFonts w:hint="eastAsia" w:ascii="Times New Roman" w:hAnsi="Times New Roman" w:cs="Times New Roman"/>
                      <w:sz w:val="21"/>
                      <w:szCs w:val="21"/>
                      <w:u w:val="none"/>
                      <w:lang w:val="en-US" w:eastAsia="zh-CN"/>
                    </w:rPr>
                    <w:t>已建</w:t>
                  </w:r>
                </w:p>
              </w:tc>
            </w:tr>
            <w:tr w14:paraId="316624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0" w:type="pct"/>
                  <w:vMerge w:val="restart"/>
                  <w:tcBorders>
                    <w:tl2br w:val="nil"/>
                    <w:tr2bl w:val="nil"/>
                  </w:tcBorders>
                  <w:vAlign w:val="center"/>
                </w:tcPr>
                <w:p w14:paraId="31ECA3EF">
                  <w:pPr>
                    <w:pStyle w:val="38"/>
                    <w:jc w:val="center"/>
                    <w:rPr>
                      <w:rFonts w:hint="default" w:ascii="Times New Roman" w:hAnsi="Times New Roman" w:cs="Times New Roman"/>
                      <w:sz w:val="21"/>
                      <w:szCs w:val="21"/>
                      <w:u w:val="none"/>
                    </w:rPr>
                  </w:pPr>
                  <w:r>
                    <w:rPr>
                      <w:rFonts w:hint="default" w:ascii="Times New Roman" w:hAnsi="Times New Roman" w:cs="Times New Roman"/>
                      <w:sz w:val="21"/>
                      <w:szCs w:val="21"/>
                      <w:u w:val="none"/>
                    </w:rPr>
                    <w:t>公用工程</w:t>
                  </w:r>
                </w:p>
              </w:tc>
              <w:tc>
                <w:tcPr>
                  <w:tcW w:w="938" w:type="pct"/>
                  <w:tcBorders>
                    <w:tl2br w:val="nil"/>
                    <w:tr2bl w:val="nil"/>
                  </w:tcBorders>
                  <w:vAlign w:val="center"/>
                </w:tcPr>
                <w:p w14:paraId="0B6B32DF">
                  <w:pPr>
                    <w:pStyle w:val="38"/>
                    <w:jc w:val="center"/>
                    <w:rPr>
                      <w:rFonts w:hint="default" w:ascii="Times New Roman" w:hAnsi="Times New Roman" w:cs="Times New Roman"/>
                      <w:sz w:val="21"/>
                      <w:szCs w:val="21"/>
                      <w:u w:val="none"/>
                    </w:rPr>
                  </w:pPr>
                  <w:r>
                    <w:rPr>
                      <w:rFonts w:hint="default" w:ascii="Times New Roman" w:hAnsi="Times New Roman" w:cs="Times New Roman"/>
                      <w:sz w:val="21"/>
                      <w:szCs w:val="21"/>
                      <w:u w:val="none"/>
                    </w:rPr>
                    <w:t>给水工程</w:t>
                  </w:r>
                </w:p>
              </w:tc>
              <w:tc>
                <w:tcPr>
                  <w:tcW w:w="3102" w:type="pct"/>
                  <w:tcBorders>
                    <w:tl2br w:val="nil"/>
                    <w:tr2bl w:val="nil"/>
                  </w:tcBorders>
                  <w:vAlign w:val="center"/>
                </w:tcPr>
                <w:p w14:paraId="3B7E4454">
                  <w:pPr>
                    <w:pStyle w:val="38"/>
                    <w:jc w:val="center"/>
                    <w:rPr>
                      <w:rFonts w:hint="default" w:ascii="Times New Roman" w:hAnsi="Times New Roman" w:cs="Times New Roman"/>
                      <w:sz w:val="21"/>
                      <w:szCs w:val="21"/>
                      <w:u w:val="none"/>
                    </w:rPr>
                  </w:pPr>
                  <w:r>
                    <w:rPr>
                      <w:rFonts w:hint="default" w:ascii="Times New Roman" w:hAnsi="Times New Roman" w:cs="Times New Roman"/>
                      <w:sz w:val="21"/>
                      <w:szCs w:val="21"/>
                      <w:u w:val="none"/>
                    </w:rPr>
                    <w:t>区域已接通自来水</w:t>
                  </w:r>
                </w:p>
              </w:tc>
              <w:tc>
                <w:tcPr>
                  <w:tcW w:w="537" w:type="pct"/>
                  <w:tcBorders>
                    <w:tl2br w:val="nil"/>
                    <w:tr2bl w:val="nil"/>
                  </w:tcBorders>
                  <w:vAlign w:val="center"/>
                </w:tcPr>
                <w:p w14:paraId="5A13F0F7">
                  <w:pPr>
                    <w:pStyle w:val="38"/>
                    <w:jc w:val="center"/>
                    <w:rPr>
                      <w:rFonts w:hint="eastAsia"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已建</w:t>
                  </w:r>
                </w:p>
              </w:tc>
            </w:tr>
            <w:tr w14:paraId="549918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0" w:type="pct"/>
                  <w:vMerge w:val="continue"/>
                  <w:tcBorders>
                    <w:tl2br w:val="nil"/>
                    <w:tr2bl w:val="nil"/>
                  </w:tcBorders>
                  <w:vAlign w:val="center"/>
                </w:tcPr>
                <w:p w14:paraId="0121D09C">
                  <w:pPr>
                    <w:pStyle w:val="38"/>
                    <w:jc w:val="center"/>
                    <w:rPr>
                      <w:rFonts w:hint="default" w:ascii="Times New Roman" w:hAnsi="Times New Roman" w:cs="Times New Roman"/>
                      <w:sz w:val="21"/>
                      <w:szCs w:val="21"/>
                      <w:u w:val="none"/>
                    </w:rPr>
                  </w:pPr>
                </w:p>
              </w:tc>
              <w:tc>
                <w:tcPr>
                  <w:tcW w:w="938" w:type="pct"/>
                  <w:tcBorders>
                    <w:tl2br w:val="nil"/>
                    <w:tr2bl w:val="nil"/>
                  </w:tcBorders>
                  <w:vAlign w:val="center"/>
                </w:tcPr>
                <w:p w14:paraId="787198C3">
                  <w:pPr>
                    <w:pStyle w:val="38"/>
                    <w:jc w:val="center"/>
                    <w:rPr>
                      <w:rFonts w:hint="default" w:ascii="Times New Roman" w:hAnsi="Times New Roman" w:cs="Times New Roman"/>
                      <w:sz w:val="21"/>
                      <w:szCs w:val="21"/>
                      <w:u w:val="none"/>
                    </w:rPr>
                  </w:pPr>
                  <w:r>
                    <w:rPr>
                      <w:rFonts w:hint="default" w:ascii="Times New Roman" w:hAnsi="Times New Roman" w:cs="Times New Roman"/>
                      <w:sz w:val="21"/>
                      <w:szCs w:val="21"/>
                      <w:u w:val="none"/>
                    </w:rPr>
                    <w:t>排水工程</w:t>
                  </w:r>
                </w:p>
              </w:tc>
              <w:tc>
                <w:tcPr>
                  <w:tcW w:w="3102" w:type="pct"/>
                  <w:tcBorders>
                    <w:tl2br w:val="nil"/>
                    <w:tr2bl w:val="nil"/>
                  </w:tcBorders>
                  <w:vAlign w:val="center"/>
                </w:tcPr>
                <w:p w14:paraId="11849AB0">
                  <w:pPr>
                    <w:pStyle w:val="38"/>
                    <w:jc w:val="center"/>
                    <w:rPr>
                      <w:rFonts w:hint="default" w:ascii="Times New Roman" w:hAnsi="Times New Roman" w:eastAsia="宋体" w:cs="Times New Roman"/>
                      <w:sz w:val="21"/>
                      <w:szCs w:val="21"/>
                      <w:u w:val="none"/>
                      <w:lang w:eastAsia="zh-CN"/>
                    </w:rPr>
                  </w:pPr>
                  <w:r>
                    <w:rPr>
                      <w:rFonts w:hint="default" w:ascii="Times New Roman" w:hAnsi="Times New Roman" w:cs="Times New Roman"/>
                      <w:sz w:val="21"/>
                      <w:szCs w:val="21"/>
                      <w:u w:val="none"/>
                      <w:lang w:eastAsia="zh-CN"/>
                    </w:rPr>
                    <w:t>项目采用雨污分流制，雨水排入</w:t>
                  </w:r>
                  <w:r>
                    <w:rPr>
                      <w:rFonts w:hint="eastAsia" w:ascii="Times New Roman" w:hAnsi="Times New Roman" w:cs="Times New Roman"/>
                      <w:sz w:val="21"/>
                      <w:szCs w:val="21"/>
                      <w:u w:val="none"/>
                      <w:lang w:val="en-US" w:eastAsia="zh-CN"/>
                    </w:rPr>
                    <w:t>乡镇</w:t>
                  </w:r>
                  <w:r>
                    <w:rPr>
                      <w:rFonts w:hint="default" w:ascii="Times New Roman" w:hAnsi="Times New Roman" w:cs="Times New Roman"/>
                      <w:sz w:val="21"/>
                      <w:szCs w:val="21"/>
                      <w:u w:val="none"/>
                      <w:lang w:eastAsia="zh-CN"/>
                    </w:rPr>
                    <w:t>雨水管网；医疗废水经</w:t>
                  </w:r>
                  <w:r>
                    <w:rPr>
                      <w:rFonts w:hint="eastAsia" w:ascii="Times New Roman" w:hAnsi="Times New Roman" w:cs="Times New Roman"/>
                      <w:sz w:val="21"/>
                      <w:szCs w:val="21"/>
                      <w:u w:val="none"/>
                      <w:lang w:val="en-US" w:eastAsia="zh-CN"/>
                    </w:rPr>
                    <w:t>收集调节池</w:t>
                  </w:r>
                  <w:r>
                    <w:rPr>
                      <w:rFonts w:hint="default" w:ascii="Times New Roman" w:hAnsi="Times New Roman" w:cs="Times New Roman"/>
                      <w:sz w:val="21"/>
                      <w:szCs w:val="21"/>
                      <w:u w:val="none"/>
                      <w:lang w:eastAsia="zh-CN"/>
                    </w:rPr>
                    <w:t>后进入一体化</w:t>
                  </w:r>
                  <w:r>
                    <w:rPr>
                      <w:rFonts w:hint="eastAsia" w:ascii="Times New Roman" w:hAnsi="Times New Roman" w:cs="Times New Roman"/>
                      <w:sz w:val="21"/>
                      <w:szCs w:val="21"/>
                      <w:u w:val="none"/>
                      <w:lang w:val="en-US" w:eastAsia="zh-CN"/>
                    </w:rPr>
                    <w:t>污水处理设施处理</w:t>
                  </w:r>
                  <w:r>
                    <w:rPr>
                      <w:rFonts w:hint="default" w:ascii="Times New Roman" w:hAnsi="Times New Roman" w:cs="Times New Roman"/>
                      <w:sz w:val="21"/>
                      <w:szCs w:val="21"/>
                      <w:u w:val="none"/>
                      <w:lang w:eastAsia="zh-CN"/>
                    </w:rPr>
                    <w:t>后</w:t>
                  </w:r>
                  <w:r>
                    <w:rPr>
                      <w:rFonts w:hint="eastAsia" w:ascii="Times New Roman" w:hAnsi="Times New Roman" w:cs="Times New Roman"/>
                      <w:sz w:val="21"/>
                      <w:szCs w:val="21"/>
                      <w:u w:val="none"/>
                      <w:lang w:eastAsia="zh-CN"/>
                    </w:rPr>
                    <w:t>、生活区生活污水经化粪池处理后</w:t>
                  </w:r>
                  <w:r>
                    <w:rPr>
                      <w:rFonts w:hint="default" w:ascii="Times New Roman" w:hAnsi="Times New Roman" w:cs="Times New Roman"/>
                      <w:sz w:val="21"/>
                      <w:szCs w:val="21"/>
                      <w:u w:val="none"/>
                      <w:lang w:eastAsia="zh-CN"/>
                    </w:rPr>
                    <w:t>接入</w:t>
                  </w:r>
                  <w:r>
                    <w:rPr>
                      <w:rFonts w:hint="eastAsia" w:ascii="Times New Roman" w:hAnsi="Times New Roman" w:cs="Times New Roman"/>
                      <w:sz w:val="21"/>
                      <w:szCs w:val="21"/>
                      <w:u w:val="none"/>
                      <w:lang w:val="en-US" w:eastAsia="zh-CN"/>
                    </w:rPr>
                    <w:t>乡镇</w:t>
                  </w:r>
                  <w:r>
                    <w:rPr>
                      <w:rFonts w:hint="default" w:ascii="Times New Roman" w:hAnsi="Times New Roman" w:cs="Times New Roman"/>
                      <w:sz w:val="21"/>
                      <w:szCs w:val="21"/>
                      <w:u w:val="none"/>
                      <w:lang w:eastAsia="zh-CN"/>
                    </w:rPr>
                    <w:t>污水管网，进入</w:t>
                  </w:r>
                  <w:r>
                    <w:rPr>
                      <w:rFonts w:hint="eastAsia" w:ascii="Times New Roman" w:hAnsi="Times New Roman" w:cs="Times New Roman"/>
                      <w:sz w:val="21"/>
                      <w:szCs w:val="21"/>
                      <w:u w:val="none"/>
                      <w:lang w:val="en-US" w:eastAsia="zh-CN"/>
                    </w:rPr>
                    <w:t>永顺县石堤镇生活</w:t>
                  </w:r>
                  <w:r>
                    <w:rPr>
                      <w:rFonts w:hint="default" w:ascii="Times New Roman" w:hAnsi="Times New Roman" w:cs="Times New Roman"/>
                      <w:sz w:val="21"/>
                      <w:szCs w:val="21"/>
                      <w:u w:val="none"/>
                      <w:lang w:eastAsia="zh-CN"/>
                    </w:rPr>
                    <w:t>污水处理厂进行处理</w:t>
                  </w:r>
                  <w:r>
                    <w:rPr>
                      <w:rFonts w:hint="eastAsia" w:ascii="Times New Roman" w:hAnsi="Times New Roman" w:cs="Times New Roman"/>
                      <w:sz w:val="21"/>
                      <w:szCs w:val="21"/>
                      <w:u w:val="none"/>
                      <w:lang w:val="en-US" w:eastAsia="zh-CN"/>
                    </w:rPr>
                    <w:t>达标</w:t>
                  </w:r>
                  <w:r>
                    <w:rPr>
                      <w:rFonts w:hint="default" w:ascii="Times New Roman" w:hAnsi="Times New Roman" w:cs="Times New Roman"/>
                      <w:sz w:val="21"/>
                      <w:szCs w:val="21"/>
                      <w:u w:val="none"/>
                      <w:lang w:eastAsia="zh-CN"/>
                    </w:rPr>
                    <w:t>后，外排至</w:t>
                  </w:r>
                  <w:r>
                    <w:rPr>
                      <w:rFonts w:hint="eastAsia" w:ascii="Times New Roman" w:hAnsi="Times New Roman" w:cs="Times New Roman"/>
                      <w:sz w:val="21"/>
                      <w:szCs w:val="21"/>
                      <w:u w:val="none"/>
                      <w:lang w:val="en-US" w:eastAsia="zh-CN"/>
                    </w:rPr>
                    <w:t>塔沙溪</w:t>
                  </w:r>
                  <w:r>
                    <w:rPr>
                      <w:rFonts w:hint="default" w:ascii="Times New Roman" w:hAnsi="Times New Roman" w:cs="Times New Roman"/>
                      <w:sz w:val="21"/>
                      <w:szCs w:val="21"/>
                      <w:u w:val="none"/>
                      <w:lang w:eastAsia="zh-CN"/>
                    </w:rPr>
                    <w:t>。</w:t>
                  </w:r>
                </w:p>
              </w:tc>
              <w:tc>
                <w:tcPr>
                  <w:tcW w:w="537" w:type="pct"/>
                  <w:tcBorders>
                    <w:tl2br w:val="nil"/>
                    <w:tr2bl w:val="nil"/>
                  </w:tcBorders>
                  <w:vAlign w:val="center"/>
                </w:tcPr>
                <w:p w14:paraId="7BD5BFD3">
                  <w:pPr>
                    <w:pStyle w:val="38"/>
                    <w:jc w:val="center"/>
                    <w:rPr>
                      <w:rFonts w:hint="eastAsia"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已建</w:t>
                  </w:r>
                </w:p>
              </w:tc>
            </w:tr>
            <w:tr w14:paraId="7B5B4E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0" w:type="pct"/>
                  <w:vMerge w:val="continue"/>
                  <w:tcBorders>
                    <w:tl2br w:val="nil"/>
                    <w:tr2bl w:val="nil"/>
                  </w:tcBorders>
                  <w:vAlign w:val="center"/>
                </w:tcPr>
                <w:p w14:paraId="1C56BE45">
                  <w:pPr>
                    <w:pStyle w:val="38"/>
                    <w:jc w:val="center"/>
                    <w:rPr>
                      <w:rFonts w:hint="default" w:ascii="Times New Roman" w:hAnsi="Times New Roman" w:cs="Times New Roman"/>
                      <w:sz w:val="21"/>
                      <w:szCs w:val="21"/>
                      <w:u w:val="none"/>
                    </w:rPr>
                  </w:pPr>
                </w:p>
              </w:tc>
              <w:tc>
                <w:tcPr>
                  <w:tcW w:w="938" w:type="pct"/>
                  <w:tcBorders>
                    <w:tl2br w:val="nil"/>
                    <w:tr2bl w:val="nil"/>
                  </w:tcBorders>
                  <w:vAlign w:val="center"/>
                </w:tcPr>
                <w:p w14:paraId="303D4328">
                  <w:pPr>
                    <w:pStyle w:val="38"/>
                    <w:jc w:val="center"/>
                    <w:rPr>
                      <w:rFonts w:hint="default" w:ascii="Times New Roman" w:hAnsi="Times New Roman" w:cs="Times New Roman"/>
                      <w:sz w:val="21"/>
                      <w:szCs w:val="21"/>
                      <w:u w:val="none"/>
                    </w:rPr>
                  </w:pPr>
                  <w:r>
                    <w:rPr>
                      <w:rFonts w:hint="default" w:ascii="Times New Roman" w:hAnsi="Times New Roman" w:cs="Times New Roman"/>
                      <w:sz w:val="21"/>
                      <w:szCs w:val="21"/>
                      <w:u w:val="none"/>
                    </w:rPr>
                    <w:t>供电工程</w:t>
                  </w:r>
                </w:p>
              </w:tc>
              <w:tc>
                <w:tcPr>
                  <w:tcW w:w="3102" w:type="pct"/>
                  <w:tcBorders>
                    <w:tl2br w:val="nil"/>
                    <w:tr2bl w:val="nil"/>
                  </w:tcBorders>
                  <w:vAlign w:val="center"/>
                </w:tcPr>
                <w:p w14:paraId="27AA27A7">
                  <w:pPr>
                    <w:pStyle w:val="38"/>
                    <w:jc w:val="center"/>
                    <w:rPr>
                      <w:rFonts w:hint="default" w:ascii="Times New Roman" w:hAnsi="Times New Roman" w:cs="Times New Roman"/>
                      <w:sz w:val="21"/>
                      <w:szCs w:val="21"/>
                      <w:u w:val="none"/>
                    </w:rPr>
                  </w:pPr>
                  <w:r>
                    <w:rPr>
                      <w:rFonts w:hint="default" w:ascii="Times New Roman" w:hAnsi="Times New Roman" w:cs="Times New Roman"/>
                      <w:color w:val="auto"/>
                      <w:sz w:val="21"/>
                      <w:szCs w:val="21"/>
                      <w:u w:val="none"/>
                    </w:rPr>
                    <w:t>项目用电引自</w:t>
                  </w:r>
                  <w:r>
                    <w:rPr>
                      <w:rFonts w:hint="eastAsia" w:ascii="Times New Roman" w:hAnsi="Times New Roman" w:cs="Times New Roman"/>
                      <w:color w:val="auto"/>
                      <w:sz w:val="21"/>
                      <w:szCs w:val="21"/>
                      <w:u w:val="none"/>
                      <w:lang w:val="en-US" w:eastAsia="zh-CN"/>
                    </w:rPr>
                    <w:t>永顺县</w:t>
                  </w:r>
                  <w:r>
                    <w:rPr>
                      <w:rFonts w:hint="default" w:ascii="Times New Roman" w:hAnsi="Times New Roman" w:cs="Times New Roman"/>
                      <w:color w:val="auto"/>
                      <w:sz w:val="21"/>
                      <w:szCs w:val="21"/>
                      <w:u w:val="none"/>
                    </w:rPr>
                    <w:t>供电网，有备用电源（1台移动式汽油发电机，仅供疫苗冷藏备用电源）。</w:t>
                  </w:r>
                </w:p>
              </w:tc>
              <w:tc>
                <w:tcPr>
                  <w:tcW w:w="537" w:type="pct"/>
                  <w:tcBorders>
                    <w:tl2br w:val="nil"/>
                    <w:tr2bl w:val="nil"/>
                  </w:tcBorders>
                  <w:vAlign w:val="center"/>
                </w:tcPr>
                <w:p w14:paraId="4960E1E1">
                  <w:pPr>
                    <w:pStyle w:val="38"/>
                    <w:jc w:val="center"/>
                    <w:rPr>
                      <w:rFonts w:hint="eastAsia"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已建</w:t>
                  </w:r>
                </w:p>
              </w:tc>
            </w:tr>
            <w:tr w14:paraId="344407F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0" w:type="pct"/>
                  <w:vMerge w:val="continue"/>
                  <w:tcBorders>
                    <w:tl2br w:val="nil"/>
                    <w:tr2bl w:val="nil"/>
                  </w:tcBorders>
                  <w:vAlign w:val="center"/>
                </w:tcPr>
                <w:p w14:paraId="14CFAD2A">
                  <w:pPr>
                    <w:pStyle w:val="38"/>
                    <w:jc w:val="center"/>
                    <w:rPr>
                      <w:rFonts w:hint="default" w:ascii="Times New Roman" w:hAnsi="Times New Roman" w:cs="Times New Roman"/>
                      <w:sz w:val="21"/>
                      <w:szCs w:val="21"/>
                      <w:u w:val="none"/>
                    </w:rPr>
                  </w:pPr>
                </w:p>
              </w:tc>
              <w:tc>
                <w:tcPr>
                  <w:tcW w:w="938" w:type="pct"/>
                  <w:tcBorders>
                    <w:tl2br w:val="nil"/>
                    <w:tr2bl w:val="nil"/>
                  </w:tcBorders>
                  <w:vAlign w:val="center"/>
                </w:tcPr>
                <w:p w14:paraId="715C96B9">
                  <w:pPr>
                    <w:pStyle w:val="38"/>
                    <w:jc w:val="center"/>
                    <w:rPr>
                      <w:rFonts w:hint="default" w:ascii="Times New Roman" w:hAnsi="Times New Roman" w:cs="Times New Roman"/>
                      <w:sz w:val="21"/>
                      <w:szCs w:val="21"/>
                      <w:u w:val="none"/>
                    </w:rPr>
                  </w:pPr>
                  <w:r>
                    <w:rPr>
                      <w:rFonts w:hint="default" w:ascii="Times New Roman" w:hAnsi="Times New Roman" w:cs="Times New Roman"/>
                      <w:sz w:val="21"/>
                      <w:szCs w:val="21"/>
                      <w:u w:val="none"/>
                    </w:rPr>
                    <w:t>供热制冷</w:t>
                  </w:r>
                </w:p>
              </w:tc>
              <w:tc>
                <w:tcPr>
                  <w:tcW w:w="3102" w:type="pct"/>
                  <w:tcBorders>
                    <w:tl2br w:val="nil"/>
                    <w:tr2bl w:val="nil"/>
                  </w:tcBorders>
                  <w:vAlign w:val="center"/>
                </w:tcPr>
                <w:p w14:paraId="23AE5B42">
                  <w:pPr>
                    <w:pStyle w:val="38"/>
                    <w:jc w:val="center"/>
                    <w:rPr>
                      <w:rFonts w:hint="default" w:ascii="Times New Roman" w:hAnsi="Times New Roman" w:cs="Times New Roman"/>
                      <w:sz w:val="21"/>
                      <w:szCs w:val="21"/>
                      <w:u w:val="none"/>
                    </w:rPr>
                  </w:pPr>
                  <w:r>
                    <w:rPr>
                      <w:rFonts w:hint="default" w:ascii="Times New Roman" w:hAnsi="Times New Roman" w:cs="Times New Roman"/>
                      <w:sz w:val="21"/>
                      <w:szCs w:val="21"/>
                      <w:u w:val="none"/>
                    </w:rPr>
                    <w:t>采用挂机空调、电热水器</w:t>
                  </w:r>
                </w:p>
              </w:tc>
              <w:tc>
                <w:tcPr>
                  <w:tcW w:w="537" w:type="pct"/>
                  <w:tcBorders>
                    <w:tl2br w:val="nil"/>
                    <w:tr2bl w:val="nil"/>
                  </w:tcBorders>
                  <w:vAlign w:val="center"/>
                </w:tcPr>
                <w:p w14:paraId="7070FCF7">
                  <w:pPr>
                    <w:pStyle w:val="38"/>
                    <w:jc w:val="center"/>
                    <w:rPr>
                      <w:rFonts w:hint="eastAsia"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已建</w:t>
                  </w:r>
                </w:p>
              </w:tc>
            </w:tr>
            <w:tr w14:paraId="0D481D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856" w:hRule="atLeast"/>
                <w:jc w:val="center"/>
              </w:trPr>
              <w:tc>
                <w:tcPr>
                  <w:tcW w:w="420" w:type="pct"/>
                  <w:vMerge w:val="restart"/>
                  <w:tcBorders>
                    <w:tl2br w:val="nil"/>
                    <w:tr2bl w:val="nil"/>
                  </w:tcBorders>
                  <w:vAlign w:val="center"/>
                </w:tcPr>
                <w:p w14:paraId="1B4D0E8C">
                  <w:pPr>
                    <w:pStyle w:val="38"/>
                    <w:jc w:val="center"/>
                    <w:rPr>
                      <w:rFonts w:hint="default" w:ascii="Times New Roman" w:hAnsi="Times New Roman" w:cs="Times New Roman"/>
                      <w:sz w:val="21"/>
                      <w:szCs w:val="21"/>
                      <w:u w:val="none"/>
                    </w:rPr>
                  </w:pPr>
                  <w:r>
                    <w:rPr>
                      <w:rFonts w:hint="default" w:ascii="Times New Roman" w:hAnsi="Times New Roman" w:cs="Times New Roman"/>
                      <w:sz w:val="21"/>
                      <w:szCs w:val="21"/>
                      <w:u w:val="none"/>
                    </w:rPr>
                    <w:t>环保工程</w:t>
                  </w:r>
                </w:p>
              </w:tc>
              <w:tc>
                <w:tcPr>
                  <w:tcW w:w="938" w:type="pct"/>
                  <w:tcBorders>
                    <w:tl2br w:val="nil"/>
                    <w:tr2bl w:val="nil"/>
                  </w:tcBorders>
                  <w:vAlign w:val="center"/>
                </w:tcPr>
                <w:p w14:paraId="4A47B4CA">
                  <w:pPr>
                    <w:pStyle w:val="38"/>
                    <w:jc w:val="center"/>
                    <w:rPr>
                      <w:rFonts w:hint="eastAsia" w:ascii="Times New Roman" w:hAnsi="Times New Roman" w:eastAsia="宋体" w:cs="Times New Roman"/>
                      <w:sz w:val="21"/>
                      <w:szCs w:val="21"/>
                      <w:u w:val="none"/>
                      <w:lang w:eastAsia="zh-CN"/>
                    </w:rPr>
                  </w:pPr>
                  <w:r>
                    <w:rPr>
                      <w:rFonts w:hint="default" w:ascii="Times New Roman" w:hAnsi="Times New Roman" w:cs="Times New Roman"/>
                      <w:sz w:val="21"/>
                      <w:szCs w:val="21"/>
                      <w:u w:val="none"/>
                    </w:rPr>
                    <w:t>废气</w:t>
                  </w:r>
                </w:p>
              </w:tc>
              <w:tc>
                <w:tcPr>
                  <w:tcW w:w="3102" w:type="pct"/>
                  <w:tcBorders>
                    <w:tl2br w:val="nil"/>
                    <w:tr2bl w:val="nil"/>
                  </w:tcBorders>
                  <w:vAlign w:val="center"/>
                </w:tcPr>
                <w:p w14:paraId="6BC6AE39">
                  <w:pPr>
                    <w:pStyle w:val="38"/>
                    <w:jc w:val="left"/>
                    <w:rPr>
                      <w:rFonts w:hint="eastAsia" w:ascii="Times New Roman" w:hAnsi="Times New Roman" w:eastAsia="宋体" w:cs="Times New Roman"/>
                      <w:sz w:val="21"/>
                      <w:szCs w:val="21"/>
                      <w:u w:val="none"/>
                      <w:lang w:eastAsia="zh-CN"/>
                    </w:rPr>
                  </w:pPr>
                  <w:r>
                    <w:rPr>
                      <w:rFonts w:hint="eastAsia" w:ascii="Times New Roman" w:hAnsi="Times New Roman" w:eastAsia="宋体" w:cs="Times New Roman"/>
                      <w:sz w:val="21"/>
                      <w:szCs w:val="21"/>
                      <w:u w:val="none"/>
                      <w:lang w:eastAsia="zh-CN"/>
                    </w:rPr>
                    <w:t>①污水处理站臭气：密闭设置+自然通风和</w:t>
                  </w:r>
                  <w:r>
                    <w:rPr>
                      <w:rFonts w:hint="eastAsia" w:ascii="Times New Roman" w:hAnsi="Times New Roman" w:eastAsia="宋体" w:cs="Times New Roman"/>
                      <w:sz w:val="21"/>
                      <w:szCs w:val="21"/>
                      <w:u w:val="none"/>
                      <w:lang w:val="en-US" w:eastAsia="zh-CN"/>
                    </w:rPr>
                    <w:t>绿化带</w:t>
                  </w:r>
                  <w:r>
                    <w:rPr>
                      <w:rFonts w:hint="eastAsia" w:ascii="Times New Roman" w:hAnsi="Times New Roman" w:eastAsia="宋体" w:cs="Times New Roman"/>
                      <w:sz w:val="21"/>
                      <w:szCs w:val="21"/>
                      <w:u w:val="none"/>
                      <w:lang w:eastAsia="zh-CN"/>
                    </w:rPr>
                    <w:t>吸收稀释；</w:t>
                  </w:r>
                </w:p>
                <w:p w14:paraId="4330B53A">
                  <w:pPr>
                    <w:pStyle w:val="38"/>
                    <w:jc w:val="left"/>
                    <w:rPr>
                      <w:rFonts w:hint="eastAsia" w:ascii="Times New Roman" w:hAnsi="Times New Roman" w:eastAsia="宋体" w:cs="Times New Roman"/>
                      <w:sz w:val="21"/>
                      <w:szCs w:val="21"/>
                      <w:u w:val="none"/>
                      <w:lang w:eastAsia="zh-CN"/>
                    </w:rPr>
                  </w:pPr>
                  <w:r>
                    <w:rPr>
                      <w:rFonts w:hint="eastAsia" w:ascii="Times New Roman" w:hAnsi="Times New Roman" w:eastAsia="宋体" w:cs="Times New Roman"/>
                      <w:sz w:val="21"/>
                      <w:szCs w:val="21"/>
                      <w:u w:val="none"/>
                      <w:lang w:eastAsia="zh-CN"/>
                    </w:rPr>
                    <w:t>②医疗废物暂存间臭气：周边绿化+定期消毒通风；</w:t>
                  </w:r>
                </w:p>
                <w:p w14:paraId="552DCDAB">
                  <w:pPr>
                    <w:pStyle w:val="38"/>
                    <w:jc w:val="left"/>
                    <w:rPr>
                      <w:rFonts w:hint="eastAsia" w:ascii="Times New Roman" w:hAnsi="Times New Roman" w:eastAsia="宋体" w:cs="Times New Roman"/>
                      <w:sz w:val="21"/>
                      <w:szCs w:val="21"/>
                      <w:u w:val="none"/>
                      <w:lang w:eastAsia="zh-CN"/>
                    </w:rPr>
                  </w:pPr>
                  <w:r>
                    <w:rPr>
                      <w:rFonts w:hint="eastAsia" w:ascii="Times New Roman" w:hAnsi="Times New Roman" w:eastAsia="宋体" w:cs="Times New Roman"/>
                      <w:sz w:val="21"/>
                      <w:szCs w:val="21"/>
                      <w:u w:val="none"/>
                      <w:lang w:eastAsia="zh-CN"/>
                    </w:rPr>
                    <w:t>③中药熬制废气：自然通风；</w:t>
                  </w:r>
                </w:p>
                <w:p w14:paraId="327D5C26">
                  <w:pPr>
                    <w:pStyle w:val="38"/>
                    <w:jc w:val="left"/>
                    <w:rPr>
                      <w:rFonts w:hint="eastAsia" w:ascii="Times New Roman" w:hAnsi="Times New Roman" w:eastAsia="宋体" w:cs="Times New Roman"/>
                      <w:sz w:val="21"/>
                      <w:szCs w:val="21"/>
                      <w:u w:val="none"/>
                      <w:lang w:eastAsia="zh-CN"/>
                    </w:rPr>
                  </w:pPr>
                  <w:r>
                    <w:rPr>
                      <w:rFonts w:hint="eastAsia" w:ascii="Times New Roman" w:hAnsi="Times New Roman" w:eastAsia="宋体" w:cs="Times New Roman"/>
                      <w:sz w:val="21"/>
                      <w:szCs w:val="21"/>
                      <w:u w:val="none"/>
                      <w:lang w:eastAsia="zh-CN"/>
                    </w:rPr>
                    <w:t>④汽车尾气：植被吸收、净化；</w:t>
                  </w:r>
                </w:p>
                <w:p w14:paraId="65018FA2">
                  <w:pPr>
                    <w:pStyle w:val="38"/>
                    <w:jc w:val="left"/>
                    <w:rPr>
                      <w:rFonts w:hint="eastAsia" w:ascii="Times New Roman" w:hAnsi="Times New Roman" w:eastAsia="宋体" w:cs="Times New Roman"/>
                      <w:sz w:val="21"/>
                      <w:szCs w:val="21"/>
                      <w:u w:val="none"/>
                      <w:lang w:eastAsia="zh-CN"/>
                    </w:rPr>
                  </w:pPr>
                  <w:r>
                    <w:rPr>
                      <w:rFonts w:hint="eastAsia" w:ascii="Times New Roman" w:hAnsi="Times New Roman" w:eastAsia="宋体" w:cs="Times New Roman"/>
                      <w:sz w:val="21"/>
                      <w:szCs w:val="21"/>
                      <w:u w:val="none"/>
                      <w:lang w:eastAsia="zh-CN"/>
                    </w:rPr>
                    <w:t>⑤</w:t>
                  </w:r>
                  <w:r>
                    <w:rPr>
                      <w:rFonts w:hint="eastAsia" w:ascii="Times New Roman" w:hAnsi="Times New Roman" w:cs="Times New Roman"/>
                      <w:sz w:val="21"/>
                      <w:szCs w:val="21"/>
                      <w:u w:val="none"/>
                      <w:lang w:val="en-US" w:eastAsia="zh-CN"/>
                    </w:rPr>
                    <w:t>汽油</w:t>
                  </w:r>
                  <w:r>
                    <w:rPr>
                      <w:rFonts w:hint="eastAsia" w:ascii="Times New Roman" w:hAnsi="Times New Roman" w:eastAsia="宋体" w:cs="Times New Roman"/>
                      <w:sz w:val="21"/>
                      <w:szCs w:val="21"/>
                      <w:u w:val="none"/>
                      <w:lang w:eastAsia="zh-CN"/>
                    </w:rPr>
                    <w:t>发电机废气：加强通风。</w:t>
                  </w:r>
                </w:p>
                <w:p w14:paraId="43C27F4F">
                  <w:pPr>
                    <w:pStyle w:val="38"/>
                    <w:jc w:val="left"/>
                    <w:rPr>
                      <w:rFonts w:hint="default"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⑥食堂油烟通过油烟净化器处理</w:t>
                  </w:r>
                </w:p>
              </w:tc>
              <w:tc>
                <w:tcPr>
                  <w:tcW w:w="537" w:type="pct"/>
                  <w:tcBorders>
                    <w:tl2br w:val="nil"/>
                    <w:tr2bl w:val="nil"/>
                  </w:tcBorders>
                  <w:vAlign w:val="center"/>
                </w:tcPr>
                <w:p w14:paraId="4B8B3DA2">
                  <w:pPr>
                    <w:pStyle w:val="38"/>
                    <w:jc w:val="center"/>
                    <w:rPr>
                      <w:rFonts w:hint="default"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已建</w:t>
                  </w:r>
                </w:p>
              </w:tc>
            </w:tr>
            <w:tr w14:paraId="388599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394" w:hRule="atLeast"/>
                <w:jc w:val="center"/>
              </w:trPr>
              <w:tc>
                <w:tcPr>
                  <w:tcW w:w="420" w:type="pct"/>
                  <w:vMerge w:val="continue"/>
                  <w:tcBorders>
                    <w:tl2br w:val="nil"/>
                    <w:tr2bl w:val="nil"/>
                  </w:tcBorders>
                  <w:vAlign w:val="center"/>
                </w:tcPr>
                <w:p w14:paraId="40DF4CB9">
                  <w:pPr>
                    <w:pStyle w:val="38"/>
                    <w:jc w:val="center"/>
                    <w:rPr>
                      <w:rFonts w:hint="default" w:ascii="Times New Roman" w:hAnsi="Times New Roman" w:cs="Times New Roman"/>
                      <w:sz w:val="21"/>
                      <w:szCs w:val="21"/>
                      <w:u w:val="none"/>
                    </w:rPr>
                  </w:pPr>
                </w:p>
              </w:tc>
              <w:tc>
                <w:tcPr>
                  <w:tcW w:w="938" w:type="pct"/>
                  <w:tcBorders>
                    <w:tl2br w:val="nil"/>
                    <w:tr2bl w:val="nil"/>
                  </w:tcBorders>
                  <w:vAlign w:val="center"/>
                </w:tcPr>
                <w:p w14:paraId="44DE44DF">
                  <w:pPr>
                    <w:pStyle w:val="38"/>
                    <w:jc w:val="center"/>
                    <w:rPr>
                      <w:rFonts w:hint="default" w:ascii="Times New Roman" w:hAnsi="Times New Roman" w:cs="Times New Roman"/>
                      <w:sz w:val="21"/>
                      <w:szCs w:val="21"/>
                      <w:u w:val="none"/>
                    </w:rPr>
                  </w:pPr>
                  <w:r>
                    <w:rPr>
                      <w:rFonts w:hint="default" w:ascii="Times New Roman" w:hAnsi="Times New Roman" w:cs="Times New Roman"/>
                      <w:sz w:val="21"/>
                      <w:szCs w:val="21"/>
                      <w:u w:val="none"/>
                    </w:rPr>
                    <w:t>废水</w:t>
                  </w:r>
                </w:p>
              </w:tc>
              <w:tc>
                <w:tcPr>
                  <w:tcW w:w="3102" w:type="pct"/>
                  <w:tcBorders>
                    <w:tl2br w:val="nil"/>
                    <w:tr2bl w:val="nil"/>
                  </w:tcBorders>
                  <w:vAlign w:val="center"/>
                </w:tcPr>
                <w:p w14:paraId="23328AB5">
                  <w:pPr>
                    <w:pStyle w:val="38"/>
                    <w:jc w:val="left"/>
                    <w:rPr>
                      <w:rFonts w:hint="default" w:ascii="Times New Roman" w:hAnsi="Times New Roman" w:cs="Times New Roman"/>
                      <w:sz w:val="21"/>
                      <w:szCs w:val="21"/>
                      <w:u w:val="none"/>
                    </w:rPr>
                  </w:pPr>
                  <w:r>
                    <w:rPr>
                      <w:rFonts w:hint="default" w:ascii="Times New Roman" w:hAnsi="Times New Roman" w:cs="Times New Roman"/>
                      <w:sz w:val="21"/>
                      <w:szCs w:val="21"/>
                      <w:u w:val="none"/>
                    </w:rPr>
                    <w:t>医疗废水</w:t>
                  </w:r>
                  <w:r>
                    <w:rPr>
                      <w:rFonts w:hint="default" w:ascii="Times New Roman" w:hAnsi="Times New Roman" w:cs="Times New Roman"/>
                      <w:sz w:val="21"/>
                      <w:szCs w:val="21"/>
                      <w:u w:val="none"/>
                      <w:lang w:eastAsia="zh-CN"/>
                    </w:rPr>
                    <w:t>经</w:t>
                  </w:r>
                  <w:r>
                    <w:rPr>
                      <w:rFonts w:hint="eastAsia" w:ascii="Times New Roman" w:hAnsi="Times New Roman" w:cs="Times New Roman"/>
                      <w:sz w:val="21"/>
                      <w:szCs w:val="21"/>
                      <w:u w:val="none"/>
                      <w:lang w:val="en-US" w:eastAsia="zh-CN"/>
                    </w:rPr>
                    <w:t>收集调节池</w:t>
                  </w:r>
                  <w:r>
                    <w:rPr>
                      <w:rFonts w:hint="default" w:ascii="Times New Roman" w:hAnsi="Times New Roman" w:cs="Times New Roman"/>
                      <w:sz w:val="21"/>
                      <w:szCs w:val="21"/>
                      <w:u w:val="none"/>
                    </w:rPr>
                    <w:t>后排入院内一体化污水处理设施，处理达到《医疗机构水污染物排放标准》（GB18466-2005）表2预处理标准后</w:t>
                  </w:r>
                  <w:r>
                    <w:rPr>
                      <w:rFonts w:hint="eastAsia" w:ascii="Times New Roman" w:hAnsi="Times New Roman" w:cs="Times New Roman"/>
                      <w:sz w:val="21"/>
                      <w:szCs w:val="21"/>
                      <w:u w:val="none"/>
                      <w:lang w:eastAsia="zh-CN"/>
                    </w:rPr>
                    <w:t>、生活区生活污水经化粪池处理达到《污水综合排放标准》（GB 8978-1996）表4中的三级标准后，</w:t>
                  </w:r>
                  <w:r>
                    <w:rPr>
                      <w:rFonts w:hint="default" w:ascii="Times New Roman" w:hAnsi="Times New Roman" w:cs="Times New Roman"/>
                      <w:sz w:val="21"/>
                      <w:szCs w:val="21"/>
                      <w:u w:val="none"/>
                    </w:rPr>
                    <w:t>接入市政污水管网，进入</w:t>
                  </w:r>
                  <w:r>
                    <w:rPr>
                      <w:rFonts w:hint="eastAsia" w:ascii="Times New Roman" w:hAnsi="Times New Roman" w:cs="Times New Roman"/>
                      <w:sz w:val="21"/>
                      <w:szCs w:val="21"/>
                      <w:u w:val="none"/>
                      <w:lang w:val="en-US" w:eastAsia="zh-CN"/>
                    </w:rPr>
                    <w:t>永顺县石堤镇生活</w:t>
                  </w:r>
                  <w:r>
                    <w:rPr>
                      <w:rFonts w:hint="default" w:ascii="Times New Roman" w:hAnsi="Times New Roman" w:cs="Times New Roman"/>
                      <w:sz w:val="21"/>
                      <w:szCs w:val="21"/>
                      <w:u w:val="none"/>
                    </w:rPr>
                    <w:t>污水处理厂进行处理后，外排至</w:t>
                  </w:r>
                  <w:r>
                    <w:rPr>
                      <w:rFonts w:hint="eastAsia" w:ascii="Times New Roman" w:hAnsi="Times New Roman" w:cs="Times New Roman"/>
                      <w:sz w:val="21"/>
                      <w:szCs w:val="21"/>
                      <w:u w:val="none"/>
                      <w:lang w:val="en-US" w:eastAsia="zh-CN"/>
                    </w:rPr>
                    <w:t>塔沙溪</w:t>
                  </w:r>
                  <w:r>
                    <w:rPr>
                      <w:rFonts w:hint="default" w:ascii="Times New Roman" w:hAnsi="Times New Roman" w:cs="Times New Roman"/>
                      <w:sz w:val="21"/>
                      <w:szCs w:val="21"/>
                      <w:u w:val="none"/>
                    </w:rPr>
                    <w:t>。</w:t>
                  </w:r>
                </w:p>
              </w:tc>
              <w:tc>
                <w:tcPr>
                  <w:tcW w:w="537" w:type="pct"/>
                  <w:tcBorders>
                    <w:tl2br w:val="nil"/>
                    <w:tr2bl w:val="nil"/>
                  </w:tcBorders>
                  <w:vAlign w:val="center"/>
                </w:tcPr>
                <w:p w14:paraId="2E1B330F">
                  <w:pPr>
                    <w:pStyle w:val="38"/>
                    <w:jc w:val="center"/>
                    <w:rPr>
                      <w:rFonts w:hint="eastAsia" w:ascii="Times New Roman" w:hAnsi="Times New Roman" w:eastAsia="宋体" w:cs="Times New Roman"/>
                      <w:sz w:val="21"/>
                      <w:szCs w:val="21"/>
                      <w:u w:val="none"/>
                      <w:lang w:eastAsia="zh-CN"/>
                    </w:rPr>
                  </w:pPr>
                  <w:r>
                    <w:rPr>
                      <w:rFonts w:hint="eastAsia" w:ascii="Times New Roman" w:hAnsi="Times New Roman" w:cs="Times New Roman"/>
                      <w:sz w:val="21"/>
                      <w:szCs w:val="21"/>
                      <w:u w:val="none"/>
                      <w:lang w:val="en-US" w:eastAsia="zh-CN"/>
                    </w:rPr>
                    <w:t>已建</w:t>
                  </w:r>
                </w:p>
              </w:tc>
            </w:tr>
            <w:tr w14:paraId="3A8D6C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4" w:hRule="atLeast"/>
                <w:jc w:val="center"/>
              </w:trPr>
              <w:tc>
                <w:tcPr>
                  <w:tcW w:w="420" w:type="pct"/>
                  <w:vMerge w:val="continue"/>
                  <w:tcBorders>
                    <w:tl2br w:val="nil"/>
                    <w:tr2bl w:val="nil"/>
                  </w:tcBorders>
                  <w:vAlign w:val="center"/>
                </w:tcPr>
                <w:p w14:paraId="536D3FA9">
                  <w:pPr>
                    <w:pStyle w:val="38"/>
                    <w:jc w:val="center"/>
                    <w:rPr>
                      <w:rFonts w:hint="default" w:ascii="Times New Roman" w:hAnsi="Times New Roman" w:cs="Times New Roman"/>
                      <w:sz w:val="21"/>
                      <w:szCs w:val="21"/>
                      <w:u w:val="none"/>
                    </w:rPr>
                  </w:pPr>
                </w:p>
              </w:tc>
              <w:tc>
                <w:tcPr>
                  <w:tcW w:w="938" w:type="pct"/>
                  <w:tcBorders>
                    <w:tl2br w:val="nil"/>
                    <w:tr2bl w:val="nil"/>
                  </w:tcBorders>
                  <w:vAlign w:val="center"/>
                </w:tcPr>
                <w:p w14:paraId="470D17EC">
                  <w:pPr>
                    <w:pStyle w:val="38"/>
                    <w:jc w:val="center"/>
                    <w:rPr>
                      <w:rFonts w:hint="default" w:ascii="Times New Roman" w:hAnsi="Times New Roman" w:cs="Times New Roman"/>
                      <w:sz w:val="21"/>
                      <w:szCs w:val="21"/>
                      <w:u w:val="none"/>
                    </w:rPr>
                  </w:pPr>
                  <w:r>
                    <w:rPr>
                      <w:rFonts w:hint="default" w:ascii="Times New Roman" w:hAnsi="Times New Roman" w:cs="Times New Roman"/>
                      <w:sz w:val="21"/>
                      <w:szCs w:val="21"/>
                      <w:u w:val="none"/>
                    </w:rPr>
                    <w:t>固废处理</w:t>
                  </w:r>
                </w:p>
              </w:tc>
              <w:tc>
                <w:tcPr>
                  <w:tcW w:w="3102" w:type="pct"/>
                  <w:tcBorders>
                    <w:tl2br w:val="nil"/>
                    <w:tr2bl w:val="nil"/>
                  </w:tcBorders>
                  <w:vAlign w:val="center"/>
                </w:tcPr>
                <w:p w14:paraId="25354D22">
                  <w:pPr>
                    <w:pStyle w:val="38"/>
                    <w:jc w:val="left"/>
                    <w:rPr>
                      <w:rFonts w:hint="default" w:ascii="Times New Roman" w:hAnsi="Times New Roman" w:cs="Times New Roman"/>
                      <w:sz w:val="21"/>
                      <w:szCs w:val="21"/>
                      <w:u w:val="none"/>
                      <w:lang w:val="en-US"/>
                    </w:rPr>
                  </w:pPr>
                  <w:r>
                    <w:rPr>
                      <w:rFonts w:hint="default" w:ascii="Times New Roman" w:hAnsi="Times New Roman" w:cs="Times New Roman"/>
                      <w:sz w:val="21"/>
                      <w:szCs w:val="21"/>
                      <w:u w:val="none"/>
                      <w:lang w:val="en-US"/>
                    </w:rPr>
                    <w:t>①生活垃圾、消毒包装物、中药渣：经垃圾箱分类收集后，纳入城乡同建同治统一收集处理；</w:t>
                  </w:r>
                </w:p>
                <w:p w14:paraId="657DBDD6">
                  <w:pPr>
                    <w:pStyle w:val="38"/>
                    <w:jc w:val="left"/>
                    <w:rPr>
                      <w:rFonts w:hint="default" w:ascii="Times New Roman" w:hAnsi="Times New Roman" w:cs="Times New Roman"/>
                      <w:sz w:val="21"/>
                      <w:szCs w:val="21"/>
                      <w:u w:val="none"/>
                      <w:lang w:val="en-US"/>
                    </w:rPr>
                  </w:pPr>
                  <w:r>
                    <w:rPr>
                      <w:rFonts w:hint="default" w:ascii="Times New Roman" w:hAnsi="Times New Roman" w:cs="Times New Roman"/>
                      <w:sz w:val="21"/>
                      <w:szCs w:val="21"/>
                      <w:u w:val="none"/>
                      <w:lang w:val="en-US"/>
                    </w:rPr>
                    <w:t>②医疗</w:t>
                  </w:r>
                  <w:r>
                    <w:rPr>
                      <w:rFonts w:hint="eastAsia" w:ascii="Times New Roman" w:hAnsi="Times New Roman" w:cs="Times New Roman"/>
                      <w:sz w:val="21"/>
                      <w:szCs w:val="21"/>
                      <w:u w:val="none"/>
                      <w:lang w:val="en-US" w:eastAsia="zh-CN"/>
                    </w:rPr>
                    <w:t>废物</w:t>
                  </w:r>
                  <w:r>
                    <w:rPr>
                      <w:rFonts w:hint="default" w:ascii="Times New Roman" w:hAnsi="Times New Roman" w:cs="Times New Roman"/>
                      <w:sz w:val="21"/>
                      <w:szCs w:val="21"/>
                      <w:u w:val="none"/>
                      <w:lang w:val="en-US"/>
                    </w:rPr>
                    <w:t>：医疗用品、纱布、绷带、手术切除物等暂存于医疗废物暂存间，定期交湘西自治州宇明环保科技有限公司处置；</w:t>
                  </w:r>
                </w:p>
                <w:p w14:paraId="52CDD37E">
                  <w:pPr>
                    <w:pStyle w:val="38"/>
                    <w:jc w:val="left"/>
                    <w:rPr>
                      <w:rFonts w:hint="default" w:ascii="Times New Roman" w:hAnsi="Times New Roman" w:cs="Times New Roman"/>
                      <w:sz w:val="21"/>
                      <w:szCs w:val="21"/>
                      <w:u w:val="none"/>
                      <w:lang w:val="en-US"/>
                    </w:rPr>
                  </w:pPr>
                  <w:r>
                    <w:rPr>
                      <w:rFonts w:hint="default" w:ascii="Times New Roman" w:hAnsi="Times New Roman" w:cs="Times New Roman"/>
                      <w:sz w:val="21"/>
                      <w:szCs w:val="21"/>
                      <w:u w:val="none"/>
                      <w:lang w:val="en-US"/>
                    </w:rPr>
                    <w:t>③栅渣及污泥：设污泥收集桶，人工投加石灰进行消毒干化，密闭封袋后送至医疗废物暂存间进行暂存，按照感染性废物进行处理；</w:t>
                  </w:r>
                </w:p>
                <w:p w14:paraId="642205CF">
                  <w:pPr>
                    <w:pStyle w:val="38"/>
                    <w:jc w:val="left"/>
                    <w:rPr>
                      <w:rFonts w:hint="default" w:ascii="Times New Roman" w:hAnsi="Times New Roman" w:cs="Times New Roman"/>
                      <w:sz w:val="21"/>
                      <w:szCs w:val="21"/>
                      <w:u w:val="none"/>
                      <w:lang w:val="en-US"/>
                    </w:rPr>
                  </w:pPr>
                  <w:r>
                    <w:rPr>
                      <w:rFonts w:hint="default" w:ascii="Times New Roman" w:hAnsi="Times New Roman" w:cs="Times New Roman"/>
                      <w:sz w:val="21"/>
                      <w:szCs w:val="21"/>
                      <w:u w:val="none"/>
                      <w:lang w:val="en-US"/>
                    </w:rPr>
                    <w:t>④化粪池污泥：</w:t>
                  </w:r>
                  <w:r>
                    <w:rPr>
                      <w:rFonts w:hint="default" w:ascii="Times New Roman" w:hAnsi="Times New Roman" w:cs="Times New Roman"/>
                      <w:color w:val="auto"/>
                      <w:sz w:val="21"/>
                      <w:szCs w:val="21"/>
                      <w:u w:val="none"/>
                      <w:lang w:val="en-US"/>
                    </w:rPr>
                    <w:t>定期清掏，清掏后投加石灰进行消毒干化，密闭封袋后送至医疗废物暂存间进行暂存，按照感染性废物处理；</w:t>
                  </w:r>
                </w:p>
                <w:p w14:paraId="624B7CC9">
                  <w:pPr>
                    <w:pStyle w:val="38"/>
                    <w:jc w:val="left"/>
                    <w:rPr>
                      <w:rFonts w:hint="default" w:ascii="Times New Roman" w:hAnsi="Times New Roman" w:cs="Times New Roman"/>
                      <w:sz w:val="21"/>
                      <w:szCs w:val="21"/>
                      <w:u w:val="none"/>
                      <w:lang w:val="en-US"/>
                    </w:rPr>
                  </w:pPr>
                  <w:r>
                    <w:rPr>
                      <w:rFonts w:hint="default" w:ascii="Times New Roman" w:hAnsi="Times New Roman" w:cs="Times New Roman"/>
                      <w:sz w:val="21"/>
                      <w:szCs w:val="21"/>
                      <w:u w:val="none"/>
                      <w:lang w:val="en-US"/>
                    </w:rPr>
                    <w:t>⑤废药物、药品：在医疗废物暂存间内暂存，定期交湘西自治州宇明环保科技有限公司处置；</w:t>
                  </w:r>
                </w:p>
                <w:p w14:paraId="08510A8F">
                  <w:pPr>
                    <w:pStyle w:val="38"/>
                    <w:jc w:val="left"/>
                    <w:rPr>
                      <w:rFonts w:hint="default" w:ascii="Times New Roman" w:hAnsi="Times New Roman" w:cs="Times New Roman"/>
                      <w:sz w:val="21"/>
                      <w:szCs w:val="21"/>
                      <w:u w:val="none"/>
                      <w:lang w:val="en-US"/>
                    </w:rPr>
                  </w:pPr>
                  <w:r>
                    <w:rPr>
                      <w:rFonts w:hint="default" w:ascii="Times New Roman" w:hAnsi="Times New Roman" w:cs="Times New Roman"/>
                      <w:sz w:val="21"/>
                      <w:szCs w:val="21"/>
                      <w:u w:val="none"/>
                      <w:lang w:val="en-US"/>
                    </w:rPr>
                    <w:t>⑥废弃紫外灯管：更换后暂存于医疗废物暂存间，按照损伤性废物处理。</w:t>
                  </w:r>
                </w:p>
              </w:tc>
              <w:tc>
                <w:tcPr>
                  <w:tcW w:w="537" w:type="pct"/>
                  <w:tcBorders>
                    <w:tl2br w:val="nil"/>
                    <w:tr2bl w:val="nil"/>
                  </w:tcBorders>
                  <w:vAlign w:val="center"/>
                </w:tcPr>
                <w:p w14:paraId="2D608702">
                  <w:pPr>
                    <w:pStyle w:val="38"/>
                    <w:jc w:val="center"/>
                    <w:rPr>
                      <w:rFonts w:hint="eastAsia"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已建</w:t>
                  </w:r>
                </w:p>
              </w:tc>
            </w:tr>
            <w:tr w14:paraId="505AEA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0" w:type="pct"/>
                  <w:vMerge w:val="continue"/>
                  <w:tcBorders>
                    <w:tl2br w:val="nil"/>
                    <w:tr2bl w:val="nil"/>
                  </w:tcBorders>
                  <w:vAlign w:val="center"/>
                </w:tcPr>
                <w:p w14:paraId="1697F04F">
                  <w:pPr>
                    <w:pStyle w:val="38"/>
                    <w:jc w:val="center"/>
                    <w:rPr>
                      <w:rFonts w:hint="default" w:ascii="Times New Roman" w:hAnsi="Times New Roman" w:cs="Times New Roman"/>
                      <w:sz w:val="21"/>
                      <w:szCs w:val="21"/>
                      <w:u w:val="none"/>
                    </w:rPr>
                  </w:pPr>
                </w:p>
              </w:tc>
              <w:tc>
                <w:tcPr>
                  <w:tcW w:w="938" w:type="pct"/>
                  <w:tcBorders>
                    <w:tl2br w:val="nil"/>
                    <w:tr2bl w:val="nil"/>
                  </w:tcBorders>
                  <w:vAlign w:val="center"/>
                </w:tcPr>
                <w:p w14:paraId="69077BB9">
                  <w:pPr>
                    <w:pStyle w:val="38"/>
                    <w:jc w:val="center"/>
                    <w:rPr>
                      <w:rFonts w:hint="default" w:ascii="Times New Roman" w:hAnsi="Times New Roman" w:cs="Times New Roman"/>
                      <w:sz w:val="21"/>
                      <w:szCs w:val="21"/>
                      <w:u w:val="none"/>
                    </w:rPr>
                  </w:pPr>
                  <w:r>
                    <w:rPr>
                      <w:rFonts w:hint="default" w:ascii="Times New Roman" w:hAnsi="Times New Roman" w:cs="Times New Roman"/>
                      <w:sz w:val="21"/>
                      <w:szCs w:val="21"/>
                      <w:u w:val="none"/>
                    </w:rPr>
                    <w:t>噪声治理</w:t>
                  </w:r>
                </w:p>
              </w:tc>
              <w:tc>
                <w:tcPr>
                  <w:tcW w:w="3102" w:type="pct"/>
                  <w:tcBorders>
                    <w:tl2br w:val="nil"/>
                    <w:tr2bl w:val="nil"/>
                  </w:tcBorders>
                  <w:vAlign w:val="center"/>
                </w:tcPr>
                <w:p w14:paraId="44EB6B5E">
                  <w:pPr>
                    <w:pStyle w:val="38"/>
                    <w:jc w:val="left"/>
                    <w:rPr>
                      <w:rFonts w:hint="eastAsia" w:ascii="Times New Roman" w:hAnsi="Times New Roman" w:eastAsia="宋体" w:cs="Times New Roman"/>
                      <w:sz w:val="21"/>
                      <w:szCs w:val="21"/>
                      <w:u w:val="none"/>
                      <w:lang w:eastAsia="zh-CN"/>
                    </w:rPr>
                  </w:pPr>
                  <w:r>
                    <w:rPr>
                      <w:rFonts w:hint="default" w:ascii="Times New Roman" w:hAnsi="Times New Roman" w:cs="Times New Roman"/>
                      <w:sz w:val="21"/>
                      <w:szCs w:val="21"/>
                      <w:u w:val="none"/>
                    </w:rPr>
                    <w:t>设备噪声采取隔声、减震等措施；社会生活噪声，通过隔声、禁止喧哗标示</w:t>
                  </w:r>
                  <w:r>
                    <w:rPr>
                      <w:rFonts w:hint="eastAsia" w:ascii="Times New Roman" w:hAnsi="Times New Roman" w:cs="Times New Roman"/>
                      <w:sz w:val="21"/>
                      <w:szCs w:val="21"/>
                      <w:u w:val="none"/>
                      <w:lang w:eastAsia="zh-CN"/>
                    </w:rPr>
                    <w:t>、</w:t>
                  </w:r>
                  <w:r>
                    <w:rPr>
                      <w:rFonts w:hint="default" w:ascii="Times New Roman" w:hAnsi="Times New Roman" w:cs="Times New Roman"/>
                      <w:sz w:val="21"/>
                      <w:szCs w:val="21"/>
                      <w:u w:val="none"/>
                    </w:rPr>
                    <w:t>距离衰减等措施处理后达到相关标准要求</w:t>
                  </w:r>
                  <w:r>
                    <w:rPr>
                      <w:rFonts w:hint="eastAsia" w:ascii="Times New Roman" w:hAnsi="Times New Roman" w:cs="Times New Roman"/>
                      <w:sz w:val="21"/>
                      <w:szCs w:val="21"/>
                      <w:u w:val="none"/>
                      <w:lang w:eastAsia="zh-CN"/>
                    </w:rPr>
                    <w:t>。</w:t>
                  </w:r>
                </w:p>
              </w:tc>
              <w:tc>
                <w:tcPr>
                  <w:tcW w:w="537" w:type="pct"/>
                  <w:tcBorders>
                    <w:tl2br w:val="nil"/>
                    <w:tr2bl w:val="nil"/>
                  </w:tcBorders>
                  <w:vAlign w:val="center"/>
                </w:tcPr>
                <w:p w14:paraId="5EF3D6CD">
                  <w:pPr>
                    <w:pStyle w:val="38"/>
                    <w:jc w:val="center"/>
                    <w:rPr>
                      <w:rFonts w:hint="eastAsia" w:ascii="Times New Roman" w:hAnsi="Times New Roman" w:eastAsia="宋体" w:cs="Times New Roman"/>
                      <w:sz w:val="21"/>
                      <w:szCs w:val="21"/>
                      <w:u w:val="none"/>
                      <w:lang w:val="en-US" w:eastAsia="zh-CN"/>
                    </w:rPr>
                  </w:pPr>
                  <w:r>
                    <w:rPr>
                      <w:rFonts w:hint="default" w:ascii="Times New Roman" w:hAnsi="Times New Roman" w:cs="Times New Roman"/>
                      <w:sz w:val="21"/>
                      <w:szCs w:val="21"/>
                      <w:u w:val="none"/>
                    </w:rPr>
                    <w:t>已建</w:t>
                  </w:r>
                </w:p>
              </w:tc>
            </w:tr>
            <w:tr w14:paraId="39A066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0" w:type="pct"/>
                  <w:vMerge w:val="continue"/>
                  <w:tcBorders>
                    <w:tl2br w:val="nil"/>
                    <w:tr2bl w:val="nil"/>
                  </w:tcBorders>
                  <w:vAlign w:val="center"/>
                </w:tcPr>
                <w:p w14:paraId="617114B1">
                  <w:pPr>
                    <w:pStyle w:val="38"/>
                    <w:jc w:val="center"/>
                    <w:rPr>
                      <w:rFonts w:hint="default" w:ascii="Times New Roman" w:hAnsi="Times New Roman" w:cs="Times New Roman"/>
                      <w:sz w:val="21"/>
                      <w:szCs w:val="21"/>
                      <w:u w:val="none"/>
                    </w:rPr>
                  </w:pPr>
                </w:p>
              </w:tc>
              <w:tc>
                <w:tcPr>
                  <w:tcW w:w="938" w:type="pct"/>
                  <w:tcBorders>
                    <w:tl2br w:val="nil"/>
                    <w:tr2bl w:val="nil"/>
                  </w:tcBorders>
                  <w:vAlign w:val="center"/>
                </w:tcPr>
                <w:p w14:paraId="794DB8EB">
                  <w:pPr>
                    <w:pStyle w:val="38"/>
                    <w:jc w:val="center"/>
                    <w:rPr>
                      <w:rFonts w:hint="default" w:ascii="Times New Roman" w:hAnsi="Times New Roman" w:cs="Times New Roman"/>
                      <w:sz w:val="21"/>
                      <w:szCs w:val="21"/>
                      <w:u w:val="none"/>
                    </w:rPr>
                  </w:pPr>
                  <w:r>
                    <w:rPr>
                      <w:rFonts w:hint="default" w:ascii="Times New Roman" w:hAnsi="Times New Roman" w:cs="Times New Roman"/>
                      <w:sz w:val="21"/>
                      <w:szCs w:val="21"/>
                      <w:u w:val="none"/>
                    </w:rPr>
                    <w:t>风险防范措施</w:t>
                  </w:r>
                </w:p>
              </w:tc>
              <w:tc>
                <w:tcPr>
                  <w:tcW w:w="3102" w:type="pct"/>
                  <w:tcBorders>
                    <w:tl2br w:val="nil"/>
                    <w:tr2bl w:val="nil"/>
                  </w:tcBorders>
                  <w:vAlign w:val="center"/>
                </w:tcPr>
                <w:p w14:paraId="71CD643E">
                  <w:pPr>
                    <w:pStyle w:val="38"/>
                    <w:jc w:val="left"/>
                    <w:rPr>
                      <w:rFonts w:hint="eastAsia" w:ascii="Times New Roman" w:hAnsi="Times New Roman" w:eastAsia="宋体" w:cs="Times New Roman"/>
                      <w:sz w:val="21"/>
                      <w:szCs w:val="21"/>
                      <w:u w:val="none"/>
                      <w:lang w:eastAsia="zh-CN"/>
                    </w:rPr>
                  </w:pPr>
                  <w:r>
                    <w:rPr>
                      <w:rFonts w:hint="default" w:ascii="Times New Roman" w:hAnsi="Times New Roman" w:cs="Times New Roman"/>
                      <w:sz w:val="21"/>
                      <w:szCs w:val="21"/>
                      <w:u w:val="none"/>
                    </w:rPr>
                    <w:t>规范医疗废物暂存间防腐、防渗措施；规范设置环保标识及</w:t>
                  </w:r>
                  <w:r>
                    <w:rPr>
                      <w:rFonts w:hint="eastAsia" w:ascii="Times New Roman" w:hAnsi="Times New Roman" w:cs="Times New Roman"/>
                      <w:sz w:val="21"/>
                      <w:szCs w:val="21"/>
                      <w:u w:val="none"/>
                      <w:lang w:val="en-US" w:eastAsia="zh-CN"/>
                    </w:rPr>
                    <w:t>医疗废物、</w:t>
                  </w:r>
                  <w:r>
                    <w:rPr>
                      <w:rFonts w:hint="default" w:ascii="Times New Roman" w:hAnsi="Times New Roman" w:cs="Times New Roman"/>
                      <w:sz w:val="21"/>
                      <w:szCs w:val="21"/>
                      <w:u w:val="none"/>
                    </w:rPr>
                    <w:t>废水处理站台账</w:t>
                  </w:r>
                  <w:r>
                    <w:rPr>
                      <w:rFonts w:hint="eastAsia" w:ascii="Times New Roman" w:hAnsi="Times New Roman" w:cs="Times New Roman"/>
                      <w:sz w:val="21"/>
                      <w:szCs w:val="21"/>
                      <w:u w:val="none"/>
                      <w:lang w:eastAsia="zh-CN"/>
                    </w:rPr>
                    <w:t>。</w:t>
                  </w:r>
                </w:p>
              </w:tc>
              <w:tc>
                <w:tcPr>
                  <w:tcW w:w="537" w:type="pct"/>
                  <w:tcBorders>
                    <w:tl2br w:val="nil"/>
                    <w:tr2bl w:val="nil"/>
                  </w:tcBorders>
                  <w:vAlign w:val="center"/>
                </w:tcPr>
                <w:p w14:paraId="6C08BF1D">
                  <w:pPr>
                    <w:pStyle w:val="38"/>
                    <w:jc w:val="center"/>
                    <w:rPr>
                      <w:rFonts w:hint="eastAsia" w:ascii="Times New Roman" w:hAnsi="Times New Roman" w:cs="Times New Roman"/>
                      <w:sz w:val="21"/>
                      <w:szCs w:val="21"/>
                      <w:u w:val="none"/>
                      <w:lang w:val="en-US" w:eastAsia="zh-CN"/>
                    </w:rPr>
                  </w:pPr>
                  <w:r>
                    <w:rPr>
                      <w:rFonts w:hint="default" w:ascii="Times New Roman" w:hAnsi="Times New Roman" w:cs="Times New Roman"/>
                      <w:sz w:val="21"/>
                      <w:szCs w:val="21"/>
                      <w:u w:val="none"/>
                    </w:rPr>
                    <w:t>已建</w:t>
                  </w:r>
                </w:p>
              </w:tc>
            </w:tr>
            <w:tr w14:paraId="7BD931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0" w:type="pct"/>
                  <w:vMerge w:val="continue"/>
                  <w:tcBorders>
                    <w:tl2br w:val="nil"/>
                    <w:tr2bl w:val="nil"/>
                  </w:tcBorders>
                  <w:vAlign w:val="center"/>
                </w:tcPr>
                <w:p w14:paraId="36041F35">
                  <w:pPr>
                    <w:pStyle w:val="38"/>
                    <w:jc w:val="center"/>
                    <w:rPr>
                      <w:rFonts w:hint="default" w:ascii="Times New Roman" w:hAnsi="Times New Roman" w:cs="Times New Roman"/>
                      <w:sz w:val="21"/>
                      <w:szCs w:val="21"/>
                      <w:u w:val="none"/>
                    </w:rPr>
                  </w:pPr>
                </w:p>
              </w:tc>
              <w:tc>
                <w:tcPr>
                  <w:tcW w:w="938" w:type="pct"/>
                  <w:tcBorders>
                    <w:tl2br w:val="nil"/>
                    <w:tr2bl w:val="nil"/>
                  </w:tcBorders>
                  <w:vAlign w:val="center"/>
                </w:tcPr>
                <w:p w14:paraId="0C50A420">
                  <w:pPr>
                    <w:pStyle w:val="38"/>
                    <w:jc w:val="center"/>
                    <w:rPr>
                      <w:rFonts w:hint="default" w:ascii="Times New Roman" w:hAnsi="Times New Roman" w:cs="Times New Roman"/>
                      <w:sz w:val="21"/>
                      <w:szCs w:val="21"/>
                      <w:u w:val="none"/>
                    </w:rPr>
                  </w:pPr>
                  <w:r>
                    <w:rPr>
                      <w:rFonts w:hint="default" w:ascii="Times New Roman" w:hAnsi="Times New Roman" w:cs="Times New Roman"/>
                      <w:sz w:val="21"/>
                      <w:szCs w:val="21"/>
                      <w:u w:val="none"/>
                    </w:rPr>
                    <w:t>绿化</w:t>
                  </w:r>
                </w:p>
              </w:tc>
              <w:tc>
                <w:tcPr>
                  <w:tcW w:w="3102" w:type="pct"/>
                  <w:tcBorders>
                    <w:tl2br w:val="nil"/>
                    <w:tr2bl w:val="nil"/>
                  </w:tcBorders>
                  <w:vAlign w:val="center"/>
                </w:tcPr>
                <w:p w14:paraId="41F89677">
                  <w:pPr>
                    <w:pStyle w:val="38"/>
                    <w:jc w:val="center"/>
                    <w:rPr>
                      <w:rFonts w:hint="eastAsia" w:ascii="Times New Roman" w:hAnsi="Times New Roman" w:eastAsia="宋体" w:cs="Times New Roman"/>
                      <w:sz w:val="21"/>
                      <w:szCs w:val="21"/>
                      <w:u w:val="none"/>
                      <w:lang w:eastAsia="zh-CN"/>
                    </w:rPr>
                  </w:pPr>
                  <w:r>
                    <w:rPr>
                      <w:rFonts w:hint="default" w:ascii="Times New Roman" w:hAnsi="Times New Roman" w:cs="Times New Roman"/>
                      <w:sz w:val="21"/>
                      <w:szCs w:val="21"/>
                      <w:u w:val="none"/>
                    </w:rPr>
                    <w:t>种植花草、树木</w:t>
                  </w:r>
                  <w:r>
                    <w:rPr>
                      <w:rFonts w:hint="eastAsia" w:ascii="Times New Roman" w:hAnsi="Times New Roman" w:cs="Times New Roman"/>
                      <w:sz w:val="21"/>
                      <w:szCs w:val="21"/>
                      <w:u w:val="none"/>
                      <w:lang w:eastAsia="zh-CN"/>
                    </w:rPr>
                    <w:t>。</w:t>
                  </w:r>
                </w:p>
              </w:tc>
              <w:tc>
                <w:tcPr>
                  <w:tcW w:w="537" w:type="pct"/>
                  <w:tcBorders>
                    <w:tl2br w:val="nil"/>
                    <w:tr2bl w:val="nil"/>
                  </w:tcBorders>
                  <w:vAlign w:val="center"/>
                </w:tcPr>
                <w:p w14:paraId="28EDD631">
                  <w:pPr>
                    <w:pStyle w:val="38"/>
                    <w:jc w:val="center"/>
                    <w:rPr>
                      <w:rFonts w:hint="eastAsia" w:ascii="Times New Roman" w:hAnsi="Times New Roman" w:cs="Times New Roman"/>
                      <w:sz w:val="21"/>
                      <w:szCs w:val="21"/>
                      <w:u w:val="none"/>
                      <w:lang w:val="en-US" w:eastAsia="zh-CN"/>
                    </w:rPr>
                  </w:pPr>
                  <w:r>
                    <w:rPr>
                      <w:rFonts w:hint="default" w:ascii="Times New Roman" w:hAnsi="Times New Roman" w:cs="Times New Roman"/>
                      <w:sz w:val="21"/>
                      <w:szCs w:val="21"/>
                      <w:u w:val="none"/>
                    </w:rPr>
                    <w:t>已建</w:t>
                  </w:r>
                </w:p>
              </w:tc>
            </w:tr>
          </w:tbl>
          <w:p w14:paraId="4B3AD20A">
            <w:pPr>
              <w:pStyle w:val="38"/>
              <w:keepNext w:val="0"/>
              <w:keepLines w:val="0"/>
              <w:pageBreakBefore w:val="0"/>
              <w:widowControl w:val="0"/>
              <w:kinsoku/>
              <w:wordWrap/>
              <w:overflowPunct/>
              <w:topLinePunct w:val="0"/>
              <w:autoSpaceDE w:val="0"/>
              <w:autoSpaceDN w:val="0"/>
              <w:bidi w:val="0"/>
              <w:adjustRightInd w:val="0"/>
              <w:snapToGrid w:val="0"/>
              <w:spacing w:line="360" w:lineRule="auto"/>
              <w:ind w:firstLine="482" w:firstLineChars="200"/>
              <w:jc w:val="both"/>
              <w:textAlignment w:val="auto"/>
              <w:rPr>
                <w:rFonts w:hint="default" w:ascii="Times New Roman" w:hAnsi="Times New Roman" w:cs="Times New Roman"/>
                <w:b/>
                <w:bCs/>
                <w:sz w:val="24"/>
                <w:szCs w:val="28"/>
                <w:lang w:val="en-US"/>
              </w:rPr>
            </w:pPr>
            <w:r>
              <w:rPr>
                <w:rFonts w:hint="eastAsia" w:ascii="Times New Roman" w:hAnsi="Times New Roman" w:cs="Times New Roman"/>
                <w:b/>
                <w:bCs/>
                <w:sz w:val="24"/>
                <w:szCs w:val="28"/>
                <w:lang w:val="en-US" w:eastAsia="zh-CN"/>
              </w:rPr>
              <w:t>3、运营规模</w:t>
            </w:r>
          </w:p>
          <w:p w14:paraId="2B943676">
            <w:pPr>
              <w:pStyle w:val="38"/>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both"/>
              <w:textAlignment w:val="auto"/>
              <w:rPr>
                <w:rFonts w:hint="eastAsia" w:ascii="Times New Roman" w:hAnsi="Times New Roman" w:cs="Times New Roman"/>
                <w:b w:val="0"/>
                <w:bCs w:val="0"/>
                <w:sz w:val="24"/>
                <w:szCs w:val="28"/>
                <w:lang w:val="en-US" w:eastAsia="zh-CN"/>
              </w:rPr>
            </w:pPr>
            <w:r>
              <w:rPr>
                <w:rFonts w:hint="eastAsia" w:ascii="Times New Roman" w:hAnsi="Times New Roman" w:cs="Times New Roman"/>
                <w:b w:val="0"/>
                <w:bCs w:val="0"/>
                <w:sz w:val="24"/>
                <w:szCs w:val="28"/>
                <w:lang w:val="en-US" w:eastAsia="zh-CN"/>
              </w:rPr>
              <w:t>本项目运营规模见表2-2。</w:t>
            </w:r>
          </w:p>
          <w:p w14:paraId="37C2886C">
            <w:pPr>
              <w:widowControl/>
              <w:snapToGrid w:val="0"/>
              <w:spacing w:line="240" w:lineRule="auto"/>
              <w:jc w:val="center"/>
              <w:rPr>
                <w:rFonts w:hint="default" w:ascii="Times New Roman" w:hAnsi="Times New Roman" w:cs="Times New Roman"/>
                <w:b/>
                <w:bCs/>
                <w:snapToGrid w:val="0"/>
                <w:color w:val="000000"/>
                <w:kern w:val="0"/>
                <w:sz w:val="21"/>
                <w:szCs w:val="20"/>
              </w:rPr>
            </w:pPr>
            <w:r>
              <w:rPr>
                <w:rFonts w:hint="default" w:ascii="Times New Roman" w:hAnsi="Times New Roman" w:cs="Times New Roman"/>
                <w:b/>
                <w:bCs/>
                <w:snapToGrid w:val="0"/>
                <w:color w:val="000000"/>
                <w:kern w:val="0"/>
                <w:sz w:val="21"/>
                <w:szCs w:val="20"/>
              </w:rPr>
              <w:t>表2-2  项目运营规模一览表</w:t>
            </w:r>
          </w:p>
          <w:tbl>
            <w:tblPr>
              <w:tblStyle w:val="22"/>
              <w:tblW w:w="495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108"/>
              <w:gridCol w:w="1716"/>
              <w:gridCol w:w="2248"/>
              <w:gridCol w:w="3626"/>
            </w:tblGrid>
            <w:tr w14:paraId="1D2684C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001" w:type="dxa"/>
                  <w:tcBorders>
                    <w:tl2br w:val="nil"/>
                    <w:tr2bl w:val="nil"/>
                  </w:tcBorders>
                  <w:noWrap w:val="0"/>
                  <w:vAlign w:val="center"/>
                </w:tcPr>
                <w:p w14:paraId="1E5E1E5E">
                  <w:pPr>
                    <w:pStyle w:val="76"/>
                    <w:snapToGrid w:val="0"/>
                    <w:spacing w:line="320" w:lineRule="exact"/>
                    <w:ind w:firstLine="0" w:firstLineChars="0"/>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序号</w:t>
                  </w:r>
                </w:p>
              </w:tc>
              <w:tc>
                <w:tcPr>
                  <w:tcW w:w="1551" w:type="dxa"/>
                  <w:tcBorders>
                    <w:tl2br w:val="nil"/>
                    <w:tr2bl w:val="nil"/>
                  </w:tcBorders>
                  <w:noWrap w:val="0"/>
                  <w:vAlign w:val="center"/>
                </w:tcPr>
                <w:p w14:paraId="6D67636D">
                  <w:pPr>
                    <w:pStyle w:val="76"/>
                    <w:snapToGrid w:val="0"/>
                    <w:spacing w:line="320" w:lineRule="exact"/>
                    <w:ind w:firstLine="0" w:firstLineChars="0"/>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名称</w:t>
                  </w:r>
                </w:p>
              </w:tc>
              <w:tc>
                <w:tcPr>
                  <w:tcW w:w="2031" w:type="dxa"/>
                  <w:tcBorders>
                    <w:tl2br w:val="nil"/>
                    <w:tr2bl w:val="nil"/>
                  </w:tcBorders>
                  <w:noWrap w:val="0"/>
                  <w:vAlign w:val="center"/>
                </w:tcPr>
                <w:p w14:paraId="2BD6F5A7">
                  <w:pPr>
                    <w:pStyle w:val="76"/>
                    <w:snapToGrid w:val="0"/>
                    <w:spacing w:line="320" w:lineRule="exact"/>
                    <w:ind w:firstLine="0" w:firstLineChars="0"/>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数量</w:t>
                  </w:r>
                </w:p>
              </w:tc>
              <w:tc>
                <w:tcPr>
                  <w:tcW w:w="3277" w:type="dxa"/>
                  <w:tcBorders>
                    <w:tl2br w:val="nil"/>
                    <w:tr2bl w:val="nil"/>
                  </w:tcBorders>
                  <w:noWrap w:val="0"/>
                  <w:vAlign w:val="center"/>
                </w:tcPr>
                <w:p w14:paraId="42BFDBB7">
                  <w:pPr>
                    <w:pStyle w:val="76"/>
                    <w:snapToGrid w:val="0"/>
                    <w:spacing w:line="320" w:lineRule="exact"/>
                    <w:ind w:firstLine="0" w:firstLineChars="0"/>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备注</w:t>
                  </w:r>
                </w:p>
              </w:tc>
            </w:tr>
            <w:tr w14:paraId="605EE93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001" w:type="dxa"/>
                  <w:tcBorders>
                    <w:tl2br w:val="nil"/>
                    <w:tr2bl w:val="nil"/>
                  </w:tcBorders>
                  <w:noWrap w:val="0"/>
                  <w:vAlign w:val="center"/>
                </w:tcPr>
                <w:p w14:paraId="78EA1C6E">
                  <w:pPr>
                    <w:pStyle w:val="76"/>
                    <w:snapToGrid w:val="0"/>
                    <w:spacing w:line="320" w:lineRule="exact"/>
                    <w:ind w:firstLine="0" w:firstLineChars="0"/>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w:t>
                  </w:r>
                </w:p>
              </w:tc>
              <w:tc>
                <w:tcPr>
                  <w:tcW w:w="1551" w:type="dxa"/>
                  <w:tcBorders>
                    <w:tl2br w:val="nil"/>
                    <w:tr2bl w:val="nil"/>
                  </w:tcBorders>
                  <w:noWrap w:val="0"/>
                  <w:vAlign w:val="center"/>
                </w:tcPr>
                <w:p w14:paraId="67AD3E4D">
                  <w:pPr>
                    <w:pStyle w:val="76"/>
                    <w:snapToGrid w:val="0"/>
                    <w:spacing w:line="320" w:lineRule="exact"/>
                    <w:ind w:firstLine="0" w:firstLineChars="0"/>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门诊年接诊量</w:t>
                  </w:r>
                </w:p>
              </w:tc>
              <w:tc>
                <w:tcPr>
                  <w:tcW w:w="2031" w:type="dxa"/>
                  <w:tcBorders>
                    <w:tl2br w:val="nil"/>
                    <w:tr2bl w:val="nil"/>
                  </w:tcBorders>
                  <w:noWrap w:val="0"/>
                  <w:vAlign w:val="center"/>
                </w:tcPr>
                <w:p w14:paraId="16C8A38B">
                  <w:pPr>
                    <w:pStyle w:val="76"/>
                    <w:snapToGrid w:val="0"/>
                    <w:spacing w:line="320" w:lineRule="exact"/>
                    <w:ind w:firstLine="0" w:firstLineChars="0"/>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约</w:t>
                  </w:r>
                  <w:r>
                    <w:rPr>
                      <w:rFonts w:hint="eastAsia" w:ascii="Times New Roman" w:hAnsi="Times New Roman" w:cs="Times New Roman"/>
                      <w:snapToGrid w:val="0"/>
                      <w:kern w:val="0"/>
                      <w:sz w:val="21"/>
                      <w:szCs w:val="21"/>
                      <w:lang w:val="en-US" w:eastAsia="zh-CN"/>
                    </w:rPr>
                    <w:t>73</w:t>
                  </w:r>
                  <w:r>
                    <w:rPr>
                      <w:rFonts w:hint="default" w:ascii="Times New Roman" w:hAnsi="Times New Roman" w:cs="Times New Roman"/>
                      <w:snapToGrid w:val="0"/>
                      <w:kern w:val="0"/>
                      <w:sz w:val="21"/>
                      <w:szCs w:val="21"/>
                    </w:rPr>
                    <w:t>000人次/年</w:t>
                  </w:r>
                </w:p>
              </w:tc>
              <w:tc>
                <w:tcPr>
                  <w:tcW w:w="3277" w:type="dxa"/>
                  <w:tcBorders>
                    <w:tl2br w:val="nil"/>
                    <w:tr2bl w:val="nil"/>
                  </w:tcBorders>
                  <w:noWrap w:val="0"/>
                  <w:vAlign w:val="center"/>
                </w:tcPr>
                <w:p w14:paraId="1546F6B3">
                  <w:pPr>
                    <w:pStyle w:val="76"/>
                    <w:snapToGrid w:val="0"/>
                    <w:spacing w:line="320" w:lineRule="exact"/>
                    <w:ind w:firstLine="0" w:firstLineChars="0"/>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平均每天约</w:t>
                  </w:r>
                  <w:r>
                    <w:rPr>
                      <w:rFonts w:hint="eastAsia" w:ascii="Times New Roman" w:hAnsi="Times New Roman" w:cs="Times New Roman"/>
                      <w:snapToGrid w:val="0"/>
                      <w:kern w:val="0"/>
                      <w:sz w:val="21"/>
                      <w:szCs w:val="21"/>
                      <w:lang w:val="en-US" w:eastAsia="zh-CN"/>
                    </w:rPr>
                    <w:t>200</w:t>
                  </w:r>
                  <w:r>
                    <w:rPr>
                      <w:rFonts w:hint="default" w:ascii="Times New Roman" w:hAnsi="Times New Roman" w:cs="Times New Roman"/>
                      <w:snapToGrid w:val="0"/>
                      <w:kern w:val="0"/>
                      <w:sz w:val="21"/>
                      <w:szCs w:val="21"/>
                    </w:rPr>
                    <w:t>人</w:t>
                  </w:r>
                </w:p>
              </w:tc>
            </w:tr>
            <w:tr w14:paraId="543CC13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001" w:type="dxa"/>
                  <w:tcBorders>
                    <w:tl2br w:val="nil"/>
                    <w:tr2bl w:val="nil"/>
                  </w:tcBorders>
                  <w:noWrap w:val="0"/>
                  <w:vAlign w:val="center"/>
                </w:tcPr>
                <w:p w14:paraId="5DD5ABDE">
                  <w:pPr>
                    <w:pStyle w:val="76"/>
                    <w:snapToGrid w:val="0"/>
                    <w:spacing w:line="320" w:lineRule="exact"/>
                    <w:ind w:firstLine="0" w:firstLineChars="0"/>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2</w:t>
                  </w:r>
                </w:p>
              </w:tc>
              <w:tc>
                <w:tcPr>
                  <w:tcW w:w="1551" w:type="dxa"/>
                  <w:tcBorders>
                    <w:tl2br w:val="nil"/>
                    <w:tr2bl w:val="nil"/>
                  </w:tcBorders>
                  <w:noWrap w:val="0"/>
                  <w:vAlign w:val="center"/>
                </w:tcPr>
                <w:p w14:paraId="191CC971">
                  <w:pPr>
                    <w:pStyle w:val="76"/>
                    <w:snapToGrid w:val="0"/>
                    <w:spacing w:line="320" w:lineRule="exact"/>
                    <w:ind w:firstLine="0" w:firstLineChars="0"/>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床位数</w:t>
                  </w:r>
                </w:p>
              </w:tc>
              <w:tc>
                <w:tcPr>
                  <w:tcW w:w="2031" w:type="dxa"/>
                  <w:tcBorders>
                    <w:tl2br w:val="nil"/>
                    <w:tr2bl w:val="nil"/>
                  </w:tcBorders>
                  <w:noWrap w:val="0"/>
                  <w:vAlign w:val="center"/>
                </w:tcPr>
                <w:p w14:paraId="1DE83515">
                  <w:pPr>
                    <w:pStyle w:val="76"/>
                    <w:snapToGrid w:val="0"/>
                    <w:spacing w:line="320" w:lineRule="exact"/>
                    <w:ind w:firstLine="0" w:firstLineChars="0"/>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w:t>
                  </w:r>
                  <w:r>
                    <w:rPr>
                      <w:rFonts w:hint="eastAsia" w:ascii="Times New Roman" w:hAnsi="Times New Roman" w:cs="Times New Roman"/>
                      <w:snapToGrid w:val="0"/>
                      <w:kern w:val="0"/>
                      <w:sz w:val="21"/>
                      <w:szCs w:val="21"/>
                      <w:lang w:val="en-US" w:eastAsia="zh-CN"/>
                    </w:rPr>
                    <w:t>44</w:t>
                  </w:r>
                  <w:r>
                    <w:rPr>
                      <w:rFonts w:hint="default" w:ascii="Times New Roman" w:hAnsi="Times New Roman" w:cs="Times New Roman"/>
                      <w:snapToGrid w:val="0"/>
                      <w:kern w:val="0"/>
                      <w:sz w:val="21"/>
                      <w:szCs w:val="21"/>
                    </w:rPr>
                    <w:t>张</w:t>
                  </w:r>
                </w:p>
              </w:tc>
              <w:tc>
                <w:tcPr>
                  <w:tcW w:w="3277" w:type="dxa"/>
                  <w:tcBorders>
                    <w:tl2br w:val="nil"/>
                    <w:tr2bl w:val="nil"/>
                  </w:tcBorders>
                  <w:noWrap w:val="0"/>
                  <w:vAlign w:val="center"/>
                </w:tcPr>
                <w:p w14:paraId="7ECF6B73">
                  <w:pPr>
                    <w:pStyle w:val="76"/>
                    <w:snapToGrid w:val="0"/>
                    <w:spacing w:line="320" w:lineRule="exact"/>
                    <w:ind w:firstLine="0" w:firstLineChars="0"/>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实际开设床位1</w:t>
                  </w:r>
                  <w:r>
                    <w:rPr>
                      <w:rFonts w:hint="eastAsia" w:ascii="Times New Roman" w:hAnsi="Times New Roman" w:cs="Times New Roman"/>
                      <w:snapToGrid w:val="0"/>
                      <w:kern w:val="0"/>
                      <w:sz w:val="21"/>
                      <w:szCs w:val="21"/>
                      <w:lang w:val="en-US" w:eastAsia="zh-CN"/>
                    </w:rPr>
                    <w:t>44</w:t>
                  </w:r>
                  <w:r>
                    <w:rPr>
                      <w:rFonts w:hint="default" w:ascii="Times New Roman" w:hAnsi="Times New Roman" w:cs="Times New Roman"/>
                      <w:snapToGrid w:val="0"/>
                      <w:kern w:val="0"/>
                      <w:sz w:val="21"/>
                      <w:szCs w:val="21"/>
                    </w:rPr>
                    <w:t>张，本次环评按1</w:t>
                  </w:r>
                  <w:r>
                    <w:rPr>
                      <w:rFonts w:hint="eastAsia" w:ascii="Times New Roman" w:hAnsi="Times New Roman" w:cs="Times New Roman"/>
                      <w:snapToGrid w:val="0"/>
                      <w:kern w:val="0"/>
                      <w:sz w:val="21"/>
                      <w:szCs w:val="21"/>
                      <w:lang w:val="en-US" w:eastAsia="zh-CN"/>
                    </w:rPr>
                    <w:t>44</w:t>
                  </w:r>
                  <w:r>
                    <w:rPr>
                      <w:rFonts w:hint="default" w:ascii="Times New Roman" w:hAnsi="Times New Roman" w:cs="Times New Roman"/>
                      <w:snapToGrid w:val="0"/>
                      <w:kern w:val="0"/>
                      <w:sz w:val="21"/>
                      <w:szCs w:val="21"/>
                    </w:rPr>
                    <w:t>张床位进行评价</w:t>
                  </w:r>
                </w:p>
              </w:tc>
            </w:tr>
          </w:tbl>
          <w:p w14:paraId="2A6B3729">
            <w:pPr>
              <w:pStyle w:val="38"/>
              <w:keepNext w:val="0"/>
              <w:keepLines w:val="0"/>
              <w:pageBreakBefore w:val="0"/>
              <w:widowControl w:val="0"/>
              <w:kinsoku/>
              <w:wordWrap/>
              <w:overflowPunct/>
              <w:topLinePunct w:val="0"/>
              <w:autoSpaceDE w:val="0"/>
              <w:autoSpaceDN w:val="0"/>
              <w:bidi w:val="0"/>
              <w:adjustRightInd w:val="0"/>
              <w:snapToGrid w:val="0"/>
              <w:spacing w:line="360" w:lineRule="auto"/>
              <w:ind w:firstLine="482" w:firstLineChars="200"/>
              <w:jc w:val="both"/>
              <w:textAlignment w:val="auto"/>
              <w:rPr>
                <w:rFonts w:hint="default" w:ascii="Times New Roman" w:hAnsi="Times New Roman" w:cs="Times New Roman"/>
                <w:b/>
                <w:bCs/>
                <w:sz w:val="24"/>
                <w:szCs w:val="28"/>
                <w:lang w:val="en-US"/>
              </w:rPr>
            </w:pPr>
            <w:r>
              <w:rPr>
                <w:rFonts w:hint="eastAsia" w:ascii="Times New Roman" w:hAnsi="Times New Roman" w:cs="Times New Roman"/>
                <w:b/>
                <w:bCs/>
                <w:sz w:val="24"/>
                <w:szCs w:val="28"/>
                <w:lang w:val="en-US" w:eastAsia="zh-CN"/>
              </w:rPr>
              <w:t>4、</w:t>
            </w:r>
            <w:r>
              <w:rPr>
                <w:rFonts w:hint="default" w:ascii="Times New Roman" w:hAnsi="Times New Roman" w:cs="Times New Roman"/>
                <w:b/>
                <w:bCs/>
                <w:sz w:val="24"/>
                <w:szCs w:val="28"/>
                <w:lang w:val="en-US"/>
              </w:rPr>
              <w:t>主要设备</w:t>
            </w:r>
          </w:p>
          <w:p w14:paraId="35619449">
            <w:pPr>
              <w:pStyle w:val="38"/>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eastAsia="宋体" w:cs="Times New Roman"/>
                <w:sz w:val="24"/>
                <w:szCs w:val="28"/>
                <w:lang w:val="en-US" w:eastAsia="zh-CN"/>
              </w:rPr>
            </w:pPr>
            <w:r>
              <w:rPr>
                <w:rFonts w:hint="default" w:ascii="Times New Roman" w:hAnsi="Times New Roman" w:cs="Times New Roman"/>
                <w:sz w:val="24"/>
                <w:szCs w:val="28"/>
                <w:lang w:val="en-US"/>
              </w:rPr>
              <w:t>本项目主要医疗设备见</w:t>
            </w:r>
            <w:r>
              <w:rPr>
                <w:rFonts w:hint="eastAsia" w:ascii="Times New Roman" w:hAnsi="Times New Roman" w:cs="Times New Roman"/>
                <w:sz w:val="24"/>
                <w:szCs w:val="28"/>
                <w:lang w:val="en-US" w:eastAsia="zh-CN"/>
              </w:rPr>
              <w:t>下</w:t>
            </w:r>
            <w:r>
              <w:rPr>
                <w:rFonts w:hint="default" w:ascii="Times New Roman" w:hAnsi="Times New Roman" w:cs="Times New Roman"/>
                <w:sz w:val="24"/>
                <w:szCs w:val="28"/>
                <w:lang w:val="en-US"/>
              </w:rPr>
              <w:t>表</w:t>
            </w:r>
            <w:r>
              <w:rPr>
                <w:rFonts w:hint="default" w:ascii="Times New Roman" w:hAnsi="Times New Roman" w:cs="Times New Roman"/>
                <w:sz w:val="24"/>
                <w:szCs w:val="28"/>
                <w:lang w:val="en-US" w:eastAsia="zh-CN"/>
              </w:rPr>
              <w:t>2</w:t>
            </w:r>
            <w:r>
              <w:rPr>
                <w:rFonts w:hint="eastAsia" w:ascii="Times New Roman" w:hAnsi="Times New Roman" w:cs="Times New Roman"/>
                <w:sz w:val="24"/>
                <w:szCs w:val="28"/>
                <w:lang w:val="en-US" w:eastAsia="zh-CN"/>
              </w:rPr>
              <w:t>-3</w:t>
            </w:r>
            <w:r>
              <w:rPr>
                <w:rFonts w:hint="default" w:ascii="Times New Roman" w:hAnsi="Times New Roman" w:cs="Times New Roman"/>
                <w:sz w:val="24"/>
                <w:szCs w:val="28"/>
                <w:lang w:val="en-US" w:eastAsia="zh-CN"/>
              </w:rPr>
              <w:t>。</w:t>
            </w:r>
          </w:p>
          <w:p w14:paraId="7614DF75">
            <w:pPr>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b/>
                <w:sz w:val="21"/>
                <w:szCs w:val="21"/>
                <w:u w:val="none"/>
                <w:lang w:val="en-US"/>
              </w:rPr>
            </w:pPr>
            <w:r>
              <w:rPr>
                <w:rFonts w:hint="default" w:ascii="Times New Roman" w:hAnsi="Times New Roman" w:cs="Times New Roman"/>
                <w:b/>
                <w:sz w:val="21"/>
                <w:szCs w:val="21"/>
                <w:u w:val="none"/>
                <w:lang w:val="en-US"/>
              </w:rPr>
              <w:t>表</w:t>
            </w:r>
            <w:r>
              <w:rPr>
                <w:rFonts w:hint="default" w:ascii="Times New Roman" w:hAnsi="Times New Roman" w:cs="Times New Roman"/>
                <w:b/>
                <w:sz w:val="21"/>
                <w:szCs w:val="21"/>
                <w:u w:val="none"/>
                <w:lang w:val="en-US" w:eastAsia="zh-CN"/>
              </w:rPr>
              <w:t>2</w:t>
            </w:r>
            <w:r>
              <w:rPr>
                <w:rFonts w:hint="eastAsia" w:ascii="Times New Roman" w:hAnsi="Times New Roman" w:cs="Times New Roman"/>
                <w:b/>
                <w:sz w:val="21"/>
                <w:szCs w:val="21"/>
                <w:u w:val="none"/>
                <w:lang w:val="en-US" w:eastAsia="zh-CN"/>
              </w:rPr>
              <w:t>-3</w:t>
            </w:r>
            <w:r>
              <w:rPr>
                <w:rFonts w:hint="default" w:ascii="Times New Roman" w:hAnsi="Times New Roman" w:cs="Times New Roman"/>
                <w:b/>
                <w:sz w:val="21"/>
                <w:szCs w:val="21"/>
                <w:u w:val="none"/>
                <w:lang w:val="en-US"/>
              </w:rPr>
              <w:t xml:space="preserve">  主要医疗器械设备</w:t>
            </w:r>
          </w:p>
          <w:tbl>
            <w:tblPr>
              <w:tblStyle w:val="22"/>
              <w:tblW w:w="4993"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15" w:type="dxa"/>
                <w:left w:w="15" w:type="dxa"/>
                <w:bottom w:w="15" w:type="dxa"/>
                <w:right w:w="15" w:type="dxa"/>
              </w:tblCellMar>
            </w:tblPr>
            <w:tblGrid>
              <w:gridCol w:w="810"/>
              <w:gridCol w:w="4909"/>
              <w:gridCol w:w="3055"/>
            </w:tblGrid>
            <w:tr w14:paraId="08798E4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3" w:hRule="atLeast"/>
                <w:jc w:val="center"/>
              </w:trPr>
              <w:tc>
                <w:tcPr>
                  <w:tcW w:w="462" w:type="pct"/>
                  <w:vAlign w:val="center"/>
                </w:tcPr>
                <w:p w14:paraId="44BF3BF0">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b/>
                      <w:bCs/>
                      <w:sz w:val="21"/>
                      <w:szCs w:val="21"/>
                      <w:u w:val="none" w:color="auto"/>
                      <w:lang w:val="en-US"/>
                    </w:rPr>
                  </w:pPr>
                  <w:r>
                    <w:rPr>
                      <w:rFonts w:hint="default" w:ascii="Times New Roman" w:hAnsi="Times New Roman" w:cs="Times New Roman"/>
                      <w:b/>
                      <w:bCs/>
                      <w:sz w:val="21"/>
                      <w:szCs w:val="21"/>
                      <w:u w:val="none" w:color="auto"/>
                      <w:lang w:val="en-US"/>
                    </w:rPr>
                    <w:t>序号</w:t>
                  </w:r>
                </w:p>
              </w:tc>
              <w:tc>
                <w:tcPr>
                  <w:tcW w:w="2796" w:type="pct"/>
                  <w:vAlign w:val="center"/>
                </w:tcPr>
                <w:p w14:paraId="6C6037E5">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b/>
                      <w:bCs/>
                      <w:sz w:val="21"/>
                      <w:szCs w:val="21"/>
                      <w:u w:val="none" w:color="auto"/>
                    </w:rPr>
                  </w:pPr>
                  <w:r>
                    <w:rPr>
                      <w:rFonts w:hint="default" w:ascii="Times New Roman" w:hAnsi="Times New Roman" w:cs="Times New Roman"/>
                      <w:b/>
                      <w:bCs/>
                      <w:sz w:val="21"/>
                      <w:szCs w:val="21"/>
                      <w:u w:val="none" w:color="auto"/>
                      <w:lang w:val="en-US"/>
                    </w:rPr>
                    <w:t>设备名称</w:t>
                  </w:r>
                </w:p>
              </w:tc>
              <w:tc>
                <w:tcPr>
                  <w:tcW w:w="1740" w:type="pct"/>
                  <w:tcBorders>
                    <w:left w:val="single" w:color="auto" w:sz="4" w:space="0"/>
                  </w:tcBorders>
                  <w:vAlign w:val="center"/>
                </w:tcPr>
                <w:p w14:paraId="055C66A8">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b/>
                      <w:bCs/>
                      <w:sz w:val="21"/>
                      <w:szCs w:val="21"/>
                      <w:u w:val="none" w:color="auto"/>
                    </w:rPr>
                  </w:pPr>
                  <w:r>
                    <w:rPr>
                      <w:rFonts w:hint="default" w:ascii="Times New Roman" w:hAnsi="Times New Roman" w:cs="Times New Roman"/>
                      <w:b/>
                      <w:bCs/>
                      <w:sz w:val="21"/>
                      <w:szCs w:val="21"/>
                      <w:u w:val="none" w:color="auto"/>
                      <w:lang w:val="en-US"/>
                    </w:rPr>
                    <w:t>数量</w:t>
                  </w:r>
                </w:p>
              </w:tc>
            </w:tr>
            <w:tr w14:paraId="09B5AC7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3" w:hRule="atLeast"/>
                <w:jc w:val="center"/>
              </w:trPr>
              <w:tc>
                <w:tcPr>
                  <w:tcW w:w="462" w:type="pct"/>
                  <w:vAlign w:val="center"/>
                </w:tcPr>
                <w:p w14:paraId="462A8913">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1</w:t>
                  </w:r>
                </w:p>
              </w:tc>
              <w:tc>
                <w:tcPr>
                  <w:tcW w:w="2796" w:type="pct"/>
                  <w:vAlign w:val="center"/>
                </w:tcPr>
                <w:p w14:paraId="36987F33">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eastAsia="宋体" w:cs="Times New Roman"/>
                      <w:sz w:val="21"/>
                      <w:szCs w:val="21"/>
                      <w:u w:val="none" w:color="auto"/>
                      <w:lang w:val="en-US" w:eastAsia="zh-CN"/>
                    </w:rPr>
                  </w:pPr>
                  <w:r>
                    <w:rPr>
                      <w:rFonts w:hint="eastAsia" w:ascii="Times New Roman" w:hAnsi="Times New Roman" w:cs="Times New Roman"/>
                      <w:sz w:val="21"/>
                      <w:szCs w:val="21"/>
                      <w:u w:val="none" w:color="auto"/>
                      <w:lang w:val="en-US" w:eastAsia="zh-CN"/>
                    </w:rPr>
                    <w:t>空气消毒机</w:t>
                  </w:r>
                </w:p>
              </w:tc>
              <w:tc>
                <w:tcPr>
                  <w:tcW w:w="1740" w:type="pct"/>
                  <w:tcBorders>
                    <w:left w:val="single" w:color="auto" w:sz="4" w:space="0"/>
                  </w:tcBorders>
                  <w:vAlign w:val="center"/>
                </w:tcPr>
                <w:p w14:paraId="3A34E877">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eastAsia="宋体" w:cs="Times New Roman"/>
                      <w:sz w:val="21"/>
                      <w:szCs w:val="21"/>
                      <w:u w:val="none" w:color="auto"/>
                      <w:lang w:val="en-US" w:eastAsia="zh-CN"/>
                    </w:rPr>
                  </w:pPr>
                  <w:r>
                    <w:rPr>
                      <w:rFonts w:hint="eastAsia" w:ascii="Times New Roman" w:hAnsi="Times New Roman" w:cs="Times New Roman"/>
                      <w:sz w:val="21"/>
                      <w:szCs w:val="21"/>
                      <w:u w:val="none" w:color="auto"/>
                      <w:lang w:val="en-US" w:eastAsia="zh-CN"/>
                    </w:rPr>
                    <w:t>1</w:t>
                  </w:r>
                </w:p>
              </w:tc>
            </w:tr>
            <w:tr w14:paraId="50CCBFB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3" w:hRule="atLeast"/>
                <w:jc w:val="center"/>
              </w:trPr>
              <w:tc>
                <w:tcPr>
                  <w:tcW w:w="462" w:type="pct"/>
                  <w:vAlign w:val="center"/>
                </w:tcPr>
                <w:p w14:paraId="01E5EA09">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2</w:t>
                  </w:r>
                </w:p>
              </w:tc>
              <w:tc>
                <w:tcPr>
                  <w:tcW w:w="2796" w:type="pct"/>
                  <w:vAlign w:val="center"/>
                </w:tcPr>
                <w:p w14:paraId="6D253771">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全自动血液细胞分析仪</w:t>
                  </w:r>
                </w:p>
              </w:tc>
              <w:tc>
                <w:tcPr>
                  <w:tcW w:w="1740" w:type="pct"/>
                  <w:tcBorders>
                    <w:left w:val="single" w:color="auto" w:sz="4" w:space="0"/>
                  </w:tcBorders>
                  <w:vAlign w:val="center"/>
                </w:tcPr>
                <w:p w14:paraId="768EF9CC">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1</w:t>
                  </w:r>
                </w:p>
              </w:tc>
            </w:tr>
            <w:tr w14:paraId="4CB21C4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3" w:hRule="atLeast"/>
                <w:jc w:val="center"/>
              </w:trPr>
              <w:tc>
                <w:tcPr>
                  <w:tcW w:w="462" w:type="pct"/>
                  <w:vAlign w:val="center"/>
                </w:tcPr>
                <w:p w14:paraId="77FBD605">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3</w:t>
                  </w:r>
                </w:p>
              </w:tc>
              <w:tc>
                <w:tcPr>
                  <w:tcW w:w="2796" w:type="pct"/>
                  <w:vAlign w:val="center"/>
                </w:tcPr>
                <w:p w14:paraId="3F2CEEDA">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全自动生化分析仪</w:t>
                  </w:r>
                </w:p>
              </w:tc>
              <w:tc>
                <w:tcPr>
                  <w:tcW w:w="1740" w:type="pct"/>
                  <w:tcBorders>
                    <w:left w:val="single" w:color="auto" w:sz="4" w:space="0"/>
                  </w:tcBorders>
                  <w:vAlign w:val="center"/>
                </w:tcPr>
                <w:p w14:paraId="5F499E79">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1</w:t>
                  </w:r>
                </w:p>
              </w:tc>
            </w:tr>
            <w:tr w14:paraId="6BE8C08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3" w:hRule="atLeast"/>
                <w:jc w:val="center"/>
              </w:trPr>
              <w:tc>
                <w:tcPr>
                  <w:tcW w:w="462" w:type="pct"/>
                  <w:vAlign w:val="center"/>
                </w:tcPr>
                <w:p w14:paraId="3DEEE742">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4</w:t>
                  </w:r>
                </w:p>
              </w:tc>
              <w:tc>
                <w:tcPr>
                  <w:tcW w:w="2796" w:type="pct"/>
                  <w:vAlign w:val="center"/>
                </w:tcPr>
                <w:p w14:paraId="0DEC7D3A">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电解质分析仪</w:t>
                  </w:r>
                </w:p>
              </w:tc>
              <w:tc>
                <w:tcPr>
                  <w:tcW w:w="1740" w:type="pct"/>
                  <w:tcBorders>
                    <w:left w:val="single" w:color="auto" w:sz="4" w:space="0"/>
                  </w:tcBorders>
                  <w:vAlign w:val="center"/>
                </w:tcPr>
                <w:p w14:paraId="5D14ED5F">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1</w:t>
                  </w:r>
                </w:p>
              </w:tc>
            </w:tr>
            <w:tr w14:paraId="47DAF89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3" w:hRule="atLeast"/>
                <w:jc w:val="center"/>
              </w:trPr>
              <w:tc>
                <w:tcPr>
                  <w:tcW w:w="462" w:type="pct"/>
                  <w:vAlign w:val="center"/>
                </w:tcPr>
                <w:p w14:paraId="1F49E6DA">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5</w:t>
                  </w:r>
                </w:p>
              </w:tc>
              <w:tc>
                <w:tcPr>
                  <w:tcW w:w="2796" w:type="pct"/>
                  <w:vAlign w:val="top"/>
                </w:tcPr>
                <w:p w14:paraId="057D56DA">
                  <w:pPr>
                    <w:pStyle w:val="64"/>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cs="Times New Roman"/>
                      <w:sz w:val="21"/>
                      <w:szCs w:val="21"/>
                      <w:u w:val="none" w:color="auto"/>
                      <w:lang w:val="en-US"/>
                    </w:rPr>
                  </w:pPr>
                  <w:r>
                    <w:rPr>
                      <w:spacing w:val="8"/>
                      <w:sz w:val="21"/>
                      <w:szCs w:val="21"/>
                      <w:u w:val="none" w:color="auto"/>
                    </w:rPr>
                    <w:t>全自动凝血测试仪</w:t>
                  </w:r>
                </w:p>
              </w:tc>
              <w:tc>
                <w:tcPr>
                  <w:tcW w:w="1740" w:type="pct"/>
                  <w:tcBorders>
                    <w:left w:val="single" w:color="auto" w:sz="4" w:space="0"/>
                  </w:tcBorders>
                  <w:vAlign w:val="center"/>
                </w:tcPr>
                <w:p w14:paraId="2B22142F">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1</w:t>
                  </w:r>
                </w:p>
              </w:tc>
            </w:tr>
            <w:tr w14:paraId="619B5AA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3" w:hRule="atLeast"/>
                <w:jc w:val="center"/>
              </w:trPr>
              <w:tc>
                <w:tcPr>
                  <w:tcW w:w="462" w:type="pct"/>
                  <w:vAlign w:val="center"/>
                </w:tcPr>
                <w:p w14:paraId="4453D863">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6</w:t>
                  </w:r>
                </w:p>
              </w:tc>
              <w:tc>
                <w:tcPr>
                  <w:tcW w:w="2796" w:type="pct"/>
                  <w:vAlign w:val="top"/>
                </w:tcPr>
                <w:p w14:paraId="56DE9EFB">
                  <w:pPr>
                    <w:pStyle w:val="64"/>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cs="Times New Roman"/>
                      <w:sz w:val="21"/>
                      <w:szCs w:val="21"/>
                      <w:u w:val="none" w:color="auto"/>
                      <w:lang w:val="en-US"/>
                    </w:rPr>
                  </w:pPr>
                  <w:r>
                    <w:rPr>
                      <w:spacing w:val="7"/>
                      <w:sz w:val="21"/>
                      <w:szCs w:val="21"/>
                      <w:u w:val="none" w:color="auto"/>
                    </w:rPr>
                    <w:t>荧光定量分析仪</w:t>
                  </w:r>
                </w:p>
              </w:tc>
              <w:tc>
                <w:tcPr>
                  <w:tcW w:w="1740" w:type="pct"/>
                  <w:tcBorders>
                    <w:left w:val="single" w:color="auto" w:sz="4" w:space="0"/>
                  </w:tcBorders>
                  <w:vAlign w:val="center"/>
                </w:tcPr>
                <w:p w14:paraId="75961E54">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1</w:t>
                  </w:r>
                </w:p>
              </w:tc>
            </w:tr>
            <w:tr w14:paraId="672CD96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3" w:hRule="atLeast"/>
                <w:jc w:val="center"/>
              </w:trPr>
              <w:tc>
                <w:tcPr>
                  <w:tcW w:w="462" w:type="pct"/>
                  <w:vAlign w:val="center"/>
                </w:tcPr>
                <w:p w14:paraId="0BAEB476">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7</w:t>
                  </w:r>
                </w:p>
              </w:tc>
              <w:tc>
                <w:tcPr>
                  <w:tcW w:w="2796" w:type="pct"/>
                  <w:vAlign w:val="top"/>
                </w:tcPr>
                <w:p w14:paraId="28E72A49">
                  <w:pPr>
                    <w:pStyle w:val="64"/>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cs="Times New Roman"/>
                      <w:sz w:val="21"/>
                      <w:szCs w:val="21"/>
                      <w:u w:val="none" w:color="auto"/>
                      <w:lang w:val="en-US"/>
                    </w:rPr>
                  </w:pPr>
                  <w:r>
                    <w:rPr>
                      <w:spacing w:val="8"/>
                      <w:sz w:val="21"/>
                      <w:szCs w:val="21"/>
                      <w:u w:val="none" w:color="auto"/>
                    </w:rPr>
                    <w:t>尿液分析仪</w:t>
                  </w:r>
                </w:p>
              </w:tc>
              <w:tc>
                <w:tcPr>
                  <w:tcW w:w="1740" w:type="pct"/>
                  <w:tcBorders>
                    <w:left w:val="single" w:color="auto" w:sz="4" w:space="0"/>
                  </w:tcBorders>
                  <w:vAlign w:val="center"/>
                </w:tcPr>
                <w:p w14:paraId="1006C020">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1</w:t>
                  </w:r>
                </w:p>
              </w:tc>
            </w:tr>
            <w:tr w14:paraId="4A9A05A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3" w:hRule="atLeast"/>
                <w:jc w:val="center"/>
              </w:trPr>
              <w:tc>
                <w:tcPr>
                  <w:tcW w:w="462" w:type="pct"/>
                  <w:vAlign w:val="center"/>
                </w:tcPr>
                <w:p w14:paraId="6C8D82AF">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8</w:t>
                  </w:r>
                </w:p>
              </w:tc>
              <w:tc>
                <w:tcPr>
                  <w:tcW w:w="2796" w:type="pct"/>
                  <w:vAlign w:val="top"/>
                </w:tcPr>
                <w:p w14:paraId="77D56E6B">
                  <w:pPr>
                    <w:pStyle w:val="64"/>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cs="Times New Roman"/>
                      <w:sz w:val="21"/>
                      <w:szCs w:val="21"/>
                      <w:u w:val="none" w:color="auto"/>
                      <w:lang w:val="en-US"/>
                    </w:rPr>
                  </w:pPr>
                  <w:r>
                    <w:rPr>
                      <w:spacing w:val="4"/>
                      <w:sz w:val="21"/>
                      <w:szCs w:val="21"/>
                      <w:u w:val="none" w:color="auto"/>
                    </w:rPr>
                    <w:t>彩超</w:t>
                  </w:r>
                </w:p>
              </w:tc>
              <w:tc>
                <w:tcPr>
                  <w:tcW w:w="1740" w:type="pct"/>
                  <w:tcBorders>
                    <w:left w:val="single" w:color="auto" w:sz="4" w:space="0"/>
                  </w:tcBorders>
                  <w:vAlign w:val="center"/>
                </w:tcPr>
                <w:p w14:paraId="4081C727">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eastAsia" w:ascii="Times New Roman" w:hAnsi="Times New Roman" w:eastAsia="宋体" w:cs="Times New Roman"/>
                      <w:sz w:val="21"/>
                      <w:szCs w:val="21"/>
                      <w:u w:val="none" w:color="auto"/>
                      <w:lang w:val="en-US" w:eastAsia="zh-CN"/>
                    </w:rPr>
                  </w:pPr>
                  <w:r>
                    <w:rPr>
                      <w:rFonts w:hint="eastAsia" w:ascii="Times New Roman" w:hAnsi="Times New Roman" w:cs="Times New Roman"/>
                      <w:sz w:val="21"/>
                      <w:szCs w:val="21"/>
                      <w:u w:val="none" w:color="auto"/>
                      <w:lang w:val="en-US" w:eastAsia="zh-CN"/>
                    </w:rPr>
                    <w:t>1</w:t>
                  </w:r>
                </w:p>
              </w:tc>
            </w:tr>
            <w:tr w14:paraId="232B0BB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3" w:hRule="atLeast"/>
                <w:jc w:val="center"/>
              </w:trPr>
              <w:tc>
                <w:tcPr>
                  <w:tcW w:w="462" w:type="pct"/>
                  <w:vAlign w:val="center"/>
                </w:tcPr>
                <w:p w14:paraId="266EA345">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9</w:t>
                  </w:r>
                </w:p>
              </w:tc>
              <w:tc>
                <w:tcPr>
                  <w:tcW w:w="2796" w:type="pct"/>
                  <w:vAlign w:val="top"/>
                </w:tcPr>
                <w:p w14:paraId="5F93B9A0">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cs="Times New Roman"/>
                      <w:sz w:val="21"/>
                      <w:szCs w:val="21"/>
                      <w:u w:val="none" w:color="auto"/>
                      <w:lang w:val="en-US"/>
                    </w:rPr>
                  </w:pPr>
                  <w:r>
                    <w:rPr>
                      <w:rFonts w:ascii="Times New Roman" w:hAnsi="Times New Roman" w:eastAsia="Times New Roman" w:cs="Times New Roman"/>
                      <w:spacing w:val="5"/>
                      <w:sz w:val="21"/>
                      <w:szCs w:val="21"/>
                      <w:u w:val="none" w:color="auto"/>
                    </w:rPr>
                    <w:t>DR</w:t>
                  </w:r>
                </w:p>
              </w:tc>
              <w:tc>
                <w:tcPr>
                  <w:tcW w:w="1740" w:type="pct"/>
                  <w:tcBorders>
                    <w:left w:val="single" w:color="auto" w:sz="4" w:space="0"/>
                  </w:tcBorders>
                  <w:vAlign w:val="center"/>
                </w:tcPr>
                <w:p w14:paraId="577CCF5C">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eastAsia" w:ascii="Times New Roman" w:hAnsi="Times New Roman" w:cs="Times New Roman"/>
                      <w:sz w:val="21"/>
                      <w:szCs w:val="21"/>
                      <w:u w:val="none" w:color="auto"/>
                      <w:lang w:val="en-US" w:eastAsia="zh-CN"/>
                    </w:rPr>
                    <w:t>1</w:t>
                  </w:r>
                </w:p>
              </w:tc>
            </w:tr>
            <w:tr w14:paraId="1867DF5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3" w:hRule="atLeast"/>
                <w:jc w:val="center"/>
              </w:trPr>
              <w:tc>
                <w:tcPr>
                  <w:tcW w:w="462" w:type="pct"/>
                  <w:vAlign w:val="center"/>
                </w:tcPr>
                <w:p w14:paraId="34ED2BC4">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10</w:t>
                  </w:r>
                </w:p>
              </w:tc>
              <w:tc>
                <w:tcPr>
                  <w:tcW w:w="2796" w:type="pct"/>
                  <w:vAlign w:val="top"/>
                </w:tcPr>
                <w:p w14:paraId="5B3B12D2">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cs="Times New Roman"/>
                      <w:sz w:val="21"/>
                      <w:szCs w:val="21"/>
                      <w:u w:val="none" w:color="auto"/>
                      <w:lang w:val="en-US"/>
                    </w:rPr>
                  </w:pPr>
                  <w:r>
                    <w:rPr>
                      <w:rFonts w:ascii="Times New Roman" w:hAnsi="Times New Roman" w:eastAsia="Times New Roman" w:cs="Times New Roman"/>
                      <w:spacing w:val="1"/>
                      <w:sz w:val="21"/>
                      <w:szCs w:val="21"/>
                      <w:u w:val="none" w:color="auto"/>
                    </w:rPr>
                    <w:t>CT</w:t>
                  </w:r>
                </w:p>
              </w:tc>
              <w:tc>
                <w:tcPr>
                  <w:tcW w:w="1740" w:type="pct"/>
                  <w:tcBorders>
                    <w:left w:val="single" w:color="auto" w:sz="4" w:space="0"/>
                  </w:tcBorders>
                  <w:vAlign w:val="center"/>
                </w:tcPr>
                <w:p w14:paraId="55BD3534">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eastAsia" w:ascii="Times New Roman" w:hAnsi="Times New Roman" w:cs="Times New Roman"/>
                      <w:sz w:val="21"/>
                      <w:szCs w:val="21"/>
                      <w:u w:val="none" w:color="auto"/>
                      <w:lang w:val="en-US" w:eastAsia="zh-CN"/>
                    </w:rPr>
                    <w:t>1</w:t>
                  </w:r>
                </w:p>
              </w:tc>
            </w:tr>
            <w:tr w14:paraId="6D93D4B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3" w:hRule="atLeast"/>
                <w:jc w:val="center"/>
              </w:trPr>
              <w:tc>
                <w:tcPr>
                  <w:tcW w:w="462" w:type="pct"/>
                  <w:vAlign w:val="center"/>
                </w:tcPr>
                <w:p w14:paraId="384FA70B">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11</w:t>
                  </w:r>
                </w:p>
              </w:tc>
              <w:tc>
                <w:tcPr>
                  <w:tcW w:w="2796" w:type="pct"/>
                  <w:vAlign w:val="top"/>
                </w:tcPr>
                <w:p w14:paraId="5D41A6F3">
                  <w:pPr>
                    <w:pStyle w:val="64"/>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cs="Times New Roman"/>
                      <w:sz w:val="21"/>
                      <w:szCs w:val="21"/>
                      <w:u w:val="none" w:color="auto"/>
                      <w:lang w:val="en-US"/>
                    </w:rPr>
                  </w:pPr>
                  <w:r>
                    <w:rPr>
                      <w:spacing w:val="7"/>
                      <w:sz w:val="21"/>
                      <w:szCs w:val="21"/>
                      <w:u w:val="none" w:color="auto"/>
                    </w:rPr>
                    <w:t>心电监护仪</w:t>
                  </w:r>
                </w:p>
              </w:tc>
              <w:tc>
                <w:tcPr>
                  <w:tcW w:w="1740" w:type="pct"/>
                  <w:tcBorders>
                    <w:left w:val="single" w:color="auto" w:sz="4" w:space="0"/>
                  </w:tcBorders>
                  <w:vAlign w:val="center"/>
                </w:tcPr>
                <w:p w14:paraId="0D7769C3">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eastAsia" w:ascii="Times New Roman" w:hAnsi="Times New Roman" w:eastAsia="宋体" w:cs="Times New Roman"/>
                      <w:sz w:val="21"/>
                      <w:szCs w:val="21"/>
                      <w:u w:val="none" w:color="auto"/>
                      <w:lang w:val="en-US" w:eastAsia="zh-CN"/>
                    </w:rPr>
                  </w:pPr>
                  <w:r>
                    <w:rPr>
                      <w:rFonts w:hint="eastAsia" w:ascii="Times New Roman" w:hAnsi="Times New Roman" w:cs="Times New Roman"/>
                      <w:sz w:val="21"/>
                      <w:szCs w:val="21"/>
                      <w:u w:val="none" w:color="auto"/>
                      <w:lang w:val="en-US" w:eastAsia="zh-CN"/>
                    </w:rPr>
                    <w:t>1</w:t>
                  </w:r>
                </w:p>
              </w:tc>
            </w:tr>
            <w:tr w14:paraId="3061988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3" w:hRule="atLeast"/>
                <w:jc w:val="center"/>
              </w:trPr>
              <w:tc>
                <w:tcPr>
                  <w:tcW w:w="462" w:type="pct"/>
                  <w:vAlign w:val="center"/>
                </w:tcPr>
                <w:p w14:paraId="0C51BB91">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12</w:t>
                  </w:r>
                </w:p>
              </w:tc>
              <w:tc>
                <w:tcPr>
                  <w:tcW w:w="2796" w:type="pct"/>
                  <w:vAlign w:val="top"/>
                </w:tcPr>
                <w:p w14:paraId="02D82274">
                  <w:pPr>
                    <w:pStyle w:val="64"/>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cs="Times New Roman"/>
                      <w:sz w:val="21"/>
                      <w:szCs w:val="21"/>
                      <w:u w:val="none" w:color="auto"/>
                      <w:lang w:val="en-US"/>
                    </w:rPr>
                  </w:pPr>
                  <w:r>
                    <w:rPr>
                      <w:spacing w:val="7"/>
                      <w:sz w:val="21"/>
                      <w:szCs w:val="21"/>
                      <w:u w:val="none" w:color="auto"/>
                    </w:rPr>
                    <w:t>洗胃机</w:t>
                  </w:r>
                </w:p>
              </w:tc>
              <w:tc>
                <w:tcPr>
                  <w:tcW w:w="1740" w:type="pct"/>
                  <w:tcBorders>
                    <w:left w:val="single" w:color="auto" w:sz="4" w:space="0"/>
                  </w:tcBorders>
                  <w:vAlign w:val="center"/>
                </w:tcPr>
                <w:p w14:paraId="07B7FD2D">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eastAsia" w:ascii="Times New Roman" w:hAnsi="Times New Roman" w:eastAsia="宋体" w:cs="Times New Roman"/>
                      <w:sz w:val="21"/>
                      <w:szCs w:val="21"/>
                      <w:u w:val="none" w:color="auto"/>
                      <w:lang w:val="en-US" w:eastAsia="zh-CN"/>
                    </w:rPr>
                  </w:pPr>
                  <w:r>
                    <w:rPr>
                      <w:rFonts w:hint="eastAsia" w:ascii="Times New Roman" w:hAnsi="Times New Roman" w:cs="Times New Roman"/>
                      <w:sz w:val="21"/>
                      <w:szCs w:val="21"/>
                      <w:u w:val="none" w:color="auto"/>
                      <w:lang w:val="en-US" w:eastAsia="zh-CN"/>
                    </w:rPr>
                    <w:t>1</w:t>
                  </w:r>
                </w:p>
              </w:tc>
            </w:tr>
            <w:tr w14:paraId="6BD8AD8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3" w:hRule="atLeast"/>
                <w:jc w:val="center"/>
              </w:trPr>
              <w:tc>
                <w:tcPr>
                  <w:tcW w:w="462" w:type="pct"/>
                  <w:vAlign w:val="center"/>
                </w:tcPr>
                <w:p w14:paraId="4C070640">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13</w:t>
                  </w:r>
                </w:p>
              </w:tc>
              <w:tc>
                <w:tcPr>
                  <w:tcW w:w="2796" w:type="pct"/>
                  <w:vAlign w:val="top"/>
                </w:tcPr>
                <w:p w14:paraId="2EB429F8">
                  <w:pPr>
                    <w:pStyle w:val="64"/>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cs="Times New Roman"/>
                      <w:sz w:val="21"/>
                      <w:szCs w:val="21"/>
                      <w:u w:val="none" w:color="auto"/>
                      <w:lang w:val="en-US"/>
                    </w:rPr>
                  </w:pPr>
                  <w:r>
                    <w:rPr>
                      <w:spacing w:val="4"/>
                      <w:sz w:val="21"/>
                      <w:szCs w:val="21"/>
                      <w:u w:val="none" w:color="auto"/>
                    </w:rPr>
                    <w:t>吸痰器</w:t>
                  </w:r>
                </w:p>
              </w:tc>
              <w:tc>
                <w:tcPr>
                  <w:tcW w:w="1740" w:type="pct"/>
                  <w:tcBorders>
                    <w:left w:val="single" w:color="auto" w:sz="4" w:space="0"/>
                  </w:tcBorders>
                  <w:vAlign w:val="center"/>
                </w:tcPr>
                <w:p w14:paraId="124C5894">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1</w:t>
                  </w:r>
                </w:p>
              </w:tc>
            </w:tr>
            <w:tr w14:paraId="6A991EF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3" w:hRule="atLeast"/>
                <w:jc w:val="center"/>
              </w:trPr>
              <w:tc>
                <w:tcPr>
                  <w:tcW w:w="462" w:type="pct"/>
                  <w:vAlign w:val="center"/>
                </w:tcPr>
                <w:p w14:paraId="4EE513D2">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14</w:t>
                  </w:r>
                </w:p>
              </w:tc>
              <w:tc>
                <w:tcPr>
                  <w:tcW w:w="2796" w:type="pct"/>
                  <w:vAlign w:val="top"/>
                </w:tcPr>
                <w:p w14:paraId="643A0399">
                  <w:pPr>
                    <w:pStyle w:val="64"/>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cs="Times New Roman"/>
                      <w:sz w:val="21"/>
                      <w:szCs w:val="21"/>
                      <w:u w:val="none" w:color="auto"/>
                      <w:lang w:val="en-US"/>
                    </w:rPr>
                  </w:pPr>
                  <w:r>
                    <w:rPr>
                      <w:spacing w:val="4"/>
                      <w:sz w:val="21"/>
                      <w:szCs w:val="21"/>
                      <w:u w:val="none" w:color="auto"/>
                    </w:rPr>
                    <w:t>胎监</w:t>
                  </w:r>
                </w:p>
              </w:tc>
              <w:tc>
                <w:tcPr>
                  <w:tcW w:w="1740" w:type="pct"/>
                  <w:tcBorders>
                    <w:left w:val="single" w:color="auto" w:sz="4" w:space="0"/>
                  </w:tcBorders>
                  <w:vAlign w:val="center"/>
                </w:tcPr>
                <w:p w14:paraId="2D6F8B14">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1</w:t>
                  </w:r>
                </w:p>
              </w:tc>
            </w:tr>
            <w:tr w14:paraId="72B36C5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3" w:hRule="atLeast"/>
                <w:jc w:val="center"/>
              </w:trPr>
              <w:tc>
                <w:tcPr>
                  <w:tcW w:w="462" w:type="pct"/>
                  <w:vAlign w:val="center"/>
                </w:tcPr>
                <w:p w14:paraId="1ECCB7E7">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rPr>
                  </w:pPr>
                  <w:r>
                    <w:rPr>
                      <w:rFonts w:hint="default" w:ascii="Times New Roman" w:hAnsi="Times New Roman" w:cs="Times New Roman"/>
                      <w:sz w:val="21"/>
                      <w:szCs w:val="21"/>
                      <w:u w:val="none" w:color="auto"/>
                      <w:lang w:val="en-US"/>
                    </w:rPr>
                    <w:t>15</w:t>
                  </w:r>
                </w:p>
              </w:tc>
              <w:tc>
                <w:tcPr>
                  <w:tcW w:w="2796" w:type="pct"/>
                  <w:vAlign w:val="top"/>
                </w:tcPr>
                <w:p w14:paraId="3B8AF218">
                  <w:pPr>
                    <w:pStyle w:val="64"/>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cs="Times New Roman"/>
                      <w:sz w:val="21"/>
                      <w:szCs w:val="21"/>
                      <w:u w:val="none" w:color="auto"/>
                      <w:lang w:val="en-US"/>
                    </w:rPr>
                  </w:pPr>
                  <w:r>
                    <w:rPr>
                      <w:spacing w:val="8"/>
                      <w:sz w:val="21"/>
                      <w:szCs w:val="21"/>
                      <w:u w:val="none" w:color="auto"/>
                    </w:rPr>
                    <w:t>一体化污水处理设备</w:t>
                  </w:r>
                </w:p>
              </w:tc>
              <w:tc>
                <w:tcPr>
                  <w:tcW w:w="1740" w:type="pct"/>
                  <w:tcBorders>
                    <w:left w:val="single" w:color="auto" w:sz="4" w:space="0"/>
                  </w:tcBorders>
                  <w:vAlign w:val="center"/>
                </w:tcPr>
                <w:p w14:paraId="407B0BF6">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eastAsia" w:ascii="Times New Roman" w:hAnsi="Times New Roman" w:eastAsia="宋体" w:cs="Times New Roman"/>
                      <w:sz w:val="21"/>
                      <w:szCs w:val="21"/>
                      <w:u w:val="none" w:color="auto"/>
                      <w:lang w:val="en-US" w:eastAsia="zh-CN"/>
                    </w:rPr>
                  </w:pPr>
                  <w:r>
                    <w:rPr>
                      <w:rFonts w:hint="eastAsia" w:ascii="Times New Roman" w:hAnsi="Times New Roman" w:cs="Times New Roman"/>
                      <w:sz w:val="21"/>
                      <w:szCs w:val="21"/>
                      <w:u w:val="none" w:color="auto"/>
                      <w:lang w:val="en-US" w:eastAsia="zh-CN"/>
                    </w:rPr>
                    <w:t>1</w:t>
                  </w:r>
                </w:p>
              </w:tc>
            </w:tr>
            <w:tr w14:paraId="58437E7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3" w:hRule="atLeast"/>
                <w:jc w:val="center"/>
              </w:trPr>
              <w:tc>
                <w:tcPr>
                  <w:tcW w:w="462" w:type="pct"/>
                  <w:vAlign w:val="center"/>
                </w:tcPr>
                <w:p w14:paraId="619D4AA7">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eastAsia="宋体" w:cs="Times New Roman"/>
                      <w:sz w:val="21"/>
                      <w:szCs w:val="21"/>
                      <w:u w:val="none" w:color="auto"/>
                      <w:lang w:val="en-US" w:eastAsia="zh-CN"/>
                    </w:rPr>
                  </w:pPr>
                  <w:r>
                    <w:rPr>
                      <w:rFonts w:hint="eastAsia" w:ascii="Times New Roman" w:hAnsi="Times New Roman" w:cs="Times New Roman"/>
                      <w:sz w:val="21"/>
                      <w:szCs w:val="21"/>
                      <w:u w:val="none" w:color="auto"/>
                      <w:lang w:val="en-US" w:eastAsia="zh-CN"/>
                    </w:rPr>
                    <w:t>16</w:t>
                  </w:r>
                </w:p>
              </w:tc>
              <w:tc>
                <w:tcPr>
                  <w:tcW w:w="2796" w:type="pct"/>
                  <w:vAlign w:val="top"/>
                </w:tcPr>
                <w:p w14:paraId="01B27330">
                  <w:pPr>
                    <w:pStyle w:val="64"/>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eastAsia="宋体"/>
                      <w:spacing w:val="8"/>
                      <w:sz w:val="21"/>
                      <w:szCs w:val="21"/>
                      <w:u w:val="none" w:color="auto"/>
                      <w:lang w:val="en-US" w:eastAsia="zh-CN"/>
                    </w:rPr>
                  </w:pPr>
                  <w:r>
                    <w:rPr>
                      <w:rFonts w:hint="eastAsia"/>
                      <w:spacing w:val="8"/>
                      <w:sz w:val="21"/>
                      <w:szCs w:val="21"/>
                      <w:u w:val="none" w:color="auto"/>
                      <w:lang w:val="en-US" w:eastAsia="zh-CN"/>
                    </w:rPr>
                    <w:t>二氧化氯消毒设施</w:t>
                  </w:r>
                </w:p>
              </w:tc>
              <w:tc>
                <w:tcPr>
                  <w:tcW w:w="1740" w:type="pct"/>
                  <w:tcBorders>
                    <w:left w:val="single" w:color="auto" w:sz="4" w:space="0"/>
                  </w:tcBorders>
                  <w:vAlign w:val="center"/>
                </w:tcPr>
                <w:p w14:paraId="107A71CD">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default" w:ascii="Times New Roman" w:hAnsi="Times New Roman" w:cs="Times New Roman"/>
                      <w:sz w:val="21"/>
                      <w:szCs w:val="21"/>
                      <w:u w:val="none" w:color="auto"/>
                      <w:lang w:val="en-US" w:eastAsia="zh-CN"/>
                    </w:rPr>
                  </w:pPr>
                  <w:r>
                    <w:rPr>
                      <w:rFonts w:hint="eastAsia" w:ascii="Times New Roman" w:hAnsi="Times New Roman" w:cs="Times New Roman"/>
                      <w:sz w:val="21"/>
                      <w:szCs w:val="21"/>
                      <w:u w:val="none" w:color="auto"/>
                      <w:lang w:val="en-US" w:eastAsia="zh-CN"/>
                    </w:rPr>
                    <w:t>2（一用一备）</w:t>
                  </w:r>
                </w:p>
              </w:tc>
            </w:tr>
            <w:tr w14:paraId="51F3B9A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3" w:hRule="atLeast"/>
                <w:jc w:val="center"/>
              </w:trPr>
              <w:tc>
                <w:tcPr>
                  <w:tcW w:w="462" w:type="pct"/>
                  <w:vAlign w:val="center"/>
                </w:tcPr>
                <w:p w14:paraId="6EB66E22">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eastAsia" w:ascii="Times New Roman" w:hAnsi="Times New Roman" w:eastAsia="宋体" w:cs="Times New Roman"/>
                      <w:sz w:val="21"/>
                      <w:szCs w:val="21"/>
                      <w:u w:val="none" w:color="auto"/>
                      <w:lang w:val="en-US" w:eastAsia="zh-CN"/>
                    </w:rPr>
                  </w:pPr>
                  <w:r>
                    <w:rPr>
                      <w:rFonts w:hint="default" w:ascii="Times New Roman" w:hAnsi="Times New Roman" w:cs="Times New Roman"/>
                      <w:sz w:val="21"/>
                      <w:szCs w:val="21"/>
                      <w:u w:val="none" w:color="auto"/>
                      <w:lang w:val="en-US"/>
                    </w:rPr>
                    <w:t>1</w:t>
                  </w:r>
                  <w:r>
                    <w:rPr>
                      <w:rFonts w:hint="eastAsia" w:ascii="Times New Roman" w:hAnsi="Times New Roman" w:cs="Times New Roman"/>
                      <w:sz w:val="21"/>
                      <w:szCs w:val="21"/>
                      <w:u w:val="none" w:color="auto"/>
                      <w:lang w:val="en-US" w:eastAsia="zh-CN"/>
                    </w:rPr>
                    <w:t>7</w:t>
                  </w:r>
                </w:p>
              </w:tc>
              <w:tc>
                <w:tcPr>
                  <w:tcW w:w="2796" w:type="pct"/>
                  <w:vAlign w:val="top"/>
                </w:tcPr>
                <w:p w14:paraId="3C0FD911">
                  <w:pPr>
                    <w:pStyle w:val="64"/>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eastAsia" w:ascii="Times New Roman" w:hAnsi="Times New Roman" w:eastAsia="宋体" w:cs="Times New Roman"/>
                      <w:sz w:val="21"/>
                      <w:szCs w:val="21"/>
                      <w:u w:val="none" w:color="auto"/>
                      <w:lang w:val="en-US" w:eastAsia="zh-CN"/>
                    </w:rPr>
                  </w:pPr>
                  <w:r>
                    <w:rPr>
                      <w:rFonts w:hint="eastAsia"/>
                      <w:spacing w:val="8"/>
                      <w:sz w:val="21"/>
                      <w:szCs w:val="21"/>
                      <w:u w:val="none" w:color="auto"/>
                      <w:lang w:val="en-US" w:eastAsia="zh-CN"/>
                    </w:rPr>
                    <w:t>汽油</w:t>
                  </w:r>
                  <w:r>
                    <w:rPr>
                      <w:spacing w:val="8"/>
                      <w:sz w:val="21"/>
                      <w:szCs w:val="21"/>
                      <w:u w:val="none" w:color="auto"/>
                    </w:rPr>
                    <w:t>发电机</w:t>
                  </w:r>
                </w:p>
              </w:tc>
              <w:tc>
                <w:tcPr>
                  <w:tcW w:w="1740" w:type="pct"/>
                  <w:tcBorders>
                    <w:left w:val="single" w:color="auto" w:sz="4" w:space="0"/>
                  </w:tcBorders>
                  <w:vAlign w:val="center"/>
                </w:tcPr>
                <w:p w14:paraId="611F50D2">
                  <w:pPr>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center"/>
                    <w:rPr>
                      <w:rFonts w:hint="eastAsia" w:ascii="Times New Roman" w:hAnsi="Times New Roman" w:eastAsia="宋体" w:cs="Times New Roman"/>
                      <w:sz w:val="21"/>
                      <w:szCs w:val="21"/>
                      <w:u w:val="none" w:color="auto"/>
                      <w:lang w:val="en-US" w:eastAsia="zh-CN"/>
                    </w:rPr>
                  </w:pPr>
                  <w:r>
                    <w:rPr>
                      <w:rFonts w:hint="eastAsia" w:ascii="Times New Roman" w:hAnsi="Times New Roman" w:cs="Times New Roman"/>
                      <w:sz w:val="21"/>
                      <w:szCs w:val="21"/>
                      <w:u w:val="none" w:color="auto"/>
                      <w:lang w:val="en-US" w:eastAsia="zh-CN"/>
                    </w:rPr>
                    <w:t>1</w:t>
                  </w:r>
                </w:p>
              </w:tc>
            </w:tr>
          </w:tbl>
          <w:p w14:paraId="532AC882">
            <w:pPr>
              <w:pStyle w:val="38"/>
              <w:keepNext w:val="0"/>
              <w:keepLines w:val="0"/>
              <w:pageBreakBefore w:val="0"/>
              <w:widowControl w:val="0"/>
              <w:kinsoku/>
              <w:wordWrap/>
              <w:overflowPunct/>
              <w:topLinePunct w:val="0"/>
              <w:autoSpaceDE w:val="0"/>
              <w:autoSpaceDN w:val="0"/>
              <w:bidi w:val="0"/>
              <w:adjustRightInd w:val="0"/>
              <w:snapToGrid w:val="0"/>
              <w:spacing w:line="360" w:lineRule="auto"/>
              <w:ind w:firstLine="482" w:firstLineChars="200"/>
              <w:jc w:val="both"/>
              <w:textAlignment w:val="auto"/>
              <w:rPr>
                <w:rFonts w:hint="default" w:ascii="Times New Roman" w:hAnsi="Times New Roman" w:cs="Times New Roman"/>
                <w:b/>
                <w:bCs/>
                <w:sz w:val="24"/>
                <w:szCs w:val="24"/>
                <w:lang w:val="en-US"/>
              </w:rPr>
            </w:pPr>
            <w:r>
              <w:rPr>
                <w:rFonts w:hint="eastAsia" w:ascii="Times New Roman" w:hAnsi="Times New Roman" w:cs="Times New Roman"/>
                <w:b/>
                <w:bCs/>
                <w:sz w:val="24"/>
                <w:szCs w:val="24"/>
                <w:lang w:val="en-US" w:eastAsia="zh-CN"/>
              </w:rPr>
              <w:t>5、</w:t>
            </w:r>
            <w:r>
              <w:rPr>
                <w:rFonts w:hint="default" w:ascii="Times New Roman" w:hAnsi="Times New Roman" w:cs="Times New Roman"/>
                <w:b/>
                <w:bCs/>
                <w:sz w:val="24"/>
                <w:szCs w:val="24"/>
                <w:lang w:val="en-US"/>
              </w:rPr>
              <w:t>主要</w:t>
            </w:r>
            <w:r>
              <w:rPr>
                <w:rFonts w:hint="eastAsia" w:ascii="Times New Roman" w:hAnsi="Times New Roman" w:cs="Times New Roman"/>
                <w:b/>
                <w:bCs/>
                <w:sz w:val="24"/>
                <w:szCs w:val="24"/>
                <w:lang w:val="en-US" w:eastAsia="zh-CN"/>
              </w:rPr>
              <w:t>药品及</w:t>
            </w:r>
            <w:r>
              <w:rPr>
                <w:rFonts w:hint="default" w:ascii="Times New Roman" w:hAnsi="Times New Roman" w:cs="Times New Roman"/>
                <w:b/>
                <w:bCs/>
                <w:sz w:val="24"/>
                <w:szCs w:val="24"/>
                <w:lang w:val="en-US"/>
              </w:rPr>
              <w:t>原辅材料</w:t>
            </w:r>
          </w:p>
          <w:p w14:paraId="1743A5FC">
            <w:pPr>
              <w:pStyle w:val="38"/>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both"/>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（1）主要药品消耗见表2-</w:t>
            </w:r>
            <w:r>
              <w:rPr>
                <w:rFonts w:hint="eastAsia" w:ascii="Times New Roman" w:hAnsi="Times New Roman" w:cs="Times New Roman"/>
                <w:sz w:val="24"/>
                <w:szCs w:val="24"/>
                <w:lang w:val="en-US" w:eastAsia="zh-CN"/>
              </w:rPr>
              <w:t>4</w:t>
            </w:r>
            <w:r>
              <w:rPr>
                <w:rFonts w:hint="default" w:ascii="Times New Roman" w:hAnsi="Times New Roman" w:cs="Times New Roman"/>
                <w:sz w:val="24"/>
                <w:szCs w:val="24"/>
                <w:lang w:val="en-US"/>
              </w:rPr>
              <w:t>。</w:t>
            </w:r>
          </w:p>
          <w:p w14:paraId="50B93977">
            <w:pPr>
              <w:pStyle w:val="38"/>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b/>
                <w:bCs/>
                <w:sz w:val="21"/>
                <w:szCs w:val="21"/>
                <w:lang w:val="en-US"/>
              </w:rPr>
            </w:pPr>
            <w:r>
              <w:rPr>
                <w:rFonts w:hint="default" w:ascii="Times New Roman" w:hAnsi="Times New Roman" w:cs="Times New Roman"/>
                <w:b/>
                <w:bCs/>
                <w:sz w:val="21"/>
                <w:szCs w:val="21"/>
                <w:lang w:val="en-US"/>
              </w:rPr>
              <w:t>表2-</w:t>
            </w:r>
            <w:r>
              <w:rPr>
                <w:rFonts w:hint="eastAsia" w:ascii="Times New Roman" w:hAnsi="Times New Roman" w:cs="Times New Roman"/>
                <w:b/>
                <w:bCs/>
                <w:sz w:val="21"/>
                <w:szCs w:val="21"/>
                <w:lang w:val="en-US" w:eastAsia="zh-CN"/>
              </w:rPr>
              <w:t>4</w:t>
            </w:r>
            <w:r>
              <w:rPr>
                <w:rFonts w:hint="default" w:ascii="Times New Roman" w:hAnsi="Times New Roman" w:cs="Times New Roman"/>
                <w:b/>
                <w:bCs/>
                <w:sz w:val="21"/>
                <w:szCs w:val="21"/>
                <w:lang w:val="en-US"/>
              </w:rPr>
              <w:t xml:space="preserve"> 主要药品消耗一览表</w:t>
            </w:r>
          </w:p>
          <w:tbl>
            <w:tblPr>
              <w:tblStyle w:val="22"/>
              <w:tblW w:w="495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950"/>
              <w:gridCol w:w="3798"/>
              <w:gridCol w:w="2950"/>
            </w:tblGrid>
            <w:tr w14:paraId="4057384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27433672">
                  <w:pPr>
                    <w:snapToGrid w:val="0"/>
                    <w:spacing w:line="320" w:lineRule="exact"/>
                    <w:jc w:val="center"/>
                    <w:rPr>
                      <w:rFonts w:hint="default" w:ascii="Times New Roman" w:hAnsi="Times New Roman" w:cs="Times New Roman"/>
                      <w:b/>
                      <w:bCs/>
                      <w:snapToGrid w:val="0"/>
                      <w:kern w:val="0"/>
                      <w:sz w:val="21"/>
                      <w:szCs w:val="21"/>
                    </w:rPr>
                  </w:pPr>
                  <w:r>
                    <w:rPr>
                      <w:rFonts w:hint="default" w:ascii="Times New Roman" w:hAnsi="Times New Roman" w:cs="Times New Roman"/>
                      <w:b/>
                      <w:bCs/>
                      <w:snapToGrid w:val="0"/>
                      <w:kern w:val="0"/>
                      <w:sz w:val="21"/>
                      <w:szCs w:val="21"/>
                    </w:rPr>
                    <w:t>序号</w:t>
                  </w:r>
                </w:p>
              </w:tc>
              <w:tc>
                <w:tcPr>
                  <w:tcW w:w="3432" w:type="dxa"/>
                  <w:tcBorders>
                    <w:tl2br w:val="nil"/>
                    <w:tr2bl w:val="nil"/>
                  </w:tcBorders>
                  <w:noWrap w:val="0"/>
                  <w:vAlign w:val="center"/>
                </w:tcPr>
                <w:p w14:paraId="0C3F2FBF">
                  <w:pPr>
                    <w:snapToGrid w:val="0"/>
                    <w:spacing w:line="320" w:lineRule="exact"/>
                    <w:jc w:val="center"/>
                    <w:rPr>
                      <w:rFonts w:hint="default" w:ascii="Times New Roman" w:hAnsi="Times New Roman" w:cs="Times New Roman"/>
                      <w:b/>
                      <w:bCs/>
                      <w:snapToGrid w:val="0"/>
                      <w:kern w:val="0"/>
                      <w:sz w:val="21"/>
                      <w:szCs w:val="21"/>
                    </w:rPr>
                  </w:pPr>
                  <w:r>
                    <w:rPr>
                      <w:rFonts w:hint="default" w:ascii="Times New Roman" w:hAnsi="Times New Roman" w:cs="Times New Roman"/>
                      <w:b/>
                      <w:bCs/>
                      <w:snapToGrid w:val="0"/>
                      <w:kern w:val="0"/>
                      <w:sz w:val="21"/>
                      <w:szCs w:val="21"/>
                    </w:rPr>
                    <w:t>名称</w:t>
                  </w:r>
                </w:p>
              </w:tc>
              <w:tc>
                <w:tcPr>
                  <w:tcW w:w="2666" w:type="dxa"/>
                  <w:tcBorders>
                    <w:tl2br w:val="nil"/>
                    <w:tr2bl w:val="nil"/>
                  </w:tcBorders>
                  <w:noWrap w:val="0"/>
                  <w:vAlign w:val="center"/>
                </w:tcPr>
                <w:p w14:paraId="11778DAC">
                  <w:pPr>
                    <w:snapToGrid w:val="0"/>
                    <w:spacing w:line="320" w:lineRule="exact"/>
                    <w:jc w:val="center"/>
                    <w:rPr>
                      <w:rFonts w:hint="default" w:ascii="Times New Roman" w:hAnsi="Times New Roman" w:cs="Times New Roman"/>
                      <w:b/>
                      <w:bCs/>
                      <w:snapToGrid w:val="0"/>
                      <w:kern w:val="0"/>
                      <w:sz w:val="21"/>
                      <w:szCs w:val="21"/>
                    </w:rPr>
                  </w:pPr>
                  <w:r>
                    <w:rPr>
                      <w:rFonts w:hint="default" w:ascii="Times New Roman" w:hAnsi="Times New Roman" w:cs="Times New Roman"/>
                      <w:b/>
                      <w:bCs/>
                      <w:snapToGrid w:val="0"/>
                      <w:kern w:val="0"/>
                      <w:sz w:val="21"/>
                      <w:szCs w:val="21"/>
                    </w:rPr>
                    <w:t>数量/（盒）</w:t>
                  </w:r>
                </w:p>
              </w:tc>
            </w:tr>
            <w:tr w14:paraId="1EE50E6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3313FBC8">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w:t>
                  </w:r>
                </w:p>
              </w:tc>
              <w:tc>
                <w:tcPr>
                  <w:tcW w:w="3432" w:type="dxa"/>
                  <w:tcBorders>
                    <w:tl2br w:val="nil"/>
                    <w:tr2bl w:val="nil"/>
                  </w:tcBorders>
                  <w:noWrap w:val="0"/>
                  <w:vAlign w:val="center"/>
                </w:tcPr>
                <w:p w14:paraId="5DC3340C">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感冒清热胶囊</w:t>
                  </w:r>
                </w:p>
              </w:tc>
              <w:tc>
                <w:tcPr>
                  <w:tcW w:w="2666" w:type="dxa"/>
                  <w:tcBorders>
                    <w:tl2br w:val="nil"/>
                    <w:tr2bl w:val="nil"/>
                  </w:tcBorders>
                  <w:noWrap w:val="0"/>
                  <w:vAlign w:val="center"/>
                </w:tcPr>
                <w:p w14:paraId="4EBAAC6D">
                  <w:pPr>
                    <w:snapToGrid w:val="0"/>
                    <w:spacing w:line="320" w:lineRule="exact"/>
                    <w:jc w:val="center"/>
                    <w:rPr>
                      <w:rFonts w:hint="default" w:ascii="Times New Roman" w:hAnsi="Times New Roman" w:cs="Times New Roman"/>
                      <w:snapToGrid w:val="0"/>
                      <w:kern w:val="0"/>
                      <w:sz w:val="21"/>
                      <w:szCs w:val="21"/>
                    </w:rPr>
                  </w:pPr>
                  <w:r>
                    <w:rPr>
                      <w:rFonts w:hint="eastAsia" w:ascii="Times New Roman" w:hAnsi="Times New Roman" w:cs="Times New Roman"/>
                      <w:snapToGrid w:val="0"/>
                      <w:kern w:val="0"/>
                      <w:sz w:val="21"/>
                      <w:szCs w:val="21"/>
                      <w:lang w:val="en-US" w:eastAsia="zh-CN"/>
                    </w:rPr>
                    <w:t>8</w:t>
                  </w:r>
                  <w:r>
                    <w:rPr>
                      <w:rFonts w:hint="default" w:ascii="Times New Roman" w:hAnsi="Times New Roman" w:cs="Times New Roman"/>
                      <w:snapToGrid w:val="0"/>
                      <w:kern w:val="0"/>
                      <w:sz w:val="21"/>
                      <w:szCs w:val="21"/>
                    </w:rPr>
                    <w:t>00</w:t>
                  </w:r>
                </w:p>
              </w:tc>
            </w:tr>
            <w:tr w14:paraId="3FC96AD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446085F0">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2</w:t>
                  </w:r>
                </w:p>
              </w:tc>
              <w:tc>
                <w:tcPr>
                  <w:tcW w:w="3432" w:type="dxa"/>
                  <w:tcBorders>
                    <w:tl2br w:val="nil"/>
                    <w:tr2bl w:val="nil"/>
                  </w:tcBorders>
                  <w:noWrap w:val="0"/>
                  <w:vAlign w:val="center"/>
                </w:tcPr>
                <w:p w14:paraId="2E7FD6F1">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急支糖浆</w:t>
                  </w:r>
                </w:p>
              </w:tc>
              <w:tc>
                <w:tcPr>
                  <w:tcW w:w="2666" w:type="dxa"/>
                  <w:tcBorders>
                    <w:tl2br w:val="nil"/>
                    <w:tr2bl w:val="nil"/>
                  </w:tcBorders>
                  <w:noWrap w:val="0"/>
                  <w:vAlign w:val="center"/>
                </w:tcPr>
                <w:p w14:paraId="6C7912B8">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w:t>
                  </w:r>
                  <w:r>
                    <w:rPr>
                      <w:rFonts w:hint="eastAsia" w:ascii="Times New Roman" w:hAnsi="Times New Roman" w:cs="Times New Roman"/>
                      <w:snapToGrid w:val="0"/>
                      <w:kern w:val="0"/>
                      <w:sz w:val="21"/>
                      <w:szCs w:val="21"/>
                      <w:lang w:val="en-US" w:eastAsia="zh-CN"/>
                    </w:rPr>
                    <w:t>2</w:t>
                  </w:r>
                  <w:r>
                    <w:rPr>
                      <w:rFonts w:hint="default" w:ascii="Times New Roman" w:hAnsi="Times New Roman" w:cs="Times New Roman"/>
                      <w:snapToGrid w:val="0"/>
                      <w:kern w:val="0"/>
                      <w:sz w:val="21"/>
                      <w:szCs w:val="21"/>
                    </w:rPr>
                    <w:t>00</w:t>
                  </w:r>
                </w:p>
              </w:tc>
            </w:tr>
            <w:tr w14:paraId="379F39B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185FBAAC">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3</w:t>
                  </w:r>
                </w:p>
              </w:tc>
              <w:tc>
                <w:tcPr>
                  <w:tcW w:w="3432" w:type="dxa"/>
                  <w:tcBorders>
                    <w:tl2br w:val="nil"/>
                    <w:tr2bl w:val="nil"/>
                  </w:tcBorders>
                  <w:noWrap w:val="0"/>
                  <w:vAlign w:val="center"/>
                </w:tcPr>
                <w:p w14:paraId="15E89CBA">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清热八味胶囊</w:t>
                  </w:r>
                </w:p>
              </w:tc>
              <w:tc>
                <w:tcPr>
                  <w:tcW w:w="2666" w:type="dxa"/>
                  <w:tcBorders>
                    <w:tl2br w:val="nil"/>
                    <w:tr2bl w:val="nil"/>
                  </w:tcBorders>
                  <w:noWrap w:val="0"/>
                  <w:vAlign w:val="center"/>
                </w:tcPr>
                <w:p w14:paraId="306BCBC4">
                  <w:pPr>
                    <w:snapToGrid w:val="0"/>
                    <w:spacing w:line="320" w:lineRule="exact"/>
                    <w:jc w:val="center"/>
                    <w:rPr>
                      <w:rFonts w:hint="default" w:ascii="Times New Roman" w:hAnsi="Times New Roman" w:cs="Times New Roman"/>
                      <w:snapToGrid w:val="0"/>
                      <w:kern w:val="0"/>
                      <w:sz w:val="21"/>
                      <w:szCs w:val="21"/>
                    </w:rPr>
                  </w:pPr>
                  <w:r>
                    <w:rPr>
                      <w:rFonts w:hint="eastAsia" w:ascii="Times New Roman" w:hAnsi="Times New Roman" w:cs="Times New Roman"/>
                      <w:snapToGrid w:val="0"/>
                      <w:kern w:val="0"/>
                      <w:sz w:val="21"/>
                      <w:szCs w:val="21"/>
                      <w:lang w:val="en-US" w:eastAsia="zh-CN"/>
                    </w:rPr>
                    <w:t>8</w:t>
                  </w:r>
                  <w:r>
                    <w:rPr>
                      <w:rFonts w:hint="default" w:ascii="Times New Roman" w:hAnsi="Times New Roman" w:cs="Times New Roman"/>
                      <w:snapToGrid w:val="0"/>
                      <w:kern w:val="0"/>
                      <w:sz w:val="21"/>
                      <w:szCs w:val="21"/>
                    </w:rPr>
                    <w:t>00</w:t>
                  </w:r>
                </w:p>
              </w:tc>
            </w:tr>
            <w:tr w14:paraId="2810250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7AEEAE7C">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4</w:t>
                  </w:r>
                </w:p>
              </w:tc>
              <w:tc>
                <w:tcPr>
                  <w:tcW w:w="3432" w:type="dxa"/>
                  <w:tcBorders>
                    <w:tl2br w:val="nil"/>
                    <w:tr2bl w:val="nil"/>
                  </w:tcBorders>
                  <w:noWrap w:val="0"/>
                  <w:vAlign w:val="center"/>
                </w:tcPr>
                <w:p w14:paraId="1FCD98F9">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丹珍头痛胶囊</w:t>
                  </w:r>
                </w:p>
              </w:tc>
              <w:tc>
                <w:tcPr>
                  <w:tcW w:w="2666" w:type="dxa"/>
                  <w:tcBorders>
                    <w:tl2br w:val="nil"/>
                    <w:tr2bl w:val="nil"/>
                  </w:tcBorders>
                  <w:noWrap w:val="0"/>
                  <w:vAlign w:val="center"/>
                </w:tcPr>
                <w:p w14:paraId="4C3F429F">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600</w:t>
                  </w:r>
                </w:p>
              </w:tc>
            </w:tr>
            <w:tr w14:paraId="68B6D0C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6D140461">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5</w:t>
                  </w:r>
                </w:p>
              </w:tc>
              <w:tc>
                <w:tcPr>
                  <w:tcW w:w="3432" w:type="dxa"/>
                  <w:tcBorders>
                    <w:tl2br w:val="nil"/>
                    <w:tr2bl w:val="nil"/>
                  </w:tcBorders>
                  <w:noWrap w:val="0"/>
                  <w:vAlign w:val="center"/>
                </w:tcPr>
                <w:p w14:paraId="4764B121">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硫酸氢氯吡格雷片</w:t>
                  </w:r>
                </w:p>
              </w:tc>
              <w:tc>
                <w:tcPr>
                  <w:tcW w:w="2666" w:type="dxa"/>
                  <w:tcBorders>
                    <w:tl2br w:val="nil"/>
                    <w:tr2bl w:val="nil"/>
                  </w:tcBorders>
                  <w:noWrap w:val="0"/>
                  <w:vAlign w:val="center"/>
                </w:tcPr>
                <w:p w14:paraId="4A9BFBEA">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w:t>
                  </w:r>
                  <w:r>
                    <w:rPr>
                      <w:rFonts w:hint="eastAsia" w:ascii="Times New Roman" w:hAnsi="Times New Roman" w:cs="Times New Roman"/>
                      <w:snapToGrid w:val="0"/>
                      <w:kern w:val="0"/>
                      <w:sz w:val="21"/>
                      <w:szCs w:val="21"/>
                      <w:lang w:val="en-US" w:eastAsia="zh-CN"/>
                    </w:rPr>
                    <w:t>2</w:t>
                  </w:r>
                  <w:r>
                    <w:rPr>
                      <w:rFonts w:hint="default" w:ascii="Times New Roman" w:hAnsi="Times New Roman" w:cs="Times New Roman"/>
                      <w:snapToGrid w:val="0"/>
                      <w:kern w:val="0"/>
                      <w:sz w:val="21"/>
                      <w:szCs w:val="21"/>
                    </w:rPr>
                    <w:t>00</w:t>
                  </w:r>
                </w:p>
              </w:tc>
            </w:tr>
            <w:tr w14:paraId="28B5B0E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77C673BF">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6</w:t>
                  </w:r>
                </w:p>
              </w:tc>
              <w:tc>
                <w:tcPr>
                  <w:tcW w:w="3432" w:type="dxa"/>
                  <w:tcBorders>
                    <w:tl2br w:val="nil"/>
                    <w:tr2bl w:val="nil"/>
                  </w:tcBorders>
                  <w:noWrap w:val="0"/>
                  <w:vAlign w:val="center"/>
                </w:tcPr>
                <w:p w14:paraId="749429F9">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麝香保心丸</w:t>
                  </w:r>
                </w:p>
              </w:tc>
              <w:tc>
                <w:tcPr>
                  <w:tcW w:w="2666" w:type="dxa"/>
                  <w:tcBorders>
                    <w:tl2br w:val="nil"/>
                    <w:tr2bl w:val="nil"/>
                  </w:tcBorders>
                  <w:noWrap w:val="0"/>
                  <w:vAlign w:val="center"/>
                </w:tcPr>
                <w:p w14:paraId="712E6341">
                  <w:pPr>
                    <w:snapToGrid w:val="0"/>
                    <w:spacing w:line="320" w:lineRule="exact"/>
                    <w:jc w:val="center"/>
                    <w:rPr>
                      <w:rFonts w:hint="default" w:ascii="Times New Roman" w:hAnsi="Times New Roman" w:cs="Times New Roman"/>
                      <w:snapToGrid w:val="0"/>
                      <w:kern w:val="0"/>
                      <w:sz w:val="21"/>
                      <w:szCs w:val="21"/>
                    </w:rPr>
                  </w:pPr>
                  <w:r>
                    <w:rPr>
                      <w:rFonts w:hint="eastAsia" w:ascii="Times New Roman" w:hAnsi="Times New Roman" w:cs="Times New Roman"/>
                      <w:snapToGrid w:val="0"/>
                      <w:kern w:val="0"/>
                      <w:sz w:val="21"/>
                      <w:szCs w:val="21"/>
                      <w:lang w:val="en-US" w:eastAsia="zh-CN"/>
                    </w:rPr>
                    <w:t>6</w:t>
                  </w:r>
                  <w:r>
                    <w:rPr>
                      <w:rFonts w:hint="default" w:ascii="Times New Roman" w:hAnsi="Times New Roman" w:cs="Times New Roman"/>
                      <w:snapToGrid w:val="0"/>
                      <w:kern w:val="0"/>
                      <w:sz w:val="21"/>
                      <w:szCs w:val="21"/>
                    </w:rPr>
                    <w:t>00</w:t>
                  </w:r>
                </w:p>
              </w:tc>
            </w:tr>
            <w:tr w14:paraId="540E1DA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1CBFDC4E">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7</w:t>
                  </w:r>
                </w:p>
              </w:tc>
              <w:tc>
                <w:tcPr>
                  <w:tcW w:w="3432" w:type="dxa"/>
                  <w:tcBorders>
                    <w:tl2br w:val="nil"/>
                    <w:tr2bl w:val="nil"/>
                  </w:tcBorders>
                  <w:noWrap w:val="0"/>
                  <w:vAlign w:val="center"/>
                </w:tcPr>
                <w:p w14:paraId="55A3FA4C">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奥美拉唑肠溶片</w:t>
                  </w:r>
                </w:p>
              </w:tc>
              <w:tc>
                <w:tcPr>
                  <w:tcW w:w="2666" w:type="dxa"/>
                  <w:tcBorders>
                    <w:tl2br w:val="nil"/>
                    <w:tr2bl w:val="nil"/>
                  </w:tcBorders>
                  <w:noWrap w:val="0"/>
                  <w:vAlign w:val="center"/>
                </w:tcPr>
                <w:p w14:paraId="35EE734F">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w:t>
                  </w:r>
                  <w:r>
                    <w:rPr>
                      <w:rFonts w:hint="eastAsia" w:ascii="Times New Roman" w:hAnsi="Times New Roman" w:cs="Times New Roman"/>
                      <w:snapToGrid w:val="0"/>
                      <w:kern w:val="0"/>
                      <w:sz w:val="21"/>
                      <w:szCs w:val="21"/>
                      <w:lang w:val="en-US" w:eastAsia="zh-CN"/>
                    </w:rPr>
                    <w:t>5</w:t>
                  </w:r>
                  <w:r>
                    <w:rPr>
                      <w:rFonts w:hint="default" w:ascii="Times New Roman" w:hAnsi="Times New Roman" w:cs="Times New Roman"/>
                      <w:snapToGrid w:val="0"/>
                      <w:kern w:val="0"/>
                      <w:sz w:val="21"/>
                      <w:szCs w:val="21"/>
                    </w:rPr>
                    <w:t>00</w:t>
                  </w:r>
                </w:p>
              </w:tc>
            </w:tr>
            <w:tr w14:paraId="63F5739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6DA7932C">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8</w:t>
                  </w:r>
                </w:p>
              </w:tc>
              <w:tc>
                <w:tcPr>
                  <w:tcW w:w="3432" w:type="dxa"/>
                  <w:tcBorders>
                    <w:tl2br w:val="nil"/>
                    <w:tr2bl w:val="nil"/>
                  </w:tcBorders>
                  <w:noWrap w:val="0"/>
                  <w:vAlign w:val="center"/>
                </w:tcPr>
                <w:p w14:paraId="68E6CE0B">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银丹心脑通软胶囊</w:t>
                  </w:r>
                </w:p>
              </w:tc>
              <w:tc>
                <w:tcPr>
                  <w:tcW w:w="2666" w:type="dxa"/>
                  <w:tcBorders>
                    <w:tl2br w:val="nil"/>
                    <w:tr2bl w:val="nil"/>
                  </w:tcBorders>
                  <w:noWrap w:val="0"/>
                  <w:vAlign w:val="center"/>
                </w:tcPr>
                <w:p w14:paraId="15187953">
                  <w:pPr>
                    <w:snapToGrid w:val="0"/>
                    <w:spacing w:line="320" w:lineRule="exact"/>
                    <w:jc w:val="center"/>
                    <w:rPr>
                      <w:rFonts w:hint="default" w:ascii="Times New Roman" w:hAnsi="Times New Roman" w:cs="Times New Roman"/>
                      <w:snapToGrid w:val="0"/>
                      <w:kern w:val="0"/>
                      <w:sz w:val="21"/>
                      <w:szCs w:val="21"/>
                    </w:rPr>
                  </w:pPr>
                  <w:r>
                    <w:rPr>
                      <w:rFonts w:hint="eastAsia" w:ascii="Times New Roman" w:hAnsi="Times New Roman" w:cs="Times New Roman"/>
                      <w:snapToGrid w:val="0"/>
                      <w:kern w:val="0"/>
                      <w:sz w:val="21"/>
                      <w:szCs w:val="21"/>
                      <w:lang w:val="en-US" w:eastAsia="zh-CN"/>
                    </w:rPr>
                    <w:t>1</w:t>
                  </w:r>
                  <w:r>
                    <w:rPr>
                      <w:rFonts w:hint="default" w:ascii="Times New Roman" w:hAnsi="Times New Roman" w:cs="Times New Roman"/>
                      <w:snapToGrid w:val="0"/>
                      <w:kern w:val="0"/>
                      <w:sz w:val="21"/>
                      <w:szCs w:val="21"/>
                    </w:rPr>
                    <w:t>00</w:t>
                  </w:r>
                </w:p>
              </w:tc>
            </w:tr>
            <w:tr w14:paraId="4EBB8D2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12FF695B">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9</w:t>
                  </w:r>
                </w:p>
              </w:tc>
              <w:tc>
                <w:tcPr>
                  <w:tcW w:w="3432" w:type="dxa"/>
                  <w:tcBorders>
                    <w:tl2br w:val="nil"/>
                    <w:tr2bl w:val="nil"/>
                  </w:tcBorders>
                  <w:noWrap w:val="0"/>
                  <w:vAlign w:val="center"/>
                </w:tcPr>
                <w:p w14:paraId="0752FDE0">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阿司匹林肠溶片</w:t>
                  </w:r>
                </w:p>
              </w:tc>
              <w:tc>
                <w:tcPr>
                  <w:tcW w:w="2666" w:type="dxa"/>
                  <w:tcBorders>
                    <w:tl2br w:val="nil"/>
                    <w:tr2bl w:val="nil"/>
                  </w:tcBorders>
                  <w:noWrap w:val="0"/>
                  <w:vAlign w:val="center"/>
                </w:tcPr>
                <w:p w14:paraId="4FA2EF9C">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w:t>
                  </w:r>
                  <w:r>
                    <w:rPr>
                      <w:rFonts w:hint="eastAsia" w:ascii="Times New Roman" w:hAnsi="Times New Roman" w:cs="Times New Roman"/>
                      <w:snapToGrid w:val="0"/>
                      <w:kern w:val="0"/>
                      <w:sz w:val="21"/>
                      <w:szCs w:val="21"/>
                      <w:lang w:val="en-US" w:eastAsia="zh-CN"/>
                    </w:rPr>
                    <w:t>4</w:t>
                  </w:r>
                  <w:r>
                    <w:rPr>
                      <w:rFonts w:hint="default" w:ascii="Times New Roman" w:hAnsi="Times New Roman" w:cs="Times New Roman"/>
                      <w:snapToGrid w:val="0"/>
                      <w:kern w:val="0"/>
                      <w:sz w:val="21"/>
                      <w:szCs w:val="21"/>
                    </w:rPr>
                    <w:t>00</w:t>
                  </w:r>
                </w:p>
              </w:tc>
            </w:tr>
            <w:tr w14:paraId="70FAECE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3F4393FD">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10</w:t>
                  </w:r>
                </w:p>
              </w:tc>
              <w:tc>
                <w:tcPr>
                  <w:tcW w:w="3432" w:type="dxa"/>
                  <w:tcBorders>
                    <w:tl2br w:val="nil"/>
                    <w:tr2bl w:val="nil"/>
                  </w:tcBorders>
                  <w:noWrap w:val="0"/>
                  <w:vAlign w:val="center"/>
                </w:tcPr>
                <w:p w14:paraId="42D730E4">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云南白药气雾剂</w:t>
                  </w:r>
                </w:p>
              </w:tc>
              <w:tc>
                <w:tcPr>
                  <w:tcW w:w="2666" w:type="dxa"/>
                  <w:tcBorders>
                    <w:tl2br w:val="nil"/>
                    <w:tr2bl w:val="nil"/>
                  </w:tcBorders>
                  <w:noWrap w:val="0"/>
                  <w:vAlign w:val="center"/>
                </w:tcPr>
                <w:p w14:paraId="538FE22F">
                  <w:pPr>
                    <w:snapToGrid w:val="0"/>
                    <w:spacing w:line="320" w:lineRule="exact"/>
                    <w:jc w:val="center"/>
                    <w:rPr>
                      <w:rFonts w:hint="default" w:ascii="Times New Roman" w:hAnsi="Times New Roman" w:cs="Times New Roman"/>
                      <w:snapToGrid w:val="0"/>
                      <w:kern w:val="0"/>
                      <w:sz w:val="21"/>
                      <w:szCs w:val="21"/>
                    </w:rPr>
                  </w:pPr>
                  <w:r>
                    <w:rPr>
                      <w:rFonts w:hint="eastAsia" w:ascii="Times New Roman" w:hAnsi="Times New Roman" w:cs="Times New Roman"/>
                      <w:snapToGrid w:val="0"/>
                      <w:kern w:val="0"/>
                      <w:sz w:val="21"/>
                      <w:szCs w:val="21"/>
                      <w:lang w:val="en-US" w:eastAsia="zh-CN"/>
                    </w:rPr>
                    <w:t>5</w:t>
                  </w:r>
                  <w:r>
                    <w:rPr>
                      <w:rFonts w:hint="default" w:ascii="Times New Roman" w:hAnsi="Times New Roman" w:cs="Times New Roman"/>
                      <w:snapToGrid w:val="0"/>
                      <w:kern w:val="0"/>
                      <w:sz w:val="21"/>
                      <w:szCs w:val="21"/>
                    </w:rPr>
                    <w:t>00</w:t>
                  </w:r>
                </w:p>
              </w:tc>
            </w:tr>
            <w:tr w14:paraId="107259A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3DAAD1C7">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11</w:t>
                  </w:r>
                </w:p>
              </w:tc>
              <w:tc>
                <w:tcPr>
                  <w:tcW w:w="3432" w:type="dxa"/>
                  <w:tcBorders>
                    <w:tl2br w:val="nil"/>
                    <w:tr2bl w:val="nil"/>
                  </w:tcBorders>
                  <w:noWrap w:val="0"/>
                  <w:vAlign w:val="center"/>
                </w:tcPr>
                <w:p w14:paraId="061ECA8A">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盐酸二甲双胍缓释片</w:t>
                  </w:r>
                </w:p>
              </w:tc>
              <w:tc>
                <w:tcPr>
                  <w:tcW w:w="2666" w:type="dxa"/>
                  <w:tcBorders>
                    <w:tl2br w:val="nil"/>
                    <w:tr2bl w:val="nil"/>
                  </w:tcBorders>
                  <w:noWrap w:val="0"/>
                  <w:vAlign w:val="center"/>
                </w:tcPr>
                <w:p w14:paraId="53B335E0">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1500</w:t>
                  </w:r>
                </w:p>
              </w:tc>
            </w:tr>
            <w:tr w14:paraId="40AA701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04420C33">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12</w:t>
                  </w:r>
                </w:p>
              </w:tc>
              <w:tc>
                <w:tcPr>
                  <w:tcW w:w="3432" w:type="dxa"/>
                  <w:tcBorders>
                    <w:tl2br w:val="nil"/>
                    <w:tr2bl w:val="nil"/>
                  </w:tcBorders>
                  <w:noWrap w:val="0"/>
                  <w:vAlign w:val="center"/>
                </w:tcPr>
                <w:p w14:paraId="568E1764">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麝香追风膏</w:t>
                  </w:r>
                </w:p>
              </w:tc>
              <w:tc>
                <w:tcPr>
                  <w:tcW w:w="2666" w:type="dxa"/>
                  <w:tcBorders>
                    <w:tl2br w:val="nil"/>
                    <w:tr2bl w:val="nil"/>
                  </w:tcBorders>
                  <w:noWrap w:val="0"/>
                  <w:vAlign w:val="center"/>
                </w:tcPr>
                <w:p w14:paraId="637204CA">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900</w:t>
                  </w:r>
                </w:p>
              </w:tc>
            </w:tr>
            <w:tr w14:paraId="500B069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241AABB7">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13</w:t>
                  </w:r>
                </w:p>
              </w:tc>
              <w:tc>
                <w:tcPr>
                  <w:tcW w:w="3432" w:type="dxa"/>
                  <w:tcBorders>
                    <w:tl2br w:val="nil"/>
                    <w:tr2bl w:val="nil"/>
                  </w:tcBorders>
                  <w:noWrap w:val="0"/>
                  <w:vAlign w:val="center"/>
                </w:tcPr>
                <w:p w14:paraId="01E6EBB5">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脑安滴丸</w:t>
                  </w:r>
                </w:p>
              </w:tc>
              <w:tc>
                <w:tcPr>
                  <w:tcW w:w="2666" w:type="dxa"/>
                  <w:tcBorders>
                    <w:tl2br w:val="nil"/>
                    <w:tr2bl w:val="nil"/>
                  </w:tcBorders>
                  <w:noWrap w:val="0"/>
                  <w:vAlign w:val="center"/>
                </w:tcPr>
                <w:p w14:paraId="64114507">
                  <w:pPr>
                    <w:snapToGrid w:val="0"/>
                    <w:spacing w:line="320" w:lineRule="exact"/>
                    <w:jc w:val="center"/>
                    <w:rPr>
                      <w:rFonts w:hint="default" w:ascii="Times New Roman" w:hAnsi="Times New Roman" w:cs="Times New Roman"/>
                      <w:snapToGrid w:val="0"/>
                      <w:kern w:val="0"/>
                      <w:sz w:val="21"/>
                      <w:szCs w:val="21"/>
                    </w:rPr>
                  </w:pPr>
                  <w:r>
                    <w:rPr>
                      <w:rFonts w:hint="eastAsia" w:ascii="Times New Roman" w:hAnsi="Times New Roman" w:cs="Times New Roman"/>
                      <w:snapToGrid w:val="0"/>
                      <w:kern w:val="0"/>
                      <w:sz w:val="21"/>
                      <w:szCs w:val="21"/>
                      <w:lang w:val="en-US" w:eastAsia="zh-CN"/>
                    </w:rPr>
                    <w:t>20</w:t>
                  </w:r>
                  <w:r>
                    <w:rPr>
                      <w:rFonts w:hint="default" w:ascii="Times New Roman" w:hAnsi="Times New Roman" w:cs="Times New Roman"/>
                      <w:snapToGrid w:val="0"/>
                      <w:kern w:val="0"/>
                      <w:sz w:val="21"/>
                      <w:szCs w:val="21"/>
                    </w:rPr>
                    <w:t>00</w:t>
                  </w:r>
                </w:p>
              </w:tc>
            </w:tr>
            <w:tr w14:paraId="7E22B48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6CE9FF75">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14</w:t>
                  </w:r>
                </w:p>
              </w:tc>
              <w:tc>
                <w:tcPr>
                  <w:tcW w:w="3432" w:type="dxa"/>
                  <w:tcBorders>
                    <w:tl2br w:val="nil"/>
                    <w:tr2bl w:val="nil"/>
                  </w:tcBorders>
                  <w:noWrap w:val="0"/>
                  <w:vAlign w:val="center"/>
                </w:tcPr>
                <w:p w14:paraId="32EADC07">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脉管复康胶囊</w:t>
                  </w:r>
                </w:p>
              </w:tc>
              <w:tc>
                <w:tcPr>
                  <w:tcW w:w="2666" w:type="dxa"/>
                  <w:tcBorders>
                    <w:tl2br w:val="nil"/>
                    <w:tr2bl w:val="nil"/>
                  </w:tcBorders>
                  <w:noWrap w:val="0"/>
                  <w:vAlign w:val="center"/>
                </w:tcPr>
                <w:p w14:paraId="60F32338">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1300</w:t>
                  </w:r>
                </w:p>
              </w:tc>
            </w:tr>
            <w:tr w14:paraId="355AC58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230E9B49">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15</w:t>
                  </w:r>
                </w:p>
              </w:tc>
              <w:tc>
                <w:tcPr>
                  <w:tcW w:w="3432" w:type="dxa"/>
                  <w:tcBorders>
                    <w:tl2br w:val="nil"/>
                    <w:tr2bl w:val="nil"/>
                  </w:tcBorders>
                  <w:noWrap w:val="0"/>
                  <w:vAlign w:val="center"/>
                </w:tcPr>
                <w:p w14:paraId="174E2F84">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阿卡波糖片</w:t>
                  </w:r>
                </w:p>
              </w:tc>
              <w:tc>
                <w:tcPr>
                  <w:tcW w:w="2666" w:type="dxa"/>
                  <w:tcBorders>
                    <w:tl2br w:val="nil"/>
                    <w:tr2bl w:val="nil"/>
                  </w:tcBorders>
                  <w:noWrap w:val="0"/>
                  <w:vAlign w:val="center"/>
                </w:tcPr>
                <w:p w14:paraId="6C83EA29">
                  <w:pPr>
                    <w:snapToGrid w:val="0"/>
                    <w:spacing w:line="320" w:lineRule="exact"/>
                    <w:jc w:val="center"/>
                    <w:rPr>
                      <w:rFonts w:hint="default" w:ascii="Times New Roman" w:hAnsi="Times New Roman" w:cs="Times New Roman"/>
                      <w:snapToGrid w:val="0"/>
                      <w:kern w:val="0"/>
                      <w:sz w:val="21"/>
                      <w:szCs w:val="21"/>
                    </w:rPr>
                  </w:pPr>
                  <w:r>
                    <w:rPr>
                      <w:rFonts w:hint="eastAsia" w:ascii="Times New Roman" w:hAnsi="Times New Roman" w:cs="Times New Roman"/>
                      <w:snapToGrid w:val="0"/>
                      <w:kern w:val="0"/>
                      <w:sz w:val="21"/>
                      <w:szCs w:val="21"/>
                      <w:lang w:val="en-US" w:eastAsia="zh-CN"/>
                    </w:rPr>
                    <w:t>20</w:t>
                  </w:r>
                  <w:r>
                    <w:rPr>
                      <w:rFonts w:hint="default" w:ascii="Times New Roman" w:hAnsi="Times New Roman" w:cs="Times New Roman"/>
                      <w:snapToGrid w:val="0"/>
                      <w:kern w:val="0"/>
                      <w:sz w:val="21"/>
                      <w:szCs w:val="21"/>
                    </w:rPr>
                    <w:t>00</w:t>
                  </w:r>
                </w:p>
              </w:tc>
            </w:tr>
            <w:tr w14:paraId="03988D3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708C7A05">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16</w:t>
                  </w:r>
                </w:p>
              </w:tc>
              <w:tc>
                <w:tcPr>
                  <w:tcW w:w="3432" w:type="dxa"/>
                  <w:tcBorders>
                    <w:tl2br w:val="nil"/>
                    <w:tr2bl w:val="nil"/>
                  </w:tcBorders>
                  <w:noWrap w:val="0"/>
                  <w:vAlign w:val="center"/>
                </w:tcPr>
                <w:p w14:paraId="5A96FFBC">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利格列汀片</w:t>
                  </w:r>
                </w:p>
              </w:tc>
              <w:tc>
                <w:tcPr>
                  <w:tcW w:w="2666" w:type="dxa"/>
                  <w:tcBorders>
                    <w:tl2br w:val="nil"/>
                    <w:tr2bl w:val="nil"/>
                  </w:tcBorders>
                  <w:noWrap w:val="0"/>
                  <w:vAlign w:val="center"/>
                </w:tcPr>
                <w:p w14:paraId="1DDE7623">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3500</w:t>
                  </w:r>
                </w:p>
              </w:tc>
            </w:tr>
            <w:tr w14:paraId="1015EE1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0EA99D82">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17</w:t>
                  </w:r>
                </w:p>
              </w:tc>
              <w:tc>
                <w:tcPr>
                  <w:tcW w:w="3432" w:type="dxa"/>
                  <w:tcBorders>
                    <w:tl2br w:val="nil"/>
                    <w:tr2bl w:val="nil"/>
                  </w:tcBorders>
                  <w:noWrap w:val="0"/>
                  <w:vAlign w:val="center"/>
                </w:tcPr>
                <w:p w14:paraId="0BD893C3">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阿托伐他汀钙片</w:t>
                  </w:r>
                </w:p>
              </w:tc>
              <w:tc>
                <w:tcPr>
                  <w:tcW w:w="2666" w:type="dxa"/>
                  <w:tcBorders>
                    <w:tl2br w:val="nil"/>
                    <w:tr2bl w:val="nil"/>
                  </w:tcBorders>
                  <w:noWrap w:val="0"/>
                  <w:vAlign w:val="center"/>
                </w:tcPr>
                <w:p w14:paraId="6870BA80">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2500</w:t>
                  </w:r>
                </w:p>
              </w:tc>
            </w:tr>
            <w:tr w14:paraId="670C6B4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5BF15E26">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18</w:t>
                  </w:r>
                </w:p>
              </w:tc>
              <w:tc>
                <w:tcPr>
                  <w:tcW w:w="3432" w:type="dxa"/>
                  <w:tcBorders>
                    <w:tl2br w:val="nil"/>
                    <w:tr2bl w:val="nil"/>
                  </w:tcBorders>
                  <w:noWrap w:val="0"/>
                  <w:vAlign w:val="center"/>
                </w:tcPr>
                <w:p w14:paraId="54569DB8">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硝苯地平控释片</w:t>
                  </w:r>
                </w:p>
              </w:tc>
              <w:tc>
                <w:tcPr>
                  <w:tcW w:w="2666" w:type="dxa"/>
                  <w:tcBorders>
                    <w:tl2br w:val="nil"/>
                    <w:tr2bl w:val="nil"/>
                  </w:tcBorders>
                  <w:noWrap w:val="0"/>
                  <w:vAlign w:val="center"/>
                </w:tcPr>
                <w:p w14:paraId="0557AB80">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4500</w:t>
                  </w:r>
                </w:p>
              </w:tc>
            </w:tr>
            <w:tr w14:paraId="295AE98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03ECDD17">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19</w:t>
                  </w:r>
                </w:p>
              </w:tc>
              <w:tc>
                <w:tcPr>
                  <w:tcW w:w="3432" w:type="dxa"/>
                  <w:tcBorders>
                    <w:tl2br w:val="nil"/>
                    <w:tr2bl w:val="nil"/>
                  </w:tcBorders>
                  <w:noWrap w:val="0"/>
                  <w:vAlign w:val="center"/>
                </w:tcPr>
                <w:p w14:paraId="16302DE9">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厄贝沙坦氢氯噻嗪片</w:t>
                  </w:r>
                </w:p>
              </w:tc>
              <w:tc>
                <w:tcPr>
                  <w:tcW w:w="2666" w:type="dxa"/>
                  <w:tcBorders>
                    <w:tl2br w:val="nil"/>
                    <w:tr2bl w:val="nil"/>
                  </w:tcBorders>
                  <w:noWrap w:val="0"/>
                  <w:vAlign w:val="center"/>
                </w:tcPr>
                <w:p w14:paraId="6951B473">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1200</w:t>
                  </w:r>
                </w:p>
              </w:tc>
            </w:tr>
            <w:tr w14:paraId="31F2C2E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400FDE66">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20</w:t>
                  </w:r>
                </w:p>
              </w:tc>
              <w:tc>
                <w:tcPr>
                  <w:tcW w:w="3432" w:type="dxa"/>
                  <w:tcBorders>
                    <w:tl2br w:val="nil"/>
                    <w:tr2bl w:val="nil"/>
                  </w:tcBorders>
                  <w:noWrap w:val="0"/>
                  <w:vAlign w:val="center"/>
                </w:tcPr>
                <w:p w14:paraId="5EDB8F68">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马来酸依那普利叶酸片</w:t>
                  </w:r>
                </w:p>
              </w:tc>
              <w:tc>
                <w:tcPr>
                  <w:tcW w:w="2666" w:type="dxa"/>
                  <w:tcBorders>
                    <w:tl2br w:val="nil"/>
                    <w:tr2bl w:val="nil"/>
                  </w:tcBorders>
                  <w:noWrap w:val="0"/>
                  <w:vAlign w:val="center"/>
                </w:tcPr>
                <w:p w14:paraId="14B34AB6">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4000</w:t>
                  </w:r>
                </w:p>
              </w:tc>
            </w:tr>
            <w:tr w14:paraId="7A53425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687CC261">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21</w:t>
                  </w:r>
                </w:p>
              </w:tc>
              <w:tc>
                <w:tcPr>
                  <w:tcW w:w="3432" w:type="dxa"/>
                  <w:tcBorders>
                    <w:tl2br w:val="nil"/>
                    <w:tr2bl w:val="nil"/>
                  </w:tcBorders>
                  <w:noWrap w:val="0"/>
                  <w:vAlign w:val="center"/>
                </w:tcPr>
                <w:p w14:paraId="47E709DD">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马来酸依那普利片</w:t>
                  </w:r>
                </w:p>
              </w:tc>
              <w:tc>
                <w:tcPr>
                  <w:tcW w:w="2666" w:type="dxa"/>
                  <w:tcBorders>
                    <w:tl2br w:val="nil"/>
                    <w:tr2bl w:val="nil"/>
                  </w:tcBorders>
                  <w:noWrap w:val="0"/>
                  <w:vAlign w:val="center"/>
                </w:tcPr>
                <w:p w14:paraId="425881CF">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600</w:t>
                  </w:r>
                </w:p>
              </w:tc>
            </w:tr>
            <w:tr w14:paraId="63669E9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2E6806F5">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22</w:t>
                  </w:r>
                </w:p>
              </w:tc>
              <w:tc>
                <w:tcPr>
                  <w:tcW w:w="3432" w:type="dxa"/>
                  <w:tcBorders>
                    <w:tl2br w:val="nil"/>
                    <w:tr2bl w:val="nil"/>
                  </w:tcBorders>
                  <w:noWrap w:val="0"/>
                  <w:vAlign w:val="center"/>
                </w:tcPr>
                <w:p w14:paraId="5BF06C64">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苯磺酸氨氯地平片</w:t>
                  </w:r>
                </w:p>
              </w:tc>
              <w:tc>
                <w:tcPr>
                  <w:tcW w:w="2666" w:type="dxa"/>
                  <w:tcBorders>
                    <w:tl2br w:val="nil"/>
                    <w:tr2bl w:val="nil"/>
                  </w:tcBorders>
                  <w:noWrap w:val="0"/>
                  <w:vAlign w:val="center"/>
                </w:tcPr>
                <w:p w14:paraId="7CE6B1F6">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1500</w:t>
                  </w:r>
                </w:p>
              </w:tc>
            </w:tr>
            <w:tr w14:paraId="4F62D67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1A48022C">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23</w:t>
                  </w:r>
                </w:p>
              </w:tc>
              <w:tc>
                <w:tcPr>
                  <w:tcW w:w="3432" w:type="dxa"/>
                  <w:tcBorders>
                    <w:tl2br w:val="nil"/>
                    <w:tr2bl w:val="nil"/>
                  </w:tcBorders>
                  <w:noWrap w:val="0"/>
                  <w:vAlign w:val="center"/>
                </w:tcPr>
                <w:p w14:paraId="0863F2E2">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苯磺酸左氨氯地平片</w:t>
                  </w:r>
                </w:p>
              </w:tc>
              <w:tc>
                <w:tcPr>
                  <w:tcW w:w="2666" w:type="dxa"/>
                  <w:tcBorders>
                    <w:tl2br w:val="nil"/>
                    <w:tr2bl w:val="nil"/>
                  </w:tcBorders>
                  <w:noWrap w:val="0"/>
                  <w:vAlign w:val="center"/>
                </w:tcPr>
                <w:p w14:paraId="0E0C088A">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2000</w:t>
                  </w:r>
                </w:p>
              </w:tc>
            </w:tr>
            <w:tr w14:paraId="34A1D9A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2DD91E62">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24</w:t>
                  </w:r>
                </w:p>
              </w:tc>
              <w:tc>
                <w:tcPr>
                  <w:tcW w:w="3432" w:type="dxa"/>
                  <w:tcBorders>
                    <w:tl2br w:val="nil"/>
                    <w:tr2bl w:val="nil"/>
                  </w:tcBorders>
                  <w:noWrap w:val="0"/>
                  <w:vAlign w:val="center"/>
                </w:tcPr>
                <w:p w14:paraId="1A7772B5">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马来酸左氨氯地平片</w:t>
                  </w:r>
                </w:p>
              </w:tc>
              <w:tc>
                <w:tcPr>
                  <w:tcW w:w="2666" w:type="dxa"/>
                  <w:tcBorders>
                    <w:tl2br w:val="nil"/>
                    <w:tr2bl w:val="nil"/>
                  </w:tcBorders>
                  <w:noWrap w:val="0"/>
                  <w:vAlign w:val="center"/>
                </w:tcPr>
                <w:p w14:paraId="4535FE6A">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w:t>
                  </w:r>
                  <w:r>
                    <w:rPr>
                      <w:rFonts w:hint="eastAsia" w:ascii="Times New Roman" w:hAnsi="Times New Roman" w:cs="Times New Roman"/>
                      <w:snapToGrid w:val="0"/>
                      <w:kern w:val="0"/>
                      <w:sz w:val="21"/>
                      <w:szCs w:val="21"/>
                      <w:lang w:val="en-US" w:eastAsia="zh-CN"/>
                    </w:rPr>
                    <w:t>5</w:t>
                  </w:r>
                  <w:r>
                    <w:rPr>
                      <w:rFonts w:hint="default" w:ascii="Times New Roman" w:hAnsi="Times New Roman" w:cs="Times New Roman"/>
                      <w:snapToGrid w:val="0"/>
                      <w:kern w:val="0"/>
                      <w:sz w:val="21"/>
                      <w:szCs w:val="21"/>
                    </w:rPr>
                    <w:t>00</w:t>
                  </w:r>
                </w:p>
              </w:tc>
            </w:tr>
            <w:tr w14:paraId="0390802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424420FB">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25</w:t>
                  </w:r>
                </w:p>
              </w:tc>
              <w:tc>
                <w:tcPr>
                  <w:tcW w:w="3432" w:type="dxa"/>
                  <w:tcBorders>
                    <w:tl2br w:val="nil"/>
                    <w:tr2bl w:val="nil"/>
                  </w:tcBorders>
                  <w:noWrap w:val="0"/>
                  <w:vAlign w:val="center"/>
                </w:tcPr>
                <w:p w14:paraId="191D8E04">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布洛芬混悬液</w:t>
                  </w:r>
                </w:p>
              </w:tc>
              <w:tc>
                <w:tcPr>
                  <w:tcW w:w="2666" w:type="dxa"/>
                  <w:tcBorders>
                    <w:tl2br w:val="nil"/>
                    <w:tr2bl w:val="nil"/>
                  </w:tcBorders>
                  <w:noWrap w:val="0"/>
                  <w:vAlign w:val="center"/>
                </w:tcPr>
                <w:p w14:paraId="0A352DA7">
                  <w:pPr>
                    <w:snapToGrid w:val="0"/>
                    <w:spacing w:line="320" w:lineRule="exact"/>
                    <w:jc w:val="center"/>
                    <w:rPr>
                      <w:rFonts w:hint="default" w:ascii="Times New Roman" w:hAnsi="Times New Roman" w:cs="Times New Roman"/>
                      <w:snapToGrid w:val="0"/>
                      <w:kern w:val="0"/>
                      <w:sz w:val="21"/>
                      <w:szCs w:val="21"/>
                    </w:rPr>
                  </w:pPr>
                  <w:r>
                    <w:rPr>
                      <w:rFonts w:hint="eastAsia" w:ascii="Times New Roman" w:hAnsi="Times New Roman" w:cs="Times New Roman"/>
                      <w:snapToGrid w:val="0"/>
                      <w:kern w:val="0"/>
                      <w:sz w:val="21"/>
                      <w:szCs w:val="21"/>
                      <w:lang w:val="en-US" w:eastAsia="zh-CN"/>
                    </w:rPr>
                    <w:t>10</w:t>
                  </w:r>
                  <w:r>
                    <w:rPr>
                      <w:rFonts w:hint="default" w:ascii="Times New Roman" w:hAnsi="Times New Roman" w:cs="Times New Roman"/>
                      <w:snapToGrid w:val="0"/>
                      <w:kern w:val="0"/>
                      <w:sz w:val="21"/>
                      <w:szCs w:val="21"/>
                    </w:rPr>
                    <w:t>00</w:t>
                  </w:r>
                </w:p>
              </w:tc>
            </w:tr>
            <w:tr w14:paraId="52C47F8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79A69F52">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26</w:t>
                  </w:r>
                </w:p>
              </w:tc>
              <w:tc>
                <w:tcPr>
                  <w:tcW w:w="3432" w:type="dxa"/>
                  <w:tcBorders>
                    <w:tl2br w:val="nil"/>
                    <w:tr2bl w:val="nil"/>
                  </w:tcBorders>
                  <w:noWrap w:val="0"/>
                  <w:vAlign w:val="center"/>
                </w:tcPr>
                <w:p w14:paraId="1C33980E">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沙库巴曲缬沙坦钠片</w:t>
                  </w:r>
                </w:p>
              </w:tc>
              <w:tc>
                <w:tcPr>
                  <w:tcW w:w="2666" w:type="dxa"/>
                  <w:tcBorders>
                    <w:tl2br w:val="nil"/>
                    <w:tr2bl w:val="nil"/>
                  </w:tcBorders>
                  <w:noWrap w:val="0"/>
                  <w:vAlign w:val="center"/>
                </w:tcPr>
                <w:p w14:paraId="421F3304">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500</w:t>
                  </w:r>
                </w:p>
              </w:tc>
            </w:tr>
            <w:tr w14:paraId="27757C2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66FFFC42">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27</w:t>
                  </w:r>
                </w:p>
              </w:tc>
              <w:tc>
                <w:tcPr>
                  <w:tcW w:w="3432" w:type="dxa"/>
                  <w:tcBorders>
                    <w:tl2br w:val="nil"/>
                    <w:tr2bl w:val="nil"/>
                  </w:tcBorders>
                  <w:noWrap w:val="0"/>
                  <w:vAlign w:val="center"/>
                </w:tcPr>
                <w:p w14:paraId="7626785D">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碳酸钙D3片</w:t>
                  </w:r>
                </w:p>
              </w:tc>
              <w:tc>
                <w:tcPr>
                  <w:tcW w:w="2666" w:type="dxa"/>
                  <w:tcBorders>
                    <w:tl2br w:val="nil"/>
                    <w:tr2bl w:val="nil"/>
                  </w:tcBorders>
                  <w:noWrap w:val="0"/>
                  <w:vAlign w:val="center"/>
                </w:tcPr>
                <w:p w14:paraId="5F8F89BF">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w:t>
                  </w:r>
                  <w:r>
                    <w:rPr>
                      <w:rFonts w:hint="eastAsia" w:ascii="Times New Roman" w:hAnsi="Times New Roman" w:cs="Times New Roman"/>
                      <w:snapToGrid w:val="0"/>
                      <w:kern w:val="0"/>
                      <w:sz w:val="21"/>
                      <w:szCs w:val="21"/>
                      <w:lang w:val="en-US" w:eastAsia="zh-CN"/>
                    </w:rPr>
                    <w:t>2</w:t>
                  </w:r>
                  <w:r>
                    <w:rPr>
                      <w:rFonts w:hint="default" w:ascii="Times New Roman" w:hAnsi="Times New Roman" w:cs="Times New Roman"/>
                      <w:snapToGrid w:val="0"/>
                      <w:kern w:val="0"/>
                      <w:sz w:val="21"/>
                      <w:szCs w:val="21"/>
                    </w:rPr>
                    <w:t>00</w:t>
                  </w:r>
                </w:p>
              </w:tc>
            </w:tr>
            <w:tr w14:paraId="6532797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1D9A23B4">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28</w:t>
                  </w:r>
                </w:p>
              </w:tc>
              <w:tc>
                <w:tcPr>
                  <w:tcW w:w="3432" w:type="dxa"/>
                  <w:tcBorders>
                    <w:tl2br w:val="nil"/>
                    <w:tr2bl w:val="nil"/>
                  </w:tcBorders>
                  <w:noWrap w:val="0"/>
                  <w:vAlign w:val="center"/>
                </w:tcPr>
                <w:p w14:paraId="0053D294">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脉血康胶囊</w:t>
                  </w:r>
                </w:p>
              </w:tc>
              <w:tc>
                <w:tcPr>
                  <w:tcW w:w="2666" w:type="dxa"/>
                  <w:tcBorders>
                    <w:tl2br w:val="nil"/>
                    <w:tr2bl w:val="nil"/>
                  </w:tcBorders>
                  <w:noWrap w:val="0"/>
                  <w:vAlign w:val="center"/>
                </w:tcPr>
                <w:p w14:paraId="69E11224">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w:t>
                  </w:r>
                  <w:r>
                    <w:rPr>
                      <w:rFonts w:hint="eastAsia" w:ascii="Times New Roman" w:hAnsi="Times New Roman" w:cs="Times New Roman"/>
                      <w:snapToGrid w:val="0"/>
                      <w:kern w:val="0"/>
                      <w:sz w:val="21"/>
                      <w:szCs w:val="21"/>
                      <w:lang w:val="en-US" w:eastAsia="zh-CN"/>
                    </w:rPr>
                    <w:t>5</w:t>
                  </w:r>
                  <w:r>
                    <w:rPr>
                      <w:rFonts w:hint="default" w:ascii="Times New Roman" w:hAnsi="Times New Roman" w:cs="Times New Roman"/>
                      <w:snapToGrid w:val="0"/>
                      <w:kern w:val="0"/>
                      <w:sz w:val="21"/>
                      <w:szCs w:val="21"/>
                    </w:rPr>
                    <w:t>00</w:t>
                  </w:r>
                </w:p>
              </w:tc>
            </w:tr>
            <w:tr w14:paraId="1D12E1F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116201B2">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29</w:t>
                  </w:r>
                </w:p>
              </w:tc>
              <w:tc>
                <w:tcPr>
                  <w:tcW w:w="3432" w:type="dxa"/>
                  <w:tcBorders>
                    <w:tl2br w:val="nil"/>
                    <w:tr2bl w:val="nil"/>
                  </w:tcBorders>
                  <w:noWrap w:val="0"/>
                  <w:vAlign w:val="center"/>
                </w:tcPr>
                <w:p w14:paraId="4923D2FF">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益心舒胶囊</w:t>
                  </w:r>
                </w:p>
              </w:tc>
              <w:tc>
                <w:tcPr>
                  <w:tcW w:w="2666" w:type="dxa"/>
                  <w:tcBorders>
                    <w:tl2br w:val="nil"/>
                    <w:tr2bl w:val="nil"/>
                  </w:tcBorders>
                  <w:noWrap w:val="0"/>
                  <w:vAlign w:val="center"/>
                </w:tcPr>
                <w:p w14:paraId="5798883E">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w:t>
                  </w:r>
                  <w:r>
                    <w:rPr>
                      <w:rFonts w:hint="eastAsia" w:ascii="Times New Roman" w:hAnsi="Times New Roman" w:cs="Times New Roman"/>
                      <w:snapToGrid w:val="0"/>
                      <w:kern w:val="0"/>
                      <w:sz w:val="21"/>
                      <w:szCs w:val="21"/>
                      <w:lang w:val="en-US" w:eastAsia="zh-CN"/>
                    </w:rPr>
                    <w:t>5</w:t>
                  </w:r>
                  <w:r>
                    <w:rPr>
                      <w:rFonts w:hint="default" w:ascii="Times New Roman" w:hAnsi="Times New Roman" w:cs="Times New Roman"/>
                      <w:snapToGrid w:val="0"/>
                      <w:kern w:val="0"/>
                      <w:sz w:val="21"/>
                      <w:szCs w:val="21"/>
                    </w:rPr>
                    <w:t>00</w:t>
                  </w:r>
                </w:p>
              </w:tc>
            </w:tr>
            <w:tr w14:paraId="1613270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762" w:type="dxa"/>
                  <w:tcBorders>
                    <w:tl2br w:val="nil"/>
                    <w:tr2bl w:val="nil"/>
                  </w:tcBorders>
                  <w:noWrap w:val="0"/>
                  <w:vAlign w:val="center"/>
                </w:tcPr>
                <w:p w14:paraId="343004DC">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30</w:t>
                  </w:r>
                </w:p>
              </w:tc>
              <w:tc>
                <w:tcPr>
                  <w:tcW w:w="3432" w:type="dxa"/>
                  <w:tcBorders>
                    <w:tl2br w:val="nil"/>
                    <w:tr2bl w:val="nil"/>
                  </w:tcBorders>
                  <w:noWrap w:val="0"/>
                  <w:vAlign w:val="center"/>
                </w:tcPr>
                <w:p w14:paraId="2D9B37B4">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益气和胃胶囊</w:t>
                  </w:r>
                </w:p>
              </w:tc>
              <w:tc>
                <w:tcPr>
                  <w:tcW w:w="2666" w:type="dxa"/>
                  <w:tcBorders>
                    <w:tl2br w:val="nil"/>
                    <w:tr2bl w:val="nil"/>
                  </w:tcBorders>
                  <w:noWrap w:val="0"/>
                  <w:vAlign w:val="center"/>
                </w:tcPr>
                <w:p w14:paraId="04823BD4">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w:t>
                  </w:r>
                  <w:r>
                    <w:rPr>
                      <w:rFonts w:hint="eastAsia" w:ascii="Times New Roman" w:hAnsi="Times New Roman" w:cs="Times New Roman"/>
                      <w:snapToGrid w:val="0"/>
                      <w:kern w:val="0"/>
                      <w:sz w:val="21"/>
                      <w:szCs w:val="21"/>
                      <w:lang w:val="en-US" w:eastAsia="zh-CN"/>
                    </w:rPr>
                    <w:t>2</w:t>
                  </w:r>
                  <w:r>
                    <w:rPr>
                      <w:rFonts w:hint="default" w:ascii="Times New Roman" w:hAnsi="Times New Roman" w:cs="Times New Roman"/>
                      <w:snapToGrid w:val="0"/>
                      <w:kern w:val="0"/>
                      <w:sz w:val="21"/>
                      <w:szCs w:val="21"/>
                    </w:rPr>
                    <w:t>00</w:t>
                  </w:r>
                </w:p>
              </w:tc>
            </w:tr>
          </w:tbl>
          <w:p w14:paraId="6FB43005">
            <w:pPr>
              <w:pStyle w:val="38"/>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both"/>
              <w:textAlignment w:val="auto"/>
              <w:rPr>
                <w:rFonts w:hint="default" w:ascii="Times New Roman" w:hAnsi="Times New Roman" w:eastAsia="宋体" w:cs="Times New Roman"/>
                <w:sz w:val="24"/>
                <w:szCs w:val="24"/>
                <w:lang w:val="en-US" w:eastAsia="zh-CN"/>
              </w:rPr>
            </w:pPr>
            <w:r>
              <w:rPr>
                <w:rFonts w:hint="default" w:ascii="Times New Roman" w:hAnsi="Times New Roman" w:cs="Times New Roman"/>
                <w:sz w:val="24"/>
                <w:szCs w:val="24"/>
                <w:lang w:val="en-US"/>
              </w:rPr>
              <w:t>本项目主要原辅材料见表</w:t>
            </w:r>
            <w:r>
              <w:rPr>
                <w:rFonts w:hint="eastAsia" w:ascii="Times New Roman" w:hAnsi="Times New Roman" w:cs="Times New Roman"/>
                <w:sz w:val="24"/>
                <w:szCs w:val="24"/>
                <w:lang w:val="en-US" w:eastAsia="zh-CN"/>
              </w:rPr>
              <w:t>2-5</w:t>
            </w:r>
            <w:r>
              <w:rPr>
                <w:rFonts w:hint="default" w:ascii="Times New Roman" w:hAnsi="Times New Roman" w:cs="Times New Roman"/>
                <w:sz w:val="24"/>
                <w:szCs w:val="24"/>
                <w:lang w:val="en-US" w:eastAsia="zh-CN"/>
              </w:rPr>
              <w:t>。</w:t>
            </w:r>
          </w:p>
          <w:p w14:paraId="3045DC9E">
            <w:pPr>
              <w:keepNext w:val="0"/>
              <w:keepLines w:val="0"/>
              <w:pageBreakBefore w:val="0"/>
              <w:widowControl w:val="0"/>
              <w:kinsoku/>
              <w:wordWrap/>
              <w:overflowPunct/>
              <w:topLinePunct w:val="0"/>
              <w:autoSpaceDE w:val="0"/>
              <w:autoSpaceDN w:val="0"/>
              <w:bidi w:val="0"/>
              <w:adjustRightInd w:val="0"/>
              <w:snapToGrid w:val="0"/>
              <w:spacing w:line="240" w:lineRule="auto"/>
              <w:ind w:firstLine="422" w:firstLineChars="200"/>
              <w:jc w:val="center"/>
              <w:textAlignment w:val="auto"/>
              <w:rPr>
                <w:rFonts w:hint="eastAsia" w:ascii="Times New Roman" w:hAnsi="Times New Roman" w:eastAsia="宋体" w:cs="Times New Roman"/>
                <w:b/>
                <w:bCs/>
                <w:sz w:val="21"/>
                <w:szCs w:val="21"/>
                <w:lang w:eastAsia="zh-CN"/>
              </w:rPr>
            </w:pPr>
            <w:r>
              <w:rPr>
                <w:rFonts w:hint="default" w:ascii="Times New Roman" w:hAnsi="Times New Roman" w:cs="Times New Roman"/>
                <w:b/>
                <w:bCs/>
                <w:sz w:val="21"/>
                <w:szCs w:val="21"/>
              </w:rPr>
              <w:t>表</w:t>
            </w:r>
            <w:r>
              <w:rPr>
                <w:rFonts w:hint="eastAsia" w:ascii="Times New Roman" w:hAnsi="Times New Roman" w:cs="Times New Roman"/>
                <w:b/>
                <w:bCs/>
                <w:sz w:val="21"/>
                <w:szCs w:val="21"/>
                <w:lang w:val="en-US" w:eastAsia="zh-CN"/>
              </w:rPr>
              <w:t>2-5</w:t>
            </w:r>
            <w:r>
              <w:rPr>
                <w:rFonts w:hint="default" w:ascii="Times New Roman" w:hAnsi="Times New Roman" w:cs="Times New Roman"/>
                <w:b/>
                <w:bCs/>
                <w:sz w:val="21"/>
                <w:szCs w:val="21"/>
              </w:rPr>
              <w:t xml:space="preserve"> 项目主要原辅材料一览表</w:t>
            </w:r>
          </w:p>
          <w:tbl>
            <w:tblPr>
              <w:tblStyle w:val="22"/>
              <w:tblW w:w="4997"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757"/>
              <w:gridCol w:w="3231"/>
              <w:gridCol w:w="1536"/>
              <w:gridCol w:w="1590"/>
              <w:gridCol w:w="1667"/>
            </w:tblGrid>
            <w:tr w14:paraId="265615F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18" w:hRule="atLeast"/>
                <w:tblHeader/>
                <w:jc w:val="center"/>
              </w:trPr>
              <w:tc>
                <w:tcPr>
                  <w:tcW w:w="431" w:type="pct"/>
                  <w:vAlign w:val="center"/>
                </w:tcPr>
                <w:p w14:paraId="74206AF1">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b/>
                      <w:color w:val="000000"/>
                      <w:sz w:val="21"/>
                      <w:szCs w:val="21"/>
                      <w:lang w:val="en-US"/>
                    </w:rPr>
                  </w:pPr>
                  <w:r>
                    <w:rPr>
                      <w:rFonts w:hint="default" w:ascii="Times New Roman" w:hAnsi="Times New Roman" w:cs="Times New Roman"/>
                      <w:b/>
                      <w:color w:val="000000"/>
                      <w:sz w:val="21"/>
                      <w:szCs w:val="21"/>
                      <w:lang w:val="en-US"/>
                    </w:rPr>
                    <w:t>序号</w:t>
                  </w:r>
                </w:p>
              </w:tc>
              <w:tc>
                <w:tcPr>
                  <w:tcW w:w="1839" w:type="pct"/>
                  <w:vAlign w:val="center"/>
                </w:tcPr>
                <w:p w14:paraId="24355E21">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b/>
                      <w:color w:val="000000"/>
                      <w:sz w:val="21"/>
                      <w:szCs w:val="21"/>
                      <w:lang w:val="en-US"/>
                    </w:rPr>
                  </w:pPr>
                  <w:r>
                    <w:rPr>
                      <w:rFonts w:hint="default" w:ascii="Times New Roman" w:hAnsi="Times New Roman" w:cs="Times New Roman"/>
                      <w:b/>
                      <w:color w:val="000000"/>
                      <w:sz w:val="21"/>
                      <w:szCs w:val="21"/>
                      <w:lang w:val="en-US"/>
                    </w:rPr>
                    <w:t>品名</w:t>
                  </w:r>
                </w:p>
              </w:tc>
              <w:tc>
                <w:tcPr>
                  <w:tcW w:w="874" w:type="pct"/>
                  <w:vAlign w:val="center"/>
                </w:tcPr>
                <w:p w14:paraId="52D3EEDA">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b/>
                      <w:color w:val="000000"/>
                      <w:sz w:val="21"/>
                      <w:szCs w:val="21"/>
                      <w:lang w:val="en-US"/>
                    </w:rPr>
                  </w:pPr>
                  <w:r>
                    <w:rPr>
                      <w:rFonts w:hint="default" w:ascii="Times New Roman" w:hAnsi="Times New Roman" w:cs="Times New Roman"/>
                      <w:b/>
                      <w:color w:val="000000"/>
                      <w:sz w:val="21"/>
                      <w:szCs w:val="21"/>
                      <w:lang w:val="en-US"/>
                    </w:rPr>
                    <w:t>年耗量</w:t>
                  </w:r>
                </w:p>
              </w:tc>
              <w:tc>
                <w:tcPr>
                  <w:tcW w:w="905" w:type="pct"/>
                  <w:vAlign w:val="center"/>
                </w:tcPr>
                <w:p w14:paraId="0C144C8F">
                  <w:pPr>
                    <w:pStyle w:val="15"/>
                    <w:keepNext w:val="0"/>
                    <w:keepLines w:val="0"/>
                    <w:pageBreakBefore w:val="0"/>
                    <w:kinsoku/>
                    <w:wordWrap/>
                    <w:overflowPunct/>
                    <w:topLinePunct w:val="0"/>
                    <w:bidi w:val="0"/>
                    <w:adjustRightInd w:val="0"/>
                    <w:snapToGrid w:val="0"/>
                    <w:spacing w:line="240" w:lineRule="auto"/>
                    <w:textAlignment w:val="auto"/>
                    <w:rPr>
                      <w:rFonts w:hint="eastAsia" w:ascii="Times New Roman" w:hAnsi="Times New Roman" w:eastAsia="宋体" w:cs="Times New Roman"/>
                      <w:b/>
                      <w:color w:val="000000"/>
                      <w:sz w:val="21"/>
                      <w:szCs w:val="21"/>
                      <w:lang w:val="en-US" w:eastAsia="zh-CN"/>
                    </w:rPr>
                  </w:pPr>
                  <w:r>
                    <w:rPr>
                      <w:rFonts w:hint="eastAsia" w:ascii="Times New Roman" w:hAnsi="Times New Roman" w:cs="Times New Roman"/>
                      <w:b/>
                      <w:color w:val="000000"/>
                      <w:sz w:val="21"/>
                      <w:szCs w:val="21"/>
                      <w:lang w:val="en-US" w:eastAsia="zh-CN"/>
                    </w:rPr>
                    <w:t>最大暂存量</w:t>
                  </w:r>
                </w:p>
              </w:tc>
              <w:tc>
                <w:tcPr>
                  <w:tcW w:w="949" w:type="pct"/>
                  <w:vAlign w:val="center"/>
                </w:tcPr>
                <w:p w14:paraId="422A1942">
                  <w:pPr>
                    <w:pStyle w:val="15"/>
                    <w:keepNext w:val="0"/>
                    <w:keepLines w:val="0"/>
                    <w:pageBreakBefore w:val="0"/>
                    <w:kinsoku/>
                    <w:wordWrap/>
                    <w:overflowPunct/>
                    <w:topLinePunct w:val="0"/>
                    <w:bidi w:val="0"/>
                    <w:adjustRightInd w:val="0"/>
                    <w:snapToGrid w:val="0"/>
                    <w:spacing w:line="240" w:lineRule="auto"/>
                    <w:textAlignment w:val="auto"/>
                    <w:rPr>
                      <w:rFonts w:hint="eastAsia" w:ascii="Times New Roman" w:hAnsi="Times New Roman" w:eastAsia="宋体" w:cs="Times New Roman"/>
                      <w:b/>
                      <w:color w:val="000000"/>
                      <w:sz w:val="21"/>
                      <w:szCs w:val="21"/>
                      <w:lang w:val="en-US" w:eastAsia="zh-CN"/>
                    </w:rPr>
                  </w:pPr>
                  <w:r>
                    <w:rPr>
                      <w:rFonts w:hint="eastAsia" w:ascii="Times New Roman" w:hAnsi="Times New Roman" w:cs="Times New Roman"/>
                      <w:b/>
                      <w:color w:val="000000"/>
                      <w:sz w:val="21"/>
                      <w:szCs w:val="21"/>
                      <w:lang w:val="en-US" w:eastAsia="zh-CN"/>
                    </w:rPr>
                    <w:t>单位</w:t>
                  </w:r>
                </w:p>
              </w:tc>
            </w:tr>
            <w:tr w14:paraId="55E5DB9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89" w:hRule="atLeast"/>
                <w:jc w:val="center"/>
              </w:trPr>
              <w:tc>
                <w:tcPr>
                  <w:tcW w:w="431" w:type="pct"/>
                  <w:vAlign w:val="center"/>
                </w:tcPr>
                <w:p w14:paraId="4207FB44">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000000"/>
                      <w:sz w:val="21"/>
                      <w:szCs w:val="21"/>
                      <w:lang w:val="en-US"/>
                    </w:rPr>
                  </w:pPr>
                  <w:r>
                    <w:rPr>
                      <w:rFonts w:hint="default" w:ascii="Times New Roman" w:hAnsi="Times New Roman" w:cs="Times New Roman"/>
                      <w:color w:val="000000"/>
                      <w:sz w:val="21"/>
                      <w:szCs w:val="21"/>
                      <w:lang w:val="en-US"/>
                    </w:rPr>
                    <w:t>1</w:t>
                  </w:r>
                </w:p>
              </w:tc>
              <w:tc>
                <w:tcPr>
                  <w:tcW w:w="1839" w:type="pct"/>
                  <w:vAlign w:val="center"/>
                </w:tcPr>
                <w:p w14:paraId="44290FA2">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000000"/>
                      <w:sz w:val="21"/>
                      <w:szCs w:val="21"/>
                      <w:lang w:val="en-US"/>
                    </w:rPr>
                  </w:pPr>
                  <w:r>
                    <w:rPr>
                      <w:rFonts w:hint="default" w:ascii="Times New Roman" w:hAnsi="Times New Roman" w:cs="Times New Roman"/>
                      <w:color w:val="000000"/>
                      <w:sz w:val="21"/>
                      <w:szCs w:val="21"/>
                      <w:lang w:val="en-US"/>
                    </w:rPr>
                    <w:t>一次性医用手套</w:t>
                  </w:r>
                </w:p>
              </w:tc>
              <w:tc>
                <w:tcPr>
                  <w:tcW w:w="874" w:type="pct"/>
                  <w:vAlign w:val="center"/>
                </w:tcPr>
                <w:p w14:paraId="6A6F4835">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000000"/>
                      <w:sz w:val="21"/>
                      <w:szCs w:val="21"/>
                      <w:lang w:val="en-US"/>
                    </w:rPr>
                  </w:pPr>
                  <w:r>
                    <w:rPr>
                      <w:rFonts w:hint="eastAsia" w:ascii="Times New Roman" w:hAnsi="Times New Roman" w:cs="Times New Roman"/>
                      <w:color w:val="000000"/>
                      <w:sz w:val="21"/>
                      <w:szCs w:val="21"/>
                      <w:lang w:val="en-US" w:eastAsia="zh-CN"/>
                    </w:rPr>
                    <w:t>4</w:t>
                  </w:r>
                  <w:r>
                    <w:rPr>
                      <w:rFonts w:hint="default" w:ascii="Times New Roman" w:hAnsi="Times New Roman" w:cs="Times New Roman"/>
                      <w:color w:val="000000"/>
                      <w:sz w:val="21"/>
                      <w:szCs w:val="21"/>
                      <w:lang w:val="en-US"/>
                    </w:rPr>
                    <w:t>000</w:t>
                  </w:r>
                </w:p>
              </w:tc>
              <w:tc>
                <w:tcPr>
                  <w:tcW w:w="905" w:type="pct"/>
                  <w:vAlign w:val="center"/>
                </w:tcPr>
                <w:p w14:paraId="79667B8A">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eastAsia="宋体" w:cs="Times New Roman"/>
                      <w:color w:val="000000"/>
                      <w:sz w:val="21"/>
                      <w:szCs w:val="21"/>
                      <w:lang w:val="en-US" w:eastAsia="zh-CN"/>
                    </w:rPr>
                  </w:pPr>
                  <w:r>
                    <w:rPr>
                      <w:rFonts w:hint="eastAsia" w:ascii="Times New Roman" w:hAnsi="Times New Roman" w:cs="Times New Roman"/>
                      <w:color w:val="000000"/>
                      <w:sz w:val="21"/>
                      <w:szCs w:val="21"/>
                      <w:lang w:val="en-US" w:eastAsia="zh-CN"/>
                    </w:rPr>
                    <w:t>500</w:t>
                  </w:r>
                </w:p>
              </w:tc>
              <w:tc>
                <w:tcPr>
                  <w:tcW w:w="949" w:type="pct"/>
                  <w:vAlign w:val="center"/>
                </w:tcPr>
                <w:p w14:paraId="09D9F556">
                  <w:pPr>
                    <w:pStyle w:val="15"/>
                    <w:keepNext w:val="0"/>
                    <w:keepLines w:val="0"/>
                    <w:pageBreakBefore w:val="0"/>
                    <w:kinsoku/>
                    <w:wordWrap/>
                    <w:overflowPunct/>
                    <w:topLinePunct w:val="0"/>
                    <w:bidi w:val="0"/>
                    <w:adjustRightInd w:val="0"/>
                    <w:snapToGrid w:val="0"/>
                    <w:spacing w:line="240" w:lineRule="auto"/>
                    <w:textAlignment w:val="auto"/>
                    <w:rPr>
                      <w:rFonts w:hint="eastAsia" w:ascii="Times New Roman" w:hAnsi="Times New Roman" w:eastAsia="宋体" w:cs="Times New Roman"/>
                      <w:color w:val="000000"/>
                      <w:sz w:val="21"/>
                      <w:szCs w:val="21"/>
                      <w:lang w:val="en-US" w:eastAsia="zh-CN"/>
                    </w:rPr>
                  </w:pPr>
                  <w:r>
                    <w:rPr>
                      <w:rFonts w:hint="eastAsia" w:ascii="Times New Roman" w:hAnsi="Times New Roman" w:cs="Times New Roman"/>
                      <w:color w:val="000000"/>
                      <w:sz w:val="21"/>
                      <w:szCs w:val="21"/>
                      <w:lang w:val="en-US" w:eastAsia="zh-CN"/>
                    </w:rPr>
                    <w:t>套</w:t>
                  </w:r>
                </w:p>
              </w:tc>
            </w:tr>
            <w:tr w14:paraId="5BFD030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87" w:hRule="atLeast"/>
                <w:jc w:val="center"/>
              </w:trPr>
              <w:tc>
                <w:tcPr>
                  <w:tcW w:w="431" w:type="pct"/>
                  <w:vAlign w:val="center"/>
                </w:tcPr>
                <w:p w14:paraId="0993125F">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000000"/>
                      <w:sz w:val="21"/>
                      <w:szCs w:val="21"/>
                      <w:lang w:val="en-US"/>
                    </w:rPr>
                  </w:pPr>
                  <w:r>
                    <w:rPr>
                      <w:rFonts w:hint="default" w:ascii="Times New Roman" w:hAnsi="Times New Roman" w:cs="Times New Roman"/>
                      <w:color w:val="000000"/>
                      <w:sz w:val="21"/>
                      <w:szCs w:val="21"/>
                      <w:lang w:val="en-US"/>
                    </w:rPr>
                    <w:t>2</w:t>
                  </w:r>
                </w:p>
              </w:tc>
              <w:tc>
                <w:tcPr>
                  <w:tcW w:w="1839" w:type="pct"/>
                  <w:vAlign w:val="center"/>
                </w:tcPr>
                <w:p w14:paraId="1298FF17">
                  <w:pPr>
                    <w:keepNext w:val="0"/>
                    <w:keepLines w:val="0"/>
                    <w:pageBreakBefore w:val="0"/>
                    <w:kinsoku/>
                    <w:wordWrap/>
                    <w:overflowPunct/>
                    <w:topLinePunct w:val="0"/>
                    <w:bidi w:val="0"/>
                    <w:adjustRightInd w:val="0"/>
                    <w:snapToGrid w:val="0"/>
                    <w:jc w:val="center"/>
                    <w:textAlignment w:val="auto"/>
                    <w:rPr>
                      <w:rFonts w:hint="default" w:ascii="Times New Roman" w:hAnsi="Times New Roman" w:cs="Times New Roman"/>
                      <w:bCs/>
                      <w:color w:val="auto"/>
                      <w:kern w:val="28"/>
                      <w:sz w:val="21"/>
                      <w:szCs w:val="21"/>
                    </w:rPr>
                  </w:pPr>
                  <w:r>
                    <w:rPr>
                      <w:rFonts w:hint="default" w:ascii="Times New Roman" w:hAnsi="Times New Roman" w:cs="Times New Roman"/>
                      <w:bCs/>
                      <w:color w:val="auto"/>
                      <w:kern w:val="28"/>
                      <w:sz w:val="21"/>
                      <w:szCs w:val="21"/>
                    </w:rPr>
                    <w:t>手术刀、剪、钳</w:t>
                  </w:r>
                </w:p>
              </w:tc>
              <w:tc>
                <w:tcPr>
                  <w:tcW w:w="874" w:type="pct"/>
                  <w:vAlign w:val="center"/>
                </w:tcPr>
                <w:p w14:paraId="7684D886">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80</w:t>
                  </w:r>
                </w:p>
              </w:tc>
              <w:tc>
                <w:tcPr>
                  <w:tcW w:w="905" w:type="pct"/>
                  <w:vAlign w:val="center"/>
                </w:tcPr>
                <w:p w14:paraId="629BE2B4">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15</w:t>
                  </w:r>
                </w:p>
              </w:tc>
              <w:tc>
                <w:tcPr>
                  <w:tcW w:w="949" w:type="pct"/>
                  <w:vAlign w:val="center"/>
                </w:tcPr>
                <w:p w14:paraId="5B02EF46">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auto"/>
                      <w:kern w:val="28"/>
                      <w:sz w:val="21"/>
                      <w:szCs w:val="21"/>
                      <w:lang w:val="en-US" w:eastAsia="zh-CN"/>
                    </w:rPr>
                  </w:pPr>
                  <w:r>
                    <w:rPr>
                      <w:rFonts w:hint="eastAsia" w:ascii="Times New Roman" w:hAnsi="Times New Roman" w:cs="Times New Roman"/>
                      <w:bCs/>
                      <w:color w:val="auto"/>
                      <w:kern w:val="28"/>
                      <w:sz w:val="21"/>
                      <w:szCs w:val="21"/>
                      <w:lang w:val="en-US" w:eastAsia="zh-CN"/>
                    </w:rPr>
                    <w:t>个</w:t>
                  </w:r>
                </w:p>
              </w:tc>
            </w:tr>
            <w:tr w14:paraId="5DF1FBC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6" w:hRule="atLeast"/>
                <w:jc w:val="center"/>
              </w:trPr>
              <w:tc>
                <w:tcPr>
                  <w:tcW w:w="431" w:type="pct"/>
                  <w:vAlign w:val="center"/>
                </w:tcPr>
                <w:p w14:paraId="12A67D9F">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000000"/>
                      <w:sz w:val="21"/>
                      <w:szCs w:val="21"/>
                      <w:lang w:val="en-US"/>
                    </w:rPr>
                  </w:pPr>
                  <w:r>
                    <w:rPr>
                      <w:rFonts w:hint="default" w:ascii="Times New Roman" w:hAnsi="Times New Roman" w:cs="Times New Roman"/>
                      <w:color w:val="000000"/>
                      <w:sz w:val="21"/>
                      <w:szCs w:val="21"/>
                      <w:lang w:val="en-US"/>
                    </w:rPr>
                    <w:t>3</w:t>
                  </w:r>
                </w:p>
              </w:tc>
              <w:tc>
                <w:tcPr>
                  <w:tcW w:w="1839" w:type="pct"/>
                  <w:vAlign w:val="center"/>
                </w:tcPr>
                <w:p w14:paraId="2EB6C989">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lang w:val="en-US"/>
                    </w:rPr>
                    <w:t>一次性输液器</w:t>
                  </w:r>
                </w:p>
              </w:tc>
              <w:tc>
                <w:tcPr>
                  <w:tcW w:w="874" w:type="pct"/>
                  <w:vAlign w:val="center"/>
                </w:tcPr>
                <w:p w14:paraId="393C4CE0">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12000</w:t>
                  </w:r>
                </w:p>
              </w:tc>
              <w:tc>
                <w:tcPr>
                  <w:tcW w:w="905" w:type="pct"/>
                  <w:vAlign w:val="center"/>
                </w:tcPr>
                <w:p w14:paraId="0DE705B6">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1000</w:t>
                  </w:r>
                </w:p>
              </w:tc>
              <w:tc>
                <w:tcPr>
                  <w:tcW w:w="949" w:type="pct"/>
                  <w:vAlign w:val="center"/>
                </w:tcPr>
                <w:p w14:paraId="21D1F9FF">
                  <w:pPr>
                    <w:pStyle w:val="15"/>
                    <w:keepNext w:val="0"/>
                    <w:keepLines w:val="0"/>
                    <w:pageBreakBefore w:val="0"/>
                    <w:kinsoku/>
                    <w:wordWrap/>
                    <w:overflowPunct/>
                    <w:topLinePunct w:val="0"/>
                    <w:bidi w:val="0"/>
                    <w:adjustRightInd w:val="0"/>
                    <w:snapToGrid w:val="0"/>
                    <w:spacing w:line="240" w:lineRule="auto"/>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支</w:t>
                  </w:r>
                </w:p>
              </w:tc>
            </w:tr>
            <w:tr w14:paraId="7A09A7E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431" w:type="pct"/>
                  <w:vAlign w:val="center"/>
                </w:tcPr>
                <w:p w14:paraId="34541047">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000000"/>
                      <w:sz w:val="21"/>
                      <w:szCs w:val="21"/>
                      <w:lang w:val="en-US"/>
                    </w:rPr>
                  </w:pPr>
                  <w:r>
                    <w:rPr>
                      <w:rFonts w:hint="default" w:ascii="Times New Roman" w:hAnsi="Times New Roman" w:cs="Times New Roman"/>
                      <w:color w:val="000000"/>
                      <w:sz w:val="21"/>
                      <w:szCs w:val="21"/>
                      <w:lang w:val="en-US"/>
                    </w:rPr>
                    <w:t>4</w:t>
                  </w:r>
                </w:p>
              </w:tc>
              <w:tc>
                <w:tcPr>
                  <w:tcW w:w="1839" w:type="pct"/>
                  <w:vAlign w:val="center"/>
                </w:tcPr>
                <w:p w14:paraId="651A1836">
                  <w:pPr>
                    <w:pStyle w:val="15"/>
                    <w:keepNext w:val="0"/>
                    <w:keepLines w:val="0"/>
                    <w:pageBreakBefore w:val="0"/>
                    <w:kinsoku/>
                    <w:wordWrap/>
                    <w:overflowPunct/>
                    <w:topLinePunct w:val="0"/>
                    <w:bidi w:val="0"/>
                    <w:adjustRightInd w:val="0"/>
                    <w:snapToGrid w:val="0"/>
                    <w:spacing w:line="240" w:lineRule="auto"/>
                    <w:textAlignment w:val="auto"/>
                    <w:rPr>
                      <w:rFonts w:hint="eastAsia"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rPr>
                    <w:t>一次性</w:t>
                  </w:r>
                  <w:r>
                    <w:rPr>
                      <w:rFonts w:hint="eastAsia" w:ascii="Times New Roman" w:hAnsi="Times New Roman" w:cs="Times New Roman"/>
                      <w:color w:val="auto"/>
                      <w:sz w:val="21"/>
                      <w:szCs w:val="21"/>
                      <w:lang w:val="en-US" w:eastAsia="zh-CN"/>
                    </w:rPr>
                    <w:t>针筒</w:t>
                  </w:r>
                </w:p>
              </w:tc>
              <w:tc>
                <w:tcPr>
                  <w:tcW w:w="874" w:type="pct"/>
                  <w:vAlign w:val="center"/>
                </w:tcPr>
                <w:p w14:paraId="0D7C312F">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12000</w:t>
                  </w:r>
                </w:p>
              </w:tc>
              <w:tc>
                <w:tcPr>
                  <w:tcW w:w="905" w:type="pct"/>
                  <w:vAlign w:val="center"/>
                </w:tcPr>
                <w:p w14:paraId="22A866ED">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1000</w:t>
                  </w:r>
                </w:p>
              </w:tc>
              <w:tc>
                <w:tcPr>
                  <w:tcW w:w="949" w:type="pct"/>
                  <w:vAlign w:val="center"/>
                </w:tcPr>
                <w:p w14:paraId="45A88648">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auto"/>
                      <w:sz w:val="21"/>
                      <w:szCs w:val="21"/>
                      <w:lang w:val="en-US"/>
                    </w:rPr>
                  </w:pPr>
                  <w:r>
                    <w:rPr>
                      <w:rFonts w:hint="eastAsia" w:ascii="Times New Roman" w:hAnsi="Times New Roman" w:cs="Times New Roman"/>
                      <w:color w:val="000000"/>
                      <w:sz w:val="21"/>
                      <w:szCs w:val="21"/>
                      <w:lang w:val="en-US" w:eastAsia="zh-CN"/>
                    </w:rPr>
                    <w:t>根</w:t>
                  </w:r>
                </w:p>
              </w:tc>
            </w:tr>
            <w:tr w14:paraId="68303B1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431" w:type="pct"/>
                  <w:vAlign w:val="center"/>
                </w:tcPr>
                <w:p w14:paraId="49E97F8C">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000000"/>
                      <w:sz w:val="21"/>
                      <w:szCs w:val="21"/>
                      <w:lang w:val="en-US"/>
                    </w:rPr>
                  </w:pPr>
                  <w:r>
                    <w:rPr>
                      <w:rFonts w:hint="default" w:ascii="Times New Roman" w:hAnsi="Times New Roman" w:cs="Times New Roman"/>
                      <w:color w:val="000000"/>
                      <w:sz w:val="21"/>
                      <w:szCs w:val="21"/>
                      <w:lang w:val="en-US"/>
                    </w:rPr>
                    <w:t>5</w:t>
                  </w:r>
                </w:p>
              </w:tc>
              <w:tc>
                <w:tcPr>
                  <w:tcW w:w="1839" w:type="pct"/>
                  <w:vAlign w:val="center"/>
                </w:tcPr>
                <w:p w14:paraId="6EB5190A">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lang w:val="en-US"/>
                    </w:rPr>
                    <w:t>一次性连接导管</w:t>
                  </w:r>
                </w:p>
              </w:tc>
              <w:tc>
                <w:tcPr>
                  <w:tcW w:w="874" w:type="pct"/>
                  <w:vAlign w:val="center"/>
                </w:tcPr>
                <w:p w14:paraId="4AFC8484">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1000</w:t>
                  </w:r>
                </w:p>
              </w:tc>
              <w:tc>
                <w:tcPr>
                  <w:tcW w:w="905" w:type="pct"/>
                  <w:vAlign w:val="center"/>
                </w:tcPr>
                <w:p w14:paraId="0945156A">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50</w:t>
                  </w:r>
                </w:p>
              </w:tc>
              <w:tc>
                <w:tcPr>
                  <w:tcW w:w="949" w:type="pct"/>
                  <w:vAlign w:val="center"/>
                </w:tcPr>
                <w:p w14:paraId="588C5CF4">
                  <w:pPr>
                    <w:pStyle w:val="15"/>
                    <w:keepNext w:val="0"/>
                    <w:keepLines w:val="0"/>
                    <w:pageBreakBefore w:val="0"/>
                    <w:kinsoku/>
                    <w:wordWrap/>
                    <w:overflowPunct/>
                    <w:topLinePunct w:val="0"/>
                    <w:bidi w:val="0"/>
                    <w:adjustRightInd w:val="0"/>
                    <w:snapToGrid w:val="0"/>
                    <w:spacing w:line="240" w:lineRule="auto"/>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根</w:t>
                  </w:r>
                </w:p>
              </w:tc>
            </w:tr>
            <w:tr w14:paraId="0E1448A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431" w:type="pct"/>
                  <w:vAlign w:val="center"/>
                </w:tcPr>
                <w:p w14:paraId="7C69F6DD">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000000"/>
                      <w:sz w:val="21"/>
                      <w:szCs w:val="21"/>
                      <w:lang w:val="en-US"/>
                    </w:rPr>
                  </w:pPr>
                  <w:r>
                    <w:rPr>
                      <w:rFonts w:hint="default" w:ascii="Times New Roman" w:hAnsi="Times New Roman" w:cs="Times New Roman"/>
                      <w:color w:val="000000"/>
                      <w:sz w:val="21"/>
                      <w:szCs w:val="21"/>
                      <w:lang w:val="en-US"/>
                    </w:rPr>
                    <w:t>6</w:t>
                  </w:r>
                </w:p>
              </w:tc>
              <w:tc>
                <w:tcPr>
                  <w:tcW w:w="1839" w:type="pct"/>
                  <w:vAlign w:val="center"/>
                </w:tcPr>
                <w:p w14:paraId="405E9837">
                  <w:pPr>
                    <w:pStyle w:val="1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lang w:val="en-US"/>
                    </w:rPr>
                    <w:t>医用棉签</w:t>
                  </w:r>
                </w:p>
              </w:tc>
              <w:tc>
                <w:tcPr>
                  <w:tcW w:w="874" w:type="pct"/>
                  <w:vAlign w:val="center"/>
                </w:tcPr>
                <w:p w14:paraId="20E9F391">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3000</w:t>
                  </w:r>
                </w:p>
              </w:tc>
              <w:tc>
                <w:tcPr>
                  <w:tcW w:w="905" w:type="pct"/>
                  <w:vAlign w:val="center"/>
                </w:tcPr>
                <w:p w14:paraId="678FD9DA">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500</w:t>
                  </w:r>
                </w:p>
              </w:tc>
              <w:tc>
                <w:tcPr>
                  <w:tcW w:w="949" w:type="pct"/>
                  <w:vAlign w:val="center"/>
                </w:tcPr>
                <w:p w14:paraId="26978801">
                  <w:pPr>
                    <w:pStyle w:val="15"/>
                    <w:keepNext w:val="0"/>
                    <w:keepLines w:val="0"/>
                    <w:pageBreakBefore w:val="0"/>
                    <w:kinsoku/>
                    <w:wordWrap/>
                    <w:overflowPunct/>
                    <w:topLinePunct w:val="0"/>
                    <w:bidi w:val="0"/>
                    <w:adjustRightInd w:val="0"/>
                    <w:snapToGrid w:val="0"/>
                    <w:spacing w:line="240" w:lineRule="auto"/>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包</w:t>
                  </w:r>
                </w:p>
              </w:tc>
            </w:tr>
            <w:tr w14:paraId="71ECFFD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431" w:type="pct"/>
                  <w:vAlign w:val="center"/>
                </w:tcPr>
                <w:p w14:paraId="406F8809">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000000"/>
                      <w:sz w:val="21"/>
                      <w:szCs w:val="21"/>
                      <w:lang w:val="en-US"/>
                    </w:rPr>
                  </w:pPr>
                  <w:r>
                    <w:rPr>
                      <w:rFonts w:hint="default" w:ascii="Times New Roman" w:hAnsi="Times New Roman" w:cs="Times New Roman"/>
                      <w:color w:val="000000"/>
                      <w:sz w:val="21"/>
                      <w:szCs w:val="21"/>
                      <w:lang w:val="en-US"/>
                    </w:rPr>
                    <w:t>7</w:t>
                  </w:r>
                </w:p>
              </w:tc>
              <w:tc>
                <w:tcPr>
                  <w:tcW w:w="1839" w:type="pct"/>
                  <w:vAlign w:val="center"/>
                </w:tcPr>
                <w:p w14:paraId="0403B6B6">
                  <w:pPr>
                    <w:pStyle w:val="39"/>
                    <w:keepNext w:val="0"/>
                    <w:keepLines w:val="0"/>
                    <w:pageBreakBefore w:val="0"/>
                    <w:kinsoku/>
                    <w:wordWrap/>
                    <w:overflowPunct/>
                    <w:topLinePunct w:val="0"/>
                    <w:bidi w:val="0"/>
                    <w:adjustRightInd w:val="0"/>
                    <w:snapToGrid w:val="0"/>
                    <w:textAlignment w:val="auto"/>
                    <w:rPr>
                      <w:rFonts w:hint="eastAsia"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rPr>
                    <w:t>医用</w:t>
                  </w:r>
                  <w:r>
                    <w:rPr>
                      <w:rFonts w:hint="eastAsia" w:ascii="Times New Roman" w:hAnsi="Times New Roman" w:cs="Times New Roman"/>
                      <w:color w:val="auto"/>
                      <w:sz w:val="21"/>
                      <w:szCs w:val="21"/>
                      <w:lang w:val="en-US" w:eastAsia="zh-CN"/>
                    </w:rPr>
                    <w:t>纱布</w:t>
                  </w:r>
                </w:p>
              </w:tc>
              <w:tc>
                <w:tcPr>
                  <w:tcW w:w="874" w:type="pct"/>
                  <w:vAlign w:val="center"/>
                </w:tcPr>
                <w:p w14:paraId="5C494CE4">
                  <w:pPr>
                    <w:pStyle w:val="39"/>
                    <w:keepNext w:val="0"/>
                    <w:keepLines w:val="0"/>
                    <w:pageBreakBefore w:val="0"/>
                    <w:kinsoku/>
                    <w:wordWrap/>
                    <w:overflowPunct/>
                    <w:topLinePunct w:val="0"/>
                    <w:bidi w:val="0"/>
                    <w:adjustRightInd w:val="0"/>
                    <w:snapToGrid w:val="0"/>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2000</w:t>
                  </w:r>
                </w:p>
              </w:tc>
              <w:tc>
                <w:tcPr>
                  <w:tcW w:w="905" w:type="pct"/>
                  <w:vAlign w:val="center"/>
                </w:tcPr>
                <w:p w14:paraId="7ED71C25">
                  <w:pPr>
                    <w:pStyle w:val="39"/>
                    <w:keepNext w:val="0"/>
                    <w:keepLines w:val="0"/>
                    <w:pageBreakBefore w:val="0"/>
                    <w:kinsoku/>
                    <w:wordWrap/>
                    <w:overflowPunct/>
                    <w:topLinePunct w:val="0"/>
                    <w:bidi w:val="0"/>
                    <w:adjustRightInd w:val="0"/>
                    <w:snapToGrid w:val="0"/>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500</w:t>
                  </w:r>
                </w:p>
              </w:tc>
              <w:tc>
                <w:tcPr>
                  <w:tcW w:w="949" w:type="pct"/>
                  <w:vAlign w:val="center"/>
                </w:tcPr>
                <w:p w14:paraId="62115684">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lang w:val="en-US"/>
                    </w:rPr>
                    <w:t>包</w:t>
                  </w:r>
                </w:p>
              </w:tc>
            </w:tr>
            <w:tr w14:paraId="161A61F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431" w:type="pct"/>
                  <w:vAlign w:val="center"/>
                </w:tcPr>
                <w:p w14:paraId="283015C1">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000000"/>
                      <w:sz w:val="21"/>
                      <w:szCs w:val="21"/>
                      <w:lang w:val="en-US"/>
                    </w:rPr>
                  </w:pPr>
                  <w:r>
                    <w:rPr>
                      <w:rFonts w:hint="default" w:ascii="Times New Roman" w:hAnsi="Times New Roman" w:cs="Times New Roman"/>
                      <w:color w:val="000000"/>
                      <w:sz w:val="21"/>
                      <w:szCs w:val="21"/>
                      <w:lang w:val="en-US"/>
                    </w:rPr>
                    <w:t>8</w:t>
                  </w:r>
                </w:p>
              </w:tc>
              <w:tc>
                <w:tcPr>
                  <w:tcW w:w="1839" w:type="pct"/>
                  <w:vAlign w:val="center"/>
                </w:tcPr>
                <w:p w14:paraId="56DA4E3E">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lang w:val="en-US"/>
                    </w:rPr>
                    <w:t>心电图纸</w:t>
                  </w:r>
                </w:p>
              </w:tc>
              <w:tc>
                <w:tcPr>
                  <w:tcW w:w="874" w:type="pct"/>
                  <w:vAlign w:val="center"/>
                </w:tcPr>
                <w:p w14:paraId="3E028773">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50</w:t>
                  </w:r>
                </w:p>
              </w:tc>
              <w:tc>
                <w:tcPr>
                  <w:tcW w:w="905" w:type="pct"/>
                  <w:vAlign w:val="center"/>
                </w:tcPr>
                <w:p w14:paraId="22A5A311">
                  <w:pPr>
                    <w:pStyle w:val="15"/>
                    <w:keepNext w:val="0"/>
                    <w:keepLines w:val="0"/>
                    <w:pageBreakBefore w:val="0"/>
                    <w:kinsoku/>
                    <w:wordWrap/>
                    <w:overflowPunct/>
                    <w:topLinePunct w:val="0"/>
                    <w:bidi w:val="0"/>
                    <w:adjustRightInd w:val="0"/>
                    <w:snapToGrid w:val="0"/>
                    <w:spacing w:line="240" w:lineRule="auto"/>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w:t>
                  </w:r>
                </w:p>
              </w:tc>
              <w:tc>
                <w:tcPr>
                  <w:tcW w:w="949" w:type="pct"/>
                  <w:vAlign w:val="center"/>
                </w:tcPr>
                <w:p w14:paraId="04B81630">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lang w:val="en-US"/>
                    </w:rPr>
                    <w:t>箱</w:t>
                  </w:r>
                </w:p>
              </w:tc>
            </w:tr>
            <w:tr w14:paraId="327DE07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431" w:type="pct"/>
                  <w:vAlign w:val="center"/>
                </w:tcPr>
                <w:p w14:paraId="71EE345A">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000000"/>
                      <w:sz w:val="21"/>
                      <w:szCs w:val="21"/>
                      <w:lang w:val="en-US"/>
                    </w:rPr>
                  </w:pPr>
                  <w:r>
                    <w:rPr>
                      <w:rFonts w:hint="default" w:ascii="Times New Roman" w:hAnsi="Times New Roman" w:cs="Times New Roman"/>
                      <w:color w:val="000000"/>
                      <w:sz w:val="21"/>
                      <w:szCs w:val="21"/>
                      <w:lang w:val="en-US"/>
                    </w:rPr>
                    <w:t>9</w:t>
                  </w:r>
                </w:p>
              </w:tc>
              <w:tc>
                <w:tcPr>
                  <w:tcW w:w="1839" w:type="pct"/>
                  <w:vAlign w:val="center"/>
                </w:tcPr>
                <w:p w14:paraId="71F1A547">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医用酒精</w:t>
                  </w:r>
                </w:p>
              </w:tc>
              <w:tc>
                <w:tcPr>
                  <w:tcW w:w="874" w:type="pct"/>
                  <w:vAlign w:val="center"/>
                </w:tcPr>
                <w:p w14:paraId="4440280F">
                  <w:pPr>
                    <w:pStyle w:val="1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color w:val="auto"/>
                      <w:sz w:val="21"/>
                      <w:szCs w:val="21"/>
                      <w:lang w:val="en-US"/>
                    </w:rPr>
                  </w:pPr>
                  <w:r>
                    <w:rPr>
                      <w:rFonts w:hint="eastAsia" w:ascii="Times New Roman" w:hAnsi="Times New Roman" w:cs="Times New Roman"/>
                      <w:color w:val="auto"/>
                      <w:sz w:val="21"/>
                      <w:szCs w:val="21"/>
                      <w:lang w:val="en-US" w:eastAsia="zh-CN"/>
                    </w:rPr>
                    <w:t>1000</w:t>
                  </w:r>
                </w:p>
              </w:tc>
              <w:tc>
                <w:tcPr>
                  <w:tcW w:w="905" w:type="pct"/>
                  <w:vAlign w:val="center"/>
                </w:tcPr>
                <w:p w14:paraId="2263383F">
                  <w:pPr>
                    <w:pStyle w:val="1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100</w:t>
                  </w:r>
                </w:p>
              </w:tc>
              <w:tc>
                <w:tcPr>
                  <w:tcW w:w="949" w:type="pct"/>
                  <w:vAlign w:val="center"/>
                </w:tcPr>
                <w:p w14:paraId="38A322CE">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color w:val="auto"/>
                      <w:sz w:val="21"/>
                      <w:szCs w:val="21"/>
                      <w:lang w:val="en-US"/>
                    </w:rPr>
                  </w:pPr>
                  <w:r>
                    <w:rPr>
                      <w:rFonts w:hint="eastAsia" w:ascii="Times New Roman" w:hAnsi="Times New Roman" w:cs="Times New Roman"/>
                      <w:color w:val="auto"/>
                      <w:sz w:val="21"/>
                      <w:szCs w:val="21"/>
                      <w:lang w:val="en-US" w:eastAsia="zh-CN"/>
                    </w:rPr>
                    <w:t>500</w:t>
                  </w:r>
                  <w:r>
                    <w:rPr>
                      <w:rFonts w:hint="eastAsia" w:ascii="Times New Roman" w:hAnsi="Times New Roman" w:cs="Times New Roman"/>
                      <w:color w:val="000000"/>
                      <w:sz w:val="21"/>
                      <w:szCs w:val="21"/>
                      <w:lang w:val="en-US" w:eastAsia="zh-CN"/>
                    </w:rPr>
                    <w:t>mL</w:t>
                  </w:r>
                  <w:r>
                    <w:rPr>
                      <w:rFonts w:hint="default" w:ascii="Times New Roman" w:hAnsi="Times New Roman" w:cs="Times New Roman"/>
                      <w:color w:val="000000"/>
                      <w:sz w:val="21"/>
                      <w:szCs w:val="21"/>
                      <w:lang w:val="en-US"/>
                    </w:rPr>
                    <w:t>/瓶</w:t>
                  </w:r>
                </w:p>
              </w:tc>
            </w:tr>
            <w:tr w14:paraId="658B69B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431" w:type="pct"/>
                  <w:vAlign w:val="center"/>
                </w:tcPr>
                <w:p w14:paraId="3AE26F75">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000000"/>
                      <w:sz w:val="21"/>
                      <w:szCs w:val="21"/>
                      <w:lang w:val="en-US"/>
                    </w:rPr>
                  </w:pPr>
                  <w:r>
                    <w:rPr>
                      <w:rFonts w:hint="default" w:ascii="Times New Roman" w:hAnsi="Times New Roman" w:cs="Times New Roman"/>
                      <w:color w:val="000000"/>
                      <w:sz w:val="21"/>
                      <w:szCs w:val="21"/>
                      <w:lang w:val="en-US"/>
                    </w:rPr>
                    <w:t>10</w:t>
                  </w:r>
                </w:p>
              </w:tc>
              <w:tc>
                <w:tcPr>
                  <w:tcW w:w="1839" w:type="pct"/>
                  <w:vAlign w:val="center"/>
                </w:tcPr>
                <w:p w14:paraId="57532836">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lang w:val="en-US"/>
                    </w:rPr>
                    <w:t>络合碘</w:t>
                  </w:r>
                </w:p>
              </w:tc>
              <w:tc>
                <w:tcPr>
                  <w:tcW w:w="874" w:type="pct"/>
                  <w:vAlign w:val="center"/>
                </w:tcPr>
                <w:p w14:paraId="13F8F127">
                  <w:pPr>
                    <w:pStyle w:val="1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color w:val="auto"/>
                      <w:sz w:val="21"/>
                      <w:szCs w:val="21"/>
                      <w:lang w:val="en-US"/>
                    </w:rPr>
                  </w:pPr>
                  <w:r>
                    <w:rPr>
                      <w:rFonts w:hint="eastAsia" w:ascii="Times New Roman" w:hAnsi="Times New Roman" w:cs="Times New Roman"/>
                      <w:color w:val="auto"/>
                      <w:sz w:val="21"/>
                      <w:szCs w:val="21"/>
                      <w:lang w:val="en-US" w:eastAsia="zh-CN"/>
                    </w:rPr>
                    <w:t>500</w:t>
                  </w:r>
                </w:p>
              </w:tc>
              <w:tc>
                <w:tcPr>
                  <w:tcW w:w="905" w:type="pct"/>
                  <w:vAlign w:val="center"/>
                </w:tcPr>
                <w:p w14:paraId="5B0E5949">
                  <w:pPr>
                    <w:pStyle w:val="15"/>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50</w:t>
                  </w:r>
                </w:p>
              </w:tc>
              <w:tc>
                <w:tcPr>
                  <w:tcW w:w="949" w:type="pct"/>
                  <w:vAlign w:val="center"/>
                </w:tcPr>
                <w:p w14:paraId="433D48BA">
                  <w:pPr>
                    <w:keepNext w:val="0"/>
                    <w:keepLines w:val="0"/>
                    <w:pageBreakBefore w:val="0"/>
                    <w:kinsoku/>
                    <w:wordWrap/>
                    <w:overflowPunct/>
                    <w:topLinePunct w:val="0"/>
                    <w:bidi w:val="0"/>
                    <w:adjustRightInd w:val="0"/>
                    <w:snapToGrid w:val="0"/>
                    <w:spacing w:line="240" w:lineRule="auto"/>
                    <w:jc w:val="center"/>
                    <w:textAlignment w:val="auto"/>
                    <w:rPr>
                      <w:rFonts w:hint="default" w:ascii="Times New Roman" w:hAnsi="Times New Roman" w:cs="Times New Roman"/>
                      <w:color w:val="auto"/>
                      <w:sz w:val="21"/>
                      <w:szCs w:val="21"/>
                      <w:lang w:val="en-US"/>
                    </w:rPr>
                  </w:pPr>
                  <w:r>
                    <w:rPr>
                      <w:rFonts w:hint="eastAsia" w:ascii="Times New Roman" w:hAnsi="Times New Roman" w:cs="Times New Roman"/>
                      <w:color w:val="auto"/>
                      <w:sz w:val="21"/>
                      <w:szCs w:val="21"/>
                      <w:lang w:val="en-US" w:eastAsia="zh-CN"/>
                    </w:rPr>
                    <w:t>500</w:t>
                  </w:r>
                  <w:r>
                    <w:rPr>
                      <w:rFonts w:hint="eastAsia" w:ascii="Times New Roman" w:hAnsi="Times New Roman" w:cs="Times New Roman"/>
                      <w:color w:val="000000"/>
                      <w:sz w:val="21"/>
                      <w:szCs w:val="21"/>
                      <w:lang w:val="en-US" w:eastAsia="zh-CN"/>
                    </w:rPr>
                    <w:t>mL</w:t>
                  </w:r>
                  <w:r>
                    <w:rPr>
                      <w:rFonts w:hint="default" w:ascii="Times New Roman" w:hAnsi="Times New Roman" w:cs="Times New Roman"/>
                      <w:color w:val="000000"/>
                      <w:sz w:val="21"/>
                      <w:szCs w:val="21"/>
                      <w:lang w:val="en-US"/>
                    </w:rPr>
                    <w:t>/瓶</w:t>
                  </w:r>
                </w:p>
              </w:tc>
            </w:tr>
            <w:tr w14:paraId="776333B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431" w:type="pct"/>
                  <w:vAlign w:val="center"/>
                </w:tcPr>
                <w:p w14:paraId="63E8C253">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eastAsia="宋体" w:cs="Times New Roman"/>
                      <w:color w:val="000000"/>
                      <w:sz w:val="21"/>
                      <w:szCs w:val="21"/>
                      <w:lang w:val="en-US" w:eastAsia="zh-CN"/>
                    </w:rPr>
                  </w:pPr>
                  <w:r>
                    <w:rPr>
                      <w:rFonts w:hint="eastAsia" w:ascii="Times New Roman" w:hAnsi="Times New Roman" w:cs="Times New Roman"/>
                      <w:color w:val="000000"/>
                      <w:sz w:val="21"/>
                      <w:szCs w:val="21"/>
                      <w:lang w:val="en-US" w:eastAsia="zh-CN"/>
                    </w:rPr>
                    <w:t>11</w:t>
                  </w:r>
                </w:p>
              </w:tc>
              <w:tc>
                <w:tcPr>
                  <w:tcW w:w="1839" w:type="pct"/>
                  <w:vAlign w:val="center"/>
                </w:tcPr>
                <w:p w14:paraId="33953A16">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lang w:val="en-US"/>
                    </w:rPr>
                    <w:t>氧气</w:t>
                  </w:r>
                </w:p>
              </w:tc>
              <w:tc>
                <w:tcPr>
                  <w:tcW w:w="874" w:type="pct"/>
                  <w:vAlign w:val="center"/>
                </w:tcPr>
                <w:p w14:paraId="28BEC5AE">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300</w:t>
                  </w:r>
                </w:p>
              </w:tc>
              <w:tc>
                <w:tcPr>
                  <w:tcW w:w="905" w:type="pct"/>
                  <w:vAlign w:val="center"/>
                </w:tcPr>
                <w:p w14:paraId="28AB6269">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20</w:t>
                  </w:r>
                </w:p>
              </w:tc>
              <w:tc>
                <w:tcPr>
                  <w:tcW w:w="949" w:type="pct"/>
                  <w:vAlign w:val="center"/>
                </w:tcPr>
                <w:p w14:paraId="0DDB6CD0">
                  <w:pPr>
                    <w:pStyle w:val="15"/>
                    <w:keepNext w:val="0"/>
                    <w:keepLines w:val="0"/>
                    <w:pageBreakBefore w:val="0"/>
                    <w:kinsoku/>
                    <w:wordWrap/>
                    <w:overflowPunct/>
                    <w:topLinePunct w:val="0"/>
                    <w:bidi w:val="0"/>
                    <w:adjustRightInd w:val="0"/>
                    <w:snapToGrid w:val="0"/>
                    <w:spacing w:line="240" w:lineRule="auto"/>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罐</w:t>
                  </w:r>
                </w:p>
              </w:tc>
            </w:tr>
            <w:tr w14:paraId="4EB0C9D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431" w:type="pct"/>
                  <w:vAlign w:val="center"/>
                </w:tcPr>
                <w:p w14:paraId="312898AB">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eastAsia="宋体" w:cs="Times New Roman"/>
                      <w:color w:val="000000"/>
                      <w:sz w:val="21"/>
                      <w:szCs w:val="21"/>
                      <w:lang w:val="en-US" w:eastAsia="zh-CN"/>
                    </w:rPr>
                  </w:pPr>
                  <w:r>
                    <w:rPr>
                      <w:rFonts w:hint="eastAsia" w:ascii="Times New Roman" w:hAnsi="Times New Roman" w:cs="Times New Roman"/>
                      <w:color w:val="000000"/>
                      <w:sz w:val="21"/>
                      <w:szCs w:val="21"/>
                      <w:lang w:val="en-US" w:eastAsia="zh-CN"/>
                    </w:rPr>
                    <w:t>12</w:t>
                  </w:r>
                </w:p>
              </w:tc>
              <w:tc>
                <w:tcPr>
                  <w:tcW w:w="1839" w:type="pct"/>
                  <w:vAlign w:val="center"/>
                </w:tcPr>
                <w:p w14:paraId="25D7397B">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lang w:val="en-US"/>
                    </w:rPr>
                    <w:t>生理盐水</w:t>
                  </w:r>
                </w:p>
              </w:tc>
              <w:tc>
                <w:tcPr>
                  <w:tcW w:w="874" w:type="pct"/>
                  <w:vAlign w:val="center"/>
                </w:tcPr>
                <w:p w14:paraId="4435F779">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1000</w:t>
                  </w:r>
                </w:p>
              </w:tc>
              <w:tc>
                <w:tcPr>
                  <w:tcW w:w="905" w:type="pct"/>
                  <w:vAlign w:val="center"/>
                </w:tcPr>
                <w:p w14:paraId="13F6C219">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100</w:t>
                  </w:r>
                </w:p>
              </w:tc>
              <w:tc>
                <w:tcPr>
                  <w:tcW w:w="949" w:type="pct"/>
                  <w:vAlign w:val="center"/>
                </w:tcPr>
                <w:p w14:paraId="1595C94F">
                  <w:pPr>
                    <w:pStyle w:val="15"/>
                    <w:keepNext w:val="0"/>
                    <w:keepLines w:val="0"/>
                    <w:pageBreakBefore w:val="0"/>
                    <w:kinsoku/>
                    <w:wordWrap/>
                    <w:overflowPunct/>
                    <w:topLinePunct w:val="0"/>
                    <w:bidi w:val="0"/>
                    <w:adjustRightInd w:val="0"/>
                    <w:snapToGrid w:val="0"/>
                    <w:spacing w:line="240" w:lineRule="auto"/>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2500</w:t>
                  </w:r>
                  <w:r>
                    <w:rPr>
                      <w:rFonts w:hint="eastAsia" w:ascii="Times New Roman" w:hAnsi="Times New Roman" w:cs="Times New Roman"/>
                      <w:color w:val="000000"/>
                      <w:sz w:val="21"/>
                      <w:szCs w:val="21"/>
                      <w:lang w:val="en-US" w:eastAsia="zh-CN"/>
                    </w:rPr>
                    <w:t>mL</w:t>
                  </w:r>
                  <w:r>
                    <w:rPr>
                      <w:rFonts w:hint="default" w:ascii="Times New Roman" w:hAnsi="Times New Roman" w:cs="Times New Roman"/>
                      <w:color w:val="000000"/>
                      <w:sz w:val="21"/>
                      <w:szCs w:val="21"/>
                      <w:lang w:val="en-US"/>
                    </w:rPr>
                    <w:t>/瓶</w:t>
                  </w:r>
                </w:p>
              </w:tc>
            </w:tr>
            <w:tr w14:paraId="6299ABC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431" w:type="pct"/>
                  <w:vAlign w:val="center"/>
                </w:tcPr>
                <w:p w14:paraId="42EE2720">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eastAsia="宋体" w:cs="Times New Roman"/>
                      <w:color w:val="000000"/>
                      <w:sz w:val="21"/>
                      <w:szCs w:val="21"/>
                      <w:lang w:val="en-US" w:eastAsia="zh-CN"/>
                    </w:rPr>
                  </w:pPr>
                  <w:r>
                    <w:rPr>
                      <w:rFonts w:hint="eastAsia" w:ascii="Times New Roman" w:hAnsi="Times New Roman" w:cs="Times New Roman"/>
                      <w:color w:val="000000"/>
                      <w:sz w:val="21"/>
                      <w:szCs w:val="21"/>
                      <w:lang w:val="en-US" w:eastAsia="zh-CN"/>
                    </w:rPr>
                    <w:t>14</w:t>
                  </w:r>
                </w:p>
              </w:tc>
              <w:tc>
                <w:tcPr>
                  <w:tcW w:w="1839" w:type="pct"/>
                  <w:vAlign w:val="center"/>
                </w:tcPr>
                <w:p w14:paraId="6CD23AF6">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eastAsia="宋体" w:cs="Times New Roman"/>
                      <w:bCs/>
                      <w:color w:val="000000"/>
                      <w:kern w:val="28"/>
                      <w:sz w:val="21"/>
                      <w:szCs w:val="21"/>
                      <w:lang w:val="en-US" w:eastAsia="zh-CN" w:bidi="zh-CN"/>
                    </w:rPr>
                  </w:pPr>
                  <w:r>
                    <w:rPr>
                      <w:rFonts w:hint="default" w:ascii="Times New Roman" w:hAnsi="Times New Roman" w:cs="Times New Roman"/>
                      <w:color w:val="000000"/>
                      <w:sz w:val="21"/>
                      <w:szCs w:val="21"/>
                      <w:lang w:val="en-US"/>
                    </w:rPr>
                    <w:t>84消毒液</w:t>
                  </w:r>
                </w:p>
              </w:tc>
              <w:tc>
                <w:tcPr>
                  <w:tcW w:w="874" w:type="pct"/>
                  <w:vAlign w:val="center"/>
                </w:tcPr>
                <w:p w14:paraId="29B73243">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eastAsia="宋体" w:cs="Times New Roman"/>
                      <w:bCs/>
                      <w:color w:val="000000"/>
                      <w:kern w:val="28"/>
                      <w:sz w:val="21"/>
                      <w:szCs w:val="21"/>
                      <w:lang w:val="en-US" w:eastAsia="zh-CN" w:bidi="zh-CN"/>
                    </w:rPr>
                  </w:pPr>
                  <w:r>
                    <w:rPr>
                      <w:rFonts w:hint="eastAsia" w:ascii="Times New Roman" w:hAnsi="Times New Roman" w:cs="Times New Roman"/>
                      <w:color w:val="000000"/>
                      <w:sz w:val="21"/>
                      <w:szCs w:val="21"/>
                      <w:lang w:val="en-US" w:eastAsia="zh-CN"/>
                    </w:rPr>
                    <w:t>1000</w:t>
                  </w:r>
                </w:p>
              </w:tc>
              <w:tc>
                <w:tcPr>
                  <w:tcW w:w="905" w:type="pct"/>
                  <w:vAlign w:val="center"/>
                </w:tcPr>
                <w:p w14:paraId="116F1E25">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eastAsia="宋体" w:cs="Times New Roman"/>
                      <w:bCs/>
                      <w:color w:val="000000"/>
                      <w:kern w:val="28"/>
                      <w:sz w:val="21"/>
                      <w:szCs w:val="21"/>
                      <w:lang w:val="en-US" w:eastAsia="zh-CN" w:bidi="zh-CN"/>
                    </w:rPr>
                  </w:pPr>
                  <w:r>
                    <w:rPr>
                      <w:rFonts w:hint="eastAsia" w:ascii="Times New Roman" w:hAnsi="Times New Roman" w:cs="Times New Roman"/>
                      <w:color w:val="000000"/>
                      <w:sz w:val="21"/>
                      <w:szCs w:val="21"/>
                      <w:lang w:val="en-US" w:eastAsia="zh-CN"/>
                    </w:rPr>
                    <w:t>100</w:t>
                  </w:r>
                </w:p>
              </w:tc>
              <w:tc>
                <w:tcPr>
                  <w:tcW w:w="949" w:type="pct"/>
                  <w:vAlign w:val="center"/>
                </w:tcPr>
                <w:p w14:paraId="00C8A891">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eastAsia="宋体" w:cs="Times New Roman"/>
                      <w:bCs/>
                      <w:color w:val="000000"/>
                      <w:kern w:val="28"/>
                      <w:sz w:val="21"/>
                      <w:szCs w:val="21"/>
                      <w:lang w:val="en-US" w:eastAsia="zh-CN" w:bidi="zh-CN"/>
                    </w:rPr>
                  </w:pPr>
                  <w:r>
                    <w:rPr>
                      <w:rFonts w:hint="default" w:ascii="Times New Roman" w:hAnsi="Times New Roman" w:cs="Times New Roman"/>
                      <w:color w:val="000000"/>
                      <w:sz w:val="21"/>
                      <w:szCs w:val="21"/>
                      <w:lang w:val="en-US"/>
                    </w:rPr>
                    <w:t>500g/瓶</w:t>
                  </w:r>
                </w:p>
              </w:tc>
            </w:tr>
            <w:tr w14:paraId="30C1D20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431" w:type="pct"/>
                  <w:vAlign w:val="center"/>
                </w:tcPr>
                <w:p w14:paraId="76256C7D">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eastAsia="宋体" w:cs="Times New Roman"/>
                      <w:color w:val="000000"/>
                      <w:sz w:val="21"/>
                      <w:szCs w:val="21"/>
                      <w:lang w:val="en-US" w:eastAsia="zh-CN"/>
                    </w:rPr>
                  </w:pPr>
                  <w:r>
                    <w:rPr>
                      <w:rFonts w:hint="eastAsia" w:ascii="Times New Roman" w:hAnsi="Times New Roman" w:cs="Times New Roman"/>
                      <w:color w:val="000000"/>
                      <w:sz w:val="21"/>
                      <w:szCs w:val="21"/>
                      <w:lang w:val="en-US" w:eastAsia="zh-CN"/>
                    </w:rPr>
                    <w:t>15</w:t>
                  </w:r>
                </w:p>
              </w:tc>
              <w:tc>
                <w:tcPr>
                  <w:tcW w:w="1839" w:type="pct"/>
                  <w:vAlign w:val="center"/>
                </w:tcPr>
                <w:p w14:paraId="7180867D">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auto"/>
                      <w:kern w:val="28"/>
                      <w:sz w:val="21"/>
                      <w:szCs w:val="21"/>
                      <w:lang w:val="en-US" w:eastAsia="zh-CN" w:bidi="zh-CN"/>
                    </w:rPr>
                  </w:pPr>
                  <w:r>
                    <w:rPr>
                      <w:rFonts w:hint="eastAsia" w:ascii="Times New Roman" w:hAnsi="Times New Roman" w:cs="Times New Roman"/>
                      <w:bCs/>
                      <w:color w:val="auto"/>
                      <w:kern w:val="28"/>
                      <w:sz w:val="21"/>
                      <w:szCs w:val="21"/>
                      <w:lang w:val="en-US" w:eastAsia="zh-CN" w:bidi="zh-CN"/>
                    </w:rPr>
                    <w:t>二氧化氯A、B消毒剂</w:t>
                  </w:r>
                </w:p>
              </w:tc>
              <w:tc>
                <w:tcPr>
                  <w:tcW w:w="874" w:type="pct"/>
                  <w:vAlign w:val="center"/>
                </w:tcPr>
                <w:p w14:paraId="1F9BF1FD">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eastAsia="宋体" w:cs="Times New Roman"/>
                      <w:bCs/>
                      <w:color w:val="auto"/>
                      <w:kern w:val="28"/>
                      <w:sz w:val="21"/>
                      <w:szCs w:val="21"/>
                      <w:lang w:val="en-US" w:eastAsia="zh-CN" w:bidi="zh-CN"/>
                    </w:rPr>
                  </w:pPr>
                  <w:r>
                    <w:rPr>
                      <w:rFonts w:hint="eastAsia" w:ascii="Times New Roman" w:hAnsi="Times New Roman" w:cs="Times New Roman"/>
                      <w:color w:val="auto"/>
                      <w:sz w:val="21"/>
                      <w:szCs w:val="21"/>
                      <w:lang w:val="en-US" w:eastAsia="zh-CN"/>
                    </w:rPr>
                    <w:t>730</w:t>
                  </w:r>
                </w:p>
              </w:tc>
              <w:tc>
                <w:tcPr>
                  <w:tcW w:w="905" w:type="pct"/>
                  <w:vAlign w:val="center"/>
                </w:tcPr>
                <w:p w14:paraId="668DCC33">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eastAsia="宋体" w:cs="Times New Roman"/>
                      <w:bCs/>
                      <w:color w:val="auto"/>
                      <w:kern w:val="28"/>
                      <w:sz w:val="21"/>
                      <w:szCs w:val="21"/>
                      <w:lang w:val="en-US" w:eastAsia="zh-CN" w:bidi="zh-CN"/>
                    </w:rPr>
                  </w:pPr>
                  <w:r>
                    <w:rPr>
                      <w:rFonts w:hint="eastAsia" w:ascii="Times New Roman" w:hAnsi="Times New Roman" w:cs="Times New Roman"/>
                      <w:color w:val="auto"/>
                      <w:sz w:val="21"/>
                      <w:szCs w:val="21"/>
                      <w:lang w:val="en-US" w:eastAsia="zh-CN"/>
                    </w:rPr>
                    <w:t>60</w:t>
                  </w:r>
                </w:p>
              </w:tc>
              <w:tc>
                <w:tcPr>
                  <w:tcW w:w="949" w:type="pct"/>
                  <w:vAlign w:val="center"/>
                </w:tcPr>
                <w:p w14:paraId="24C8A4DC">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auto"/>
                      <w:kern w:val="28"/>
                      <w:sz w:val="21"/>
                      <w:szCs w:val="21"/>
                      <w:lang w:val="en-US" w:eastAsia="zh-CN" w:bidi="zh-CN"/>
                    </w:rPr>
                  </w:pPr>
                  <w:r>
                    <w:rPr>
                      <w:rFonts w:hint="eastAsia" w:ascii="Times New Roman" w:hAnsi="Times New Roman" w:cs="Times New Roman"/>
                      <w:bCs/>
                      <w:color w:val="auto"/>
                      <w:kern w:val="28"/>
                      <w:sz w:val="21"/>
                      <w:szCs w:val="21"/>
                      <w:lang w:val="en-US" w:eastAsia="zh-CN"/>
                    </w:rPr>
                    <w:t>50g/包</w:t>
                  </w:r>
                </w:p>
              </w:tc>
            </w:tr>
            <w:tr w14:paraId="3A08E4F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431" w:type="pct"/>
                  <w:vAlign w:val="center"/>
                </w:tcPr>
                <w:p w14:paraId="449FE4C0">
                  <w:pPr>
                    <w:keepNext w:val="0"/>
                    <w:keepLines w:val="0"/>
                    <w:pageBreakBefore w:val="0"/>
                    <w:widowControl/>
                    <w:kinsoku/>
                    <w:wordWrap/>
                    <w:overflowPunct/>
                    <w:topLinePunct w:val="0"/>
                    <w:autoSpaceDE w:val="0"/>
                    <w:autoSpaceDN w:val="0"/>
                    <w:bidi w:val="0"/>
                    <w:adjustRightInd w:val="0"/>
                    <w:snapToGrid w:val="0"/>
                    <w:spacing w:line="240" w:lineRule="auto"/>
                    <w:ind w:left="0" w:leftChars="0"/>
                    <w:jc w:val="center"/>
                    <w:textAlignment w:val="center"/>
                    <w:rPr>
                      <w:rFonts w:hint="default" w:ascii="Times New Roman" w:hAnsi="Times New Roman" w:eastAsia="宋体" w:cs="Times New Roman"/>
                      <w:sz w:val="21"/>
                      <w:szCs w:val="21"/>
                      <w:u w:val="none" w:color="auto"/>
                      <w:lang w:val="en-US" w:eastAsia="zh-CN" w:bidi="zh-CN"/>
                    </w:rPr>
                  </w:pPr>
                  <w:r>
                    <w:rPr>
                      <w:rFonts w:hint="eastAsia" w:ascii="Times New Roman" w:hAnsi="Times New Roman" w:cs="Times New Roman"/>
                      <w:sz w:val="21"/>
                      <w:szCs w:val="21"/>
                      <w:u w:val="none" w:color="auto"/>
                      <w:lang w:val="en-US" w:eastAsia="zh-CN"/>
                    </w:rPr>
                    <w:t>16</w:t>
                  </w:r>
                </w:p>
              </w:tc>
              <w:tc>
                <w:tcPr>
                  <w:tcW w:w="1839" w:type="pct"/>
                  <w:vAlign w:val="top"/>
                </w:tcPr>
                <w:p w14:paraId="0372B2E8">
                  <w:pPr>
                    <w:pStyle w:val="64"/>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eastAsia" w:ascii="宋体" w:hAnsi="宋体" w:eastAsia="宋体" w:cs="宋体"/>
                      <w:spacing w:val="8"/>
                      <w:sz w:val="21"/>
                      <w:szCs w:val="21"/>
                      <w:u w:val="none" w:color="auto"/>
                      <w:lang w:val="en-US" w:eastAsia="zh-CN" w:bidi="ar-SA"/>
                    </w:rPr>
                  </w:pPr>
                  <w:r>
                    <w:rPr>
                      <w:rFonts w:hint="eastAsia"/>
                      <w:spacing w:val="8"/>
                      <w:sz w:val="21"/>
                      <w:szCs w:val="21"/>
                      <w:u w:val="none" w:color="auto"/>
                      <w:lang w:val="en-US" w:eastAsia="zh-CN"/>
                    </w:rPr>
                    <w:t>紫外线灯管</w:t>
                  </w:r>
                </w:p>
              </w:tc>
              <w:tc>
                <w:tcPr>
                  <w:tcW w:w="874" w:type="pct"/>
                  <w:vAlign w:val="center"/>
                </w:tcPr>
                <w:p w14:paraId="4729D7AD">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20</w:t>
                  </w:r>
                </w:p>
              </w:tc>
              <w:tc>
                <w:tcPr>
                  <w:tcW w:w="905" w:type="pct"/>
                  <w:vAlign w:val="center"/>
                </w:tcPr>
                <w:p w14:paraId="29AFC97D">
                  <w:pPr>
                    <w:pStyle w:val="15"/>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w:t>
                  </w:r>
                </w:p>
              </w:tc>
              <w:tc>
                <w:tcPr>
                  <w:tcW w:w="949" w:type="pct"/>
                  <w:vAlign w:val="center"/>
                </w:tcPr>
                <w:p w14:paraId="5B58FD78">
                  <w:pPr>
                    <w:keepNext w:val="0"/>
                    <w:keepLines w:val="0"/>
                    <w:pageBreakBefore w:val="0"/>
                    <w:kinsoku/>
                    <w:wordWrap/>
                    <w:overflowPunct/>
                    <w:topLinePunct w:val="0"/>
                    <w:bidi w:val="0"/>
                    <w:adjustRightInd w:val="0"/>
                    <w:snapToGrid w:val="0"/>
                    <w:jc w:val="center"/>
                    <w:textAlignment w:val="auto"/>
                    <w:rPr>
                      <w:rFonts w:hint="default" w:ascii="Times New Roman" w:hAnsi="Times New Roman" w:cs="Times New Roman"/>
                      <w:bCs/>
                      <w:color w:val="auto"/>
                      <w:kern w:val="28"/>
                      <w:sz w:val="21"/>
                      <w:szCs w:val="21"/>
                      <w:lang w:val="en-US" w:eastAsia="zh-CN"/>
                    </w:rPr>
                  </w:pPr>
                  <w:r>
                    <w:rPr>
                      <w:rFonts w:hint="eastAsia" w:ascii="Times New Roman" w:hAnsi="Times New Roman" w:cs="Times New Roman"/>
                      <w:bCs/>
                      <w:color w:val="auto"/>
                      <w:kern w:val="28"/>
                      <w:sz w:val="21"/>
                      <w:szCs w:val="21"/>
                      <w:lang w:val="en-US" w:eastAsia="zh-CN"/>
                    </w:rPr>
                    <w:t>根</w:t>
                  </w:r>
                </w:p>
              </w:tc>
            </w:tr>
          </w:tbl>
          <w:p w14:paraId="08B961F0">
            <w:pPr>
              <w:pStyle w:val="38"/>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jc w:val="both"/>
              <w:textAlignment w:val="auto"/>
              <w:rPr>
                <w:rFonts w:hint="default" w:ascii="Times New Roman" w:hAnsi="Times New Roman" w:cs="Times New Roman"/>
                <w:b w:val="0"/>
                <w:bCs w:val="0"/>
                <w:sz w:val="21"/>
                <w:szCs w:val="21"/>
                <w:lang w:val="en-US"/>
              </w:rPr>
            </w:pPr>
            <w:r>
              <w:rPr>
                <w:rFonts w:hint="default" w:ascii="Times New Roman" w:hAnsi="Times New Roman" w:cs="Times New Roman"/>
                <w:b w:val="0"/>
                <w:bCs w:val="0"/>
                <w:sz w:val="21"/>
                <w:szCs w:val="21"/>
                <w:lang w:val="en-US"/>
              </w:rPr>
              <w:t>注：检验化验室使用成品试剂，不使用含氰、含铬等重金属检验试剂，无含氰废水、含铬等重金属废水产生。</w:t>
            </w:r>
          </w:p>
          <w:p w14:paraId="1333E774">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jc w:val="both"/>
              <w:textAlignment w:val="auto"/>
              <w:rPr>
                <w:rFonts w:hint="default" w:ascii="Times New Roman" w:hAnsi="Times New Roman" w:cs="Times New Roman"/>
                <w:b/>
                <w:bCs/>
                <w:sz w:val="24"/>
                <w:szCs w:val="24"/>
                <w:lang w:val="en-US"/>
              </w:rPr>
            </w:pPr>
            <w:r>
              <w:rPr>
                <w:rFonts w:hint="default" w:ascii="Times New Roman" w:hAnsi="Times New Roman" w:cs="Times New Roman"/>
                <w:b/>
                <w:bCs/>
                <w:sz w:val="24"/>
                <w:szCs w:val="24"/>
                <w:lang w:val="en-US"/>
              </w:rPr>
              <w:t>主要原辅材料理化性质：</w:t>
            </w:r>
          </w:p>
          <w:p w14:paraId="4CC086EF">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eastAsia" w:ascii="Times New Roman" w:hAnsi="Times New Roman" w:eastAsia="宋体" w:cs="Times New Roman"/>
                <w:sz w:val="24"/>
                <w:szCs w:val="24"/>
                <w:lang w:val="en-US" w:eastAsia="zh-CN"/>
              </w:rPr>
            </w:pPr>
            <w:r>
              <w:rPr>
                <w:rFonts w:hint="default" w:ascii="Times New Roman" w:hAnsi="Times New Roman" w:cs="Times New Roman"/>
                <w:sz w:val="24"/>
                <w:szCs w:val="24"/>
                <w:lang w:val="en-US"/>
              </w:rPr>
              <w:t>医用酒精</w:t>
            </w:r>
            <w:r>
              <w:rPr>
                <w:rFonts w:hint="eastAsia" w:ascii="Times New Roman" w:hAnsi="Times New Roman" w:cs="Times New Roman"/>
                <w:sz w:val="24"/>
                <w:szCs w:val="24"/>
                <w:lang w:val="en-US" w:eastAsia="zh-CN"/>
              </w:rPr>
              <w:t>：C</w:t>
            </w:r>
            <w:r>
              <w:rPr>
                <w:rFonts w:hint="eastAsia" w:ascii="Times New Roman" w:hAnsi="Times New Roman" w:cs="Times New Roman"/>
                <w:sz w:val="24"/>
                <w:szCs w:val="24"/>
                <w:vertAlign w:val="subscript"/>
                <w:lang w:val="en-US" w:eastAsia="zh-CN"/>
              </w:rPr>
              <w:t>2</w:t>
            </w:r>
            <w:r>
              <w:rPr>
                <w:rFonts w:hint="eastAsia" w:ascii="Times New Roman" w:hAnsi="Times New Roman" w:cs="Times New Roman"/>
                <w:sz w:val="24"/>
                <w:szCs w:val="24"/>
                <w:lang w:val="en-US" w:eastAsia="zh-CN"/>
              </w:rPr>
              <w:t>H</w:t>
            </w:r>
            <w:r>
              <w:rPr>
                <w:rFonts w:hint="eastAsia" w:ascii="Times New Roman" w:hAnsi="Times New Roman" w:cs="Times New Roman"/>
                <w:sz w:val="24"/>
                <w:szCs w:val="24"/>
                <w:vertAlign w:val="subscript"/>
                <w:lang w:val="en-US" w:eastAsia="zh-CN"/>
              </w:rPr>
              <w:t>5</w:t>
            </w:r>
            <w:r>
              <w:rPr>
                <w:rFonts w:hint="eastAsia" w:ascii="Times New Roman" w:hAnsi="Times New Roman" w:cs="Times New Roman"/>
                <w:sz w:val="24"/>
                <w:szCs w:val="24"/>
                <w:lang w:val="en-US" w:eastAsia="zh-CN"/>
              </w:rPr>
              <w:t>OH，无色透明、易挥发，易燃烧，不导电的液体。有酒的气味和刺激的辛辣滋味，微甘。凝固点-117.3℃。沸点 78.2℃。能与水、甲醇、乙醚和氯仿等以任何比例混溶。有吸湿性。与水能形成共沸混合物，共沸点78.15℃。乙醇蒸气与空气混合能引起爆炸，爆炸极限浓度3.5-18.0％（W）。酒精在70％（V）时，对于细菌具有强烈的杀伤作用，也可作防腐剂，溶剂等。LD50：7060mg/kg(兔经口)；7430mg/kg(兔经皮)LC50：37620mg/m</w:t>
            </w:r>
            <w:r>
              <w:rPr>
                <w:rFonts w:hint="eastAsia" w:ascii="Times New Roman" w:hAnsi="Times New Roman" w:cs="Times New Roman"/>
                <w:sz w:val="24"/>
                <w:szCs w:val="24"/>
                <w:vertAlign w:val="superscript"/>
                <w:lang w:val="en-US" w:eastAsia="zh-CN"/>
              </w:rPr>
              <w:t>3</w:t>
            </w:r>
            <w:r>
              <w:rPr>
                <w:rFonts w:hint="eastAsia" w:ascii="Times New Roman" w:hAnsi="Times New Roman" w:cs="Times New Roman"/>
                <w:sz w:val="24"/>
                <w:szCs w:val="24"/>
                <w:lang w:val="en-US" w:eastAsia="zh-CN"/>
              </w:rPr>
              <w:t>，10小时(大鼠吸入)</w:t>
            </w:r>
          </w:p>
          <w:p w14:paraId="55975BC2">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84消毒液：一种以次氯酸钠为主的高效</w:t>
            </w:r>
            <w:r>
              <w:rPr>
                <w:rFonts w:hint="default" w:ascii="Times New Roman" w:hAnsi="Times New Roman" w:cs="Times New Roman"/>
                <w:sz w:val="24"/>
                <w:szCs w:val="24"/>
                <w:lang w:val="en-US"/>
              </w:rPr>
              <w:fldChar w:fldCharType="begin"/>
            </w:r>
            <w:r>
              <w:rPr>
                <w:rFonts w:hint="default" w:ascii="Times New Roman" w:hAnsi="Times New Roman" w:cs="Times New Roman"/>
                <w:sz w:val="24"/>
                <w:szCs w:val="24"/>
                <w:lang w:val="en-US"/>
              </w:rPr>
              <w:instrText xml:space="preserve">HYPERLINK "https://baike.sogou.com/lemma/ShowInnerLink.htm?lemmaId=747343&amp;ss_c=ssc.citiao.link" \t "_blank"</w:instrText>
            </w:r>
            <w:r>
              <w:rPr>
                <w:rFonts w:hint="default" w:ascii="Times New Roman" w:hAnsi="Times New Roman" w:cs="Times New Roman"/>
                <w:sz w:val="24"/>
                <w:szCs w:val="24"/>
                <w:lang w:val="en-US"/>
              </w:rPr>
              <w:fldChar w:fldCharType="separate"/>
            </w:r>
            <w:r>
              <w:rPr>
                <w:rFonts w:hint="default" w:ascii="Times New Roman" w:hAnsi="Times New Roman" w:cs="Times New Roman"/>
                <w:sz w:val="24"/>
                <w:szCs w:val="24"/>
                <w:lang w:val="en-US"/>
              </w:rPr>
              <w:t>消毒剂</w:t>
            </w:r>
            <w:r>
              <w:rPr>
                <w:rFonts w:hint="default" w:ascii="Times New Roman" w:hAnsi="Times New Roman" w:cs="Times New Roman"/>
                <w:sz w:val="24"/>
                <w:szCs w:val="24"/>
                <w:lang w:val="en-US"/>
              </w:rPr>
              <w:fldChar w:fldCharType="end"/>
            </w:r>
            <w:r>
              <w:rPr>
                <w:rFonts w:hint="default" w:ascii="Times New Roman" w:hAnsi="Times New Roman" w:cs="Times New Roman"/>
                <w:sz w:val="24"/>
                <w:szCs w:val="24"/>
                <w:lang w:val="en-US"/>
              </w:rPr>
              <w:t>，无色或淡黄色液体，</w:t>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HYPERLINK "https://baike.sogou.com/lemma/ShowInnerLink.htm?lemmaId=140943389&amp;ss_c=ssc.citiao.link" \t "_blank"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lang w:val="en-US"/>
              </w:rPr>
              <w:t>有效氯（以次氯酸钠计）含量</w:t>
            </w:r>
            <w:r>
              <w:rPr>
                <w:rFonts w:hint="default" w:ascii="Times New Roman" w:hAnsi="Times New Roman" w:cs="Times New Roman"/>
                <w:sz w:val="24"/>
                <w:szCs w:val="24"/>
                <w:lang w:val="en-US"/>
              </w:rPr>
              <w:fldChar w:fldCharType="end"/>
            </w:r>
            <w:r>
              <w:rPr>
                <w:rFonts w:hint="default" w:ascii="Times New Roman" w:hAnsi="Times New Roman" w:cs="Times New Roman"/>
                <w:sz w:val="24"/>
                <w:szCs w:val="24"/>
                <w:lang w:val="en-US"/>
              </w:rPr>
              <w:t>5.5～6.5%，被广泛用于宾馆、旅游、医院、食品加工行业、家庭等的卫生消毒，具有刺激性气味。次氯酸钠具有漂白性，其漂白原理是水解生成具有漂白性的</w:t>
            </w:r>
            <w:r>
              <w:rPr>
                <w:rFonts w:hint="default" w:ascii="Times New Roman" w:hAnsi="Times New Roman" w:cs="Times New Roman"/>
                <w:sz w:val="24"/>
                <w:szCs w:val="24"/>
                <w:lang w:val="en-US"/>
              </w:rPr>
              <w:fldChar w:fldCharType="begin"/>
            </w:r>
            <w:r>
              <w:rPr>
                <w:rFonts w:hint="default" w:ascii="Times New Roman" w:hAnsi="Times New Roman" w:cs="Times New Roman"/>
                <w:sz w:val="24"/>
                <w:szCs w:val="24"/>
                <w:lang w:val="en-US"/>
              </w:rPr>
              <w:instrText xml:space="preserve">HYPERLINK "https://baike.sogou.com/lemma/ShowInnerLink.htm?lemmaId=287446&amp;ss_c=ssc.citiao.link" \t "_blank"</w:instrText>
            </w:r>
            <w:r>
              <w:rPr>
                <w:rFonts w:hint="default" w:ascii="Times New Roman" w:hAnsi="Times New Roman" w:cs="Times New Roman"/>
                <w:sz w:val="24"/>
                <w:szCs w:val="24"/>
                <w:lang w:val="en-US"/>
              </w:rPr>
              <w:fldChar w:fldCharType="separate"/>
            </w:r>
            <w:r>
              <w:rPr>
                <w:rFonts w:hint="default" w:ascii="Times New Roman" w:hAnsi="Times New Roman" w:cs="Times New Roman"/>
                <w:sz w:val="24"/>
                <w:szCs w:val="24"/>
                <w:lang w:val="en-US"/>
              </w:rPr>
              <w:t>次氯酸</w:t>
            </w:r>
            <w:r>
              <w:rPr>
                <w:rFonts w:hint="default" w:ascii="Times New Roman" w:hAnsi="Times New Roman" w:cs="Times New Roman"/>
                <w:sz w:val="24"/>
                <w:szCs w:val="24"/>
                <w:lang w:val="en-US"/>
              </w:rPr>
              <w:fldChar w:fldCharType="end"/>
            </w:r>
            <w:r>
              <w:rPr>
                <w:rFonts w:hint="default" w:ascii="Times New Roman" w:hAnsi="Times New Roman" w:cs="Times New Roman"/>
                <w:sz w:val="24"/>
                <w:szCs w:val="24"/>
                <w:lang w:val="en-US"/>
              </w:rPr>
              <w:t>，其是一种较弱酸，但有强</w:t>
            </w:r>
            <w:r>
              <w:rPr>
                <w:rFonts w:hint="default" w:ascii="Times New Roman" w:hAnsi="Times New Roman" w:cs="Times New Roman"/>
                <w:sz w:val="24"/>
                <w:szCs w:val="24"/>
                <w:lang w:val="en-US"/>
              </w:rPr>
              <w:fldChar w:fldCharType="begin"/>
            </w:r>
            <w:r>
              <w:rPr>
                <w:rFonts w:hint="default" w:ascii="Times New Roman" w:hAnsi="Times New Roman" w:cs="Times New Roman"/>
                <w:sz w:val="24"/>
                <w:szCs w:val="24"/>
                <w:lang w:val="en-US"/>
              </w:rPr>
              <w:instrText xml:space="preserve"> HYPERLINK "https://baike.sogou.com/lemma/ShowInnerLink.htm?lemmaId=379884&amp;ss_c=ssc.citiao.link" \t "_blank" </w:instrText>
            </w:r>
            <w:r>
              <w:rPr>
                <w:rFonts w:hint="default" w:ascii="Times New Roman" w:hAnsi="Times New Roman" w:cs="Times New Roman"/>
                <w:sz w:val="24"/>
                <w:szCs w:val="24"/>
                <w:lang w:val="en-US"/>
              </w:rPr>
              <w:fldChar w:fldCharType="separate"/>
            </w:r>
            <w:r>
              <w:rPr>
                <w:rFonts w:hint="default" w:ascii="Times New Roman" w:hAnsi="Times New Roman" w:cs="Times New Roman"/>
                <w:sz w:val="24"/>
                <w:szCs w:val="24"/>
                <w:lang w:val="en-US"/>
              </w:rPr>
              <w:t>氧化性</w:t>
            </w:r>
            <w:r>
              <w:rPr>
                <w:rFonts w:hint="default" w:ascii="Times New Roman" w:hAnsi="Times New Roman" w:cs="Times New Roman"/>
                <w:sz w:val="24"/>
                <w:szCs w:val="24"/>
                <w:lang w:val="en-US"/>
              </w:rPr>
              <w:fldChar w:fldCharType="end"/>
            </w:r>
            <w:r>
              <w:rPr>
                <w:rFonts w:hint="default" w:ascii="Times New Roman" w:hAnsi="Times New Roman" w:cs="Times New Roman"/>
                <w:sz w:val="24"/>
                <w:szCs w:val="24"/>
                <w:lang w:val="en-US"/>
              </w:rPr>
              <w:t>，能够将具有</w:t>
            </w:r>
            <w:r>
              <w:rPr>
                <w:rFonts w:hint="default" w:ascii="Times New Roman" w:hAnsi="Times New Roman" w:cs="Times New Roman"/>
                <w:sz w:val="24"/>
                <w:szCs w:val="24"/>
                <w:lang w:val="en-US"/>
              </w:rPr>
              <w:fldChar w:fldCharType="begin"/>
            </w:r>
            <w:r>
              <w:rPr>
                <w:rFonts w:hint="default" w:ascii="Times New Roman" w:hAnsi="Times New Roman" w:cs="Times New Roman"/>
                <w:sz w:val="24"/>
                <w:szCs w:val="24"/>
                <w:lang w:val="en-US"/>
              </w:rPr>
              <w:instrText xml:space="preserve"> HYPERLINK "https://baike.sogou.com/lemma/ShowInnerLink.htm?lemmaId=379874&amp;ss_c=ssc.citiao.link" \t "_blank" </w:instrText>
            </w:r>
            <w:r>
              <w:rPr>
                <w:rFonts w:hint="default" w:ascii="Times New Roman" w:hAnsi="Times New Roman" w:cs="Times New Roman"/>
                <w:sz w:val="24"/>
                <w:szCs w:val="24"/>
                <w:lang w:val="en-US"/>
              </w:rPr>
              <w:fldChar w:fldCharType="separate"/>
            </w:r>
            <w:r>
              <w:rPr>
                <w:rFonts w:hint="default" w:ascii="Times New Roman" w:hAnsi="Times New Roman" w:cs="Times New Roman"/>
                <w:sz w:val="24"/>
                <w:szCs w:val="24"/>
                <w:lang w:val="en-US"/>
              </w:rPr>
              <w:t>还原性</w:t>
            </w:r>
            <w:r>
              <w:rPr>
                <w:rFonts w:hint="default" w:ascii="Times New Roman" w:hAnsi="Times New Roman" w:cs="Times New Roman"/>
                <w:sz w:val="24"/>
                <w:szCs w:val="24"/>
                <w:lang w:val="en-US"/>
              </w:rPr>
              <w:fldChar w:fldCharType="end"/>
            </w:r>
            <w:r>
              <w:rPr>
                <w:rFonts w:hint="default" w:ascii="Times New Roman" w:hAnsi="Times New Roman" w:cs="Times New Roman"/>
                <w:sz w:val="24"/>
                <w:szCs w:val="24"/>
                <w:lang w:val="en-US"/>
              </w:rPr>
              <w:t>的物质氧化，因而能够起到消毒的作用</w:t>
            </w:r>
            <w:r>
              <w:rPr>
                <w:rFonts w:hint="eastAsia" w:ascii="Times New Roman" w:hAnsi="Times New Roman" w:cs="Times New Roman"/>
                <w:sz w:val="24"/>
                <w:szCs w:val="24"/>
                <w:lang w:val="en-US" w:eastAsia="zh-CN"/>
              </w:rPr>
              <w:t>，LD50：8500mg/kg(小鼠经口)；LC50：无资料</w:t>
            </w:r>
            <w:r>
              <w:rPr>
                <w:rFonts w:hint="default" w:ascii="Times New Roman" w:hAnsi="Times New Roman" w:cs="Times New Roman"/>
                <w:sz w:val="24"/>
                <w:szCs w:val="24"/>
                <w:lang w:val="en-US"/>
              </w:rPr>
              <w:t>。</w:t>
            </w:r>
          </w:p>
          <w:p w14:paraId="76C54943">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生理盐水</w:t>
            </w:r>
            <w:r>
              <w:rPr>
                <w:rFonts w:hint="default" w:ascii="Times New Roman" w:hAnsi="Times New Roman" w:cs="Times New Roman"/>
                <w:sz w:val="24"/>
                <w:szCs w:val="24"/>
                <w:lang w:val="en-US" w:eastAsia="zh-CN"/>
              </w:rPr>
              <w:t>：NaC</w:t>
            </w:r>
            <w:r>
              <w:rPr>
                <w:rFonts w:hint="eastAsia" w:ascii="Times New Roman" w:hAnsi="Times New Roman" w:cs="Times New Roman"/>
                <w:sz w:val="24"/>
                <w:szCs w:val="24"/>
                <w:lang w:val="en-US" w:eastAsia="zh-CN"/>
              </w:rPr>
              <w:t>l，0.9%的氯化钠水溶液，无色的澄体；味微咸。用药过量可致高钠血症和低钾血症，并能引起碳酸氢盐丢失。</w:t>
            </w:r>
          </w:p>
          <w:p w14:paraId="1AED70A9">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络合碘：为红棕色澄清液体；也叫碘酊，碘和碘化钾的酒精溶液。能渗入皮肤杀死细菌（2%-3%碘酒用作皮肤消毒。1%碘酒用作口腔黏膜消毒）。含碘（I）应为1.80％~2.20%（g/ml），含碘化钾（KI）应为1.35%~1.65%（g/ml），不能大面积使用碘酒，以防大量碘吸收而出现碘中毒。</w:t>
            </w:r>
          </w:p>
          <w:p w14:paraId="6F99509F">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二氧化氯A、B消毒剂：二氧化氯AB剂是一种稳定态二氧化氯消毒剂，因为含量较高，所以需要分为两个包装，A剂一般为稳定态二氧化氯（含量在48%左右），B剂为二氧化氯消毒剂活化剂。二氧化氯水与氨水、硫化物和有机物的反应，可以改善水质，如去污、除臭、毒素降解、絮凝和沉淀，并去除水体的异味。</w:t>
            </w:r>
          </w:p>
          <w:p w14:paraId="5B5B83B3">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jc w:val="both"/>
              <w:textAlignment w:val="auto"/>
              <w:rPr>
                <w:rFonts w:hint="eastAsia" w:ascii="Times New Roman" w:hAnsi="Times New Roman" w:cs="Times New Roman"/>
                <w:b/>
                <w:bCs/>
                <w:sz w:val="24"/>
                <w:szCs w:val="24"/>
                <w:lang w:val="en-US" w:eastAsia="zh-CN"/>
              </w:rPr>
            </w:pPr>
            <w:r>
              <w:rPr>
                <w:rFonts w:hint="eastAsia" w:ascii="Times New Roman" w:hAnsi="Times New Roman" w:cs="Times New Roman"/>
                <w:b/>
                <w:bCs/>
                <w:sz w:val="24"/>
                <w:szCs w:val="24"/>
                <w:lang w:val="en-US" w:eastAsia="zh-CN"/>
              </w:rPr>
              <w:t>6、主要能源消耗</w:t>
            </w:r>
          </w:p>
          <w:p w14:paraId="151F5AFE">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项目主要能源消耗见下表。</w:t>
            </w:r>
          </w:p>
          <w:p w14:paraId="5099BFA7">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表2</w:t>
            </w:r>
            <w:r>
              <w:rPr>
                <w:rFonts w:hint="eastAsia" w:ascii="Times New Roman" w:hAnsi="Times New Roman" w:cs="Times New Roman"/>
                <w:b/>
                <w:bCs/>
                <w:sz w:val="21"/>
                <w:szCs w:val="21"/>
                <w:lang w:val="en-US" w:eastAsia="zh-CN"/>
              </w:rPr>
              <w:t xml:space="preserve">-6 </w:t>
            </w:r>
            <w:r>
              <w:rPr>
                <w:rFonts w:hint="default" w:ascii="Times New Roman" w:hAnsi="Times New Roman" w:cs="Times New Roman"/>
                <w:b/>
                <w:bCs/>
                <w:sz w:val="21"/>
                <w:szCs w:val="21"/>
                <w:lang w:val="en-US" w:eastAsia="zh-CN"/>
              </w:rPr>
              <w:t>主要能源消耗一览表</w:t>
            </w:r>
          </w:p>
          <w:tbl>
            <w:tblPr>
              <w:tblStyle w:val="23"/>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138"/>
              <w:gridCol w:w="2373"/>
              <w:gridCol w:w="1757"/>
              <w:gridCol w:w="1757"/>
              <w:gridCol w:w="1757"/>
            </w:tblGrid>
            <w:tr w14:paraId="5E960F9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648" w:type="pct"/>
                  <w:tcBorders>
                    <w:tl2br w:val="nil"/>
                    <w:tr2bl w:val="nil"/>
                  </w:tcBorders>
                  <w:vAlign w:val="center"/>
                </w:tcPr>
                <w:p w14:paraId="55D1F861">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b/>
                      <w:bCs/>
                      <w:sz w:val="21"/>
                      <w:szCs w:val="21"/>
                      <w:vertAlign w:val="baseline"/>
                      <w:lang w:val="en-US" w:eastAsia="zh-CN"/>
                    </w:rPr>
                  </w:pPr>
                  <w:r>
                    <w:rPr>
                      <w:rFonts w:hint="eastAsia" w:ascii="Times New Roman" w:hAnsi="Times New Roman" w:cs="Times New Roman"/>
                      <w:b/>
                      <w:bCs/>
                      <w:sz w:val="21"/>
                      <w:szCs w:val="21"/>
                      <w:vertAlign w:val="baseline"/>
                      <w:lang w:val="en-US" w:eastAsia="zh-CN"/>
                    </w:rPr>
                    <w:t>序号</w:t>
                  </w:r>
                </w:p>
              </w:tc>
              <w:tc>
                <w:tcPr>
                  <w:tcW w:w="1351" w:type="pct"/>
                  <w:tcBorders>
                    <w:tl2br w:val="nil"/>
                    <w:tr2bl w:val="nil"/>
                  </w:tcBorders>
                  <w:vAlign w:val="center"/>
                </w:tcPr>
                <w:p w14:paraId="2B0DB12D">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b/>
                      <w:bCs/>
                      <w:sz w:val="21"/>
                      <w:szCs w:val="21"/>
                      <w:vertAlign w:val="baseline"/>
                      <w:lang w:val="en-US" w:eastAsia="zh-CN"/>
                    </w:rPr>
                  </w:pPr>
                  <w:r>
                    <w:rPr>
                      <w:rFonts w:hint="eastAsia" w:ascii="Times New Roman" w:hAnsi="Times New Roman" w:cs="Times New Roman"/>
                      <w:b/>
                      <w:bCs/>
                      <w:sz w:val="21"/>
                      <w:szCs w:val="21"/>
                      <w:vertAlign w:val="baseline"/>
                      <w:lang w:val="en-US" w:eastAsia="zh-CN"/>
                    </w:rPr>
                    <w:t>名称</w:t>
                  </w:r>
                </w:p>
              </w:tc>
              <w:tc>
                <w:tcPr>
                  <w:tcW w:w="1000" w:type="pct"/>
                  <w:tcBorders>
                    <w:tl2br w:val="nil"/>
                    <w:tr2bl w:val="nil"/>
                  </w:tcBorders>
                  <w:vAlign w:val="center"/>
                </w:tcPr>
                <w:p w14:paraId="5174E5D9">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b/>
                      <w:bCs/>
                      <w:sz w:val="21"/>
                      <w:szCs w:val="21"/>
                      <w:vertAlign w:val="baseline"/>
                      <w:lang w:val="en-US" w:eastAsia="zh-CN"/>
                    </w:rPr>
                  </w:pPr>
                  <w:r>
                    <w:rPr>
                      <w:rFonts w:hint="eastAsia" w:ascii="Times New Roman" w:hAnsi="Times New Roman" w:cs="Times New Roman"/>
                      <w:b/>
                      <w:bCs/>
                      <w:sz w:val="21"/>
                      <w:szCs w:val="21"/>
                      <w:vertAlign w:val="baseline"/>
                      <w:lang w:val="en-US" w:eastAsia="zh-CN"/>
                    </w:rPr>
                    <w:t>单位</w:t>
                  </w:r>
                </w:p>
              </w:tc>
              <w:tc>
                <w:tcPr>
                  <w:tcW w:w="1000" w:type="pct"/>
                  <w:tcBorders>
                    <w:tl2br w:val="nil"/>
                    <w:tr2bl w:val="nil"/>
                  </w:tcBorders>
                  <w:vAlign w:val="center"/>
                </w:tcPr>
                <w:p w14:paraId="5EC2B9F2">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b/>
                      <w:bCs/>
                      <w:sz w:val="21"/>
                      <w:szCs w:val="21"/>
                      <w:vertAlign w:val="baseline"/>
                      <w:lang w:val="en-US" w:eastAsia="zh-CN"/>
                    </w:rPr>
                  </w:pPr>
                  <w:r>
                    <w:rPr>
                      <w:rFonts w:hint="eastAsia" w:ascii="Times New Roman" w:hAnsi="Times New Roman" w:cs="Times New Roman"/>
                      <w:b/>
                      <w:bCs/>
                      <w:sz w:val="21"/>
                      <w:szCs w:val="21"/>
                      <w:vertAlign w:val="baseline"/>
                      <w:lang w:val="en-US" w:eastAsia="zh-CN"/>
                    </w:rPr>
                    <w:t>年消耗量</w:t>
                  </w:r>
                </w:p>
              </w:tc>
              <w:tc>
                <w:tcPr>
                  <w:tcW w:w="1000" w:type="pct"/>
                  <w:tcBorders>
                    <w:tl2br w:val="nil"/>
                    <w:tr2bl w:val="nil"/>
                  </w:tcBorders>
                  <w:vAlign w:val="center"/>
                </w:tcPr>
                <w:p w14:paraId="1D15BA29">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b/>
                      <w:bCs/>
                      <w:sz w:val="21"/>
                      <w:szCs w:val="21"/>
                      <w:vertAlign w:val="baseline"/>
                      <w:lang w:val="en-US" w:eastAsia="zh-CN"/>
                    </w:rPr>
                  </w:pPr>
                  <w:r>
                    <w:rPr>
                      <w:rFonts w:hint="eastAsia" w:ascii="Times New Roman" w:hAnsi="Times New Roman" w:cs="Times New Roman"/>
                      <w:b/>
                      <w:bCs/>
                      <w:sz w:val="21"/>
                      <w:szCs w:val="21"/>
                      <w:vertAlign w:val="baseline"/>
                      <w:lang w:val="en-US" w:eastAsia="zh-CN"/>
                    </w:rPr>
                    <w:t>来源</w:t>
                  </w:r>
                </w:p>
              </w:tc>
            </w:tr>
            <w:tr w14:paraId="525D91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648" w:type="pct"/>
                  <w:tcBorders>
                    <w:tl2br w:val="nil"/>
                    <w:tr2bl w:val="nil"/>
                  </w:tcBorders>
                  <w:vAlign w:val="center"/>
                </w:tcPr>
                <w:p w14:paraId="237ED71C">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1</w:t>
                  </w:r>
                </w:p>
              </w:tc>
              <w:tc>
                <w:tcPr>
                  <w:tcW w:w="1351" w:type="pct"/>
                  <w:tcBorders>
                    <w:tl2br w:val="nil"/>
                    <w:tr2bl w:val="nil"/>
                  </w:tcBorders>
                  <w:vAlign w:val="center"/>
                </w:tcPr>
                <w:p w14:paraId="484065A1">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水</w:t>
                  </w:r>
                </w:p>
              </w:tc>
              <w:tc>
                <w:tcPr>
                  <w:tcW w:w="1000" w:type="pct"/>
                  <w:tcBorders>
                    <w:tl2br w:val="nil"/>
                    <w:tr2bl w:val="nil"/>
                  </w:tcBorders>
                  <w:vAlign w:val="center"/>
                </w:tcPr>
                <w:p w14:paraId="7A09424D">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吨</w:t>
                  </w:r>
                </w:p>
              </w:tc>
              <w:tc>
                <w:tcPr>
                  <w:tcW w:w="1000" w:type="pct"/>
                  <w:tcBorders>
                    <w:tl2br w:val="nil"/>
                    <w:tr2bl w:val="nil"/>
                  </w:tcBorders>
                  <w:vAlign w:val="center"/>
                </w:tcPr>
                <w:p w14:paraId="251A34B2">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11849.72</w:t>
                  </w:r>
                </w:p>
              </w:tc>
              <w:tc>
                <w:tcPr>
                  <w:tcW w:w="1000" w:type="pct"/>
                  <w:tcBorders>
                    <w:tl2br w:val="nil"/>
                    <w:tr2bl w:val="nil"/>
                  </w:tcBorders>
                  <w:vAlign w:val="center"/>
                </w:tcPr>
                <w:p w14:paraId="506F5B99">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市政自来水管网</w:t>
                  </w:r>
                </w:p>
              </w:tc>
            </w:tr>
            <w:tr w14:paraId="4AD9F14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648" w:type="pct"/>
                  <w:tcBorders>
                    <w:tl2br w:val="nil"/>
                    <w:tr2bl w:val="nil"/>
                  </w:tcBorders>
                  <w:vAlign w:val="center"/>
                </w:tcPr>
                <w:p w14:paraId="6425B219">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2</w:t>
                  </w:r>
                </w:p>
              </w:tc>
              <w:tc>
                <w:tcPr>
                  <w:tcW w:w="1351" w:type="pct"/>
                  <w:tcBorders>
                    <w:tl2br w:val="nil"/>
                    <w:tr2bl w:val="nil"/>
                  </w:tcBorders>
                  <w:vAlign w:val="center"/>
                </w:tcPr>
                <w:p w14:paraId="20368744">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电</w:t>
                  </w:r>
                </w:p>
              </w:tc>
              <w:tc>
                <w:tcPr>
                  <w:tcW w:w="1000" w:type="pct"/>
                  <w:tcBorders>
                    <w:tl2br w:val="nil"/>
                    <w:tr2bl w:val="nil"/>
                  </w:tcBorders>
                  <w:vAlign w:val="center"/>
                </w:tcPr>
                <w:p w14:paraId="7C433DBF">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Kwh</w:t>
                  </w:r>
                </w:p>
              </w:tc>
              <w:tc>
                <w:tcPr>
                  <w:tcW w:w="1000" w:type="pct"/>
                  <w:tcBorders>
                    <w:tl2br w:val="nil"/>
                    <w:tr2bl w:val="nil"/>
                  </w:tcBorders>
                  <w:vAlign w:val="center"/>
                </w:tcPr>
                <w:p w14:paraId="2EF9AF6F">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45000</w:t>
                  </w:r>
                </w:p>
              </w:tc>
              <w:tc>
                <w:tcPr>
                  <w:tcW w:w="1000" w:type="pct"/>
                  <w:tcBorders>
                    <w:tl2br w:val="nil"/>
                    <w:tr2bl w:val="nil"/>
                  </w:tcBorders>
                  <w:vAlign w:val="center"/>
                </w:tcPr>
                <w:p w14:paraId="4FDF0B33">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市政电网</w:t>
                  </w:r>
                </w:p>
              </w:tc>
            </w:tr>
            <w:tr w14:paraId="660305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648" w:type="pct"/>
                  <w:tcBorders>
                    <w:tl2br w:val="nil"/>
                    <w:tr2bl w:val="nil"/>
                  </w:tcBorders>
                  <w:vAlign w:val="center"/>
                </w:tcPr>
                <w:p w14:paraId="757C2E40">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3</w:t>
                  </w:r>
                </w:p>
              </w:tc>
              <w:tc>
                <w:tcPr>
                  <w:tcW w:w="1351" w:type="pct"/>
                  <w:tcBorders>
                    <w:tl2br w:val="nil"/>
                    <w:tr2bl w:val="nil"/>
                  </w:tcBorders>
                  <w:vAlign w:val="center"/>
                </w:tcPr>
                <w:p w14:paraId="46058C4A">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汽油</w:t>
                  </w:r>
                </w:p>
              </w:tc>
              <w:tc>
                <w:tcPr>
                  <w:tcW w:w="1000" w:type="pct"/>
                  <w:tcBorders>
                    <w:tl2br w:val="nil"/>
                    <w:tr2bl w:val="nil"/>
                  </w:tcBorders>
                  <w:vAlign w:val="center"/>
                </w:tcPr>
                <w:p w14:paraId="62173E65">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L</w:t>
                  </w:r>
                </w:p>
              </w:tc>
              <w:tc>
                <w:tcPr>
                  <w:tcW w:w="1000" w:type="pct"/>
                  <w:tcBorders>
                    <w:tl2br w:val="nil"/>
                    <w:tr2bl w:val="nil"/>
                  </w:tcBorders>
                  <w:vAlign w:val="center"/>
                </w:tcPr>
                <w:p w14:paraId="2939E543">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50</w:t>
                  </w:r>
                </w:p>
              </w:tc>
              <w:tc>
                <w:tcPr>
                  <w:tcW w:w="1000" w:type="pct"/>
                  <w:tcBorders>
                    <w:tl2br w:val="nil"/>
                    <w:tr2bl w:val="nil"/>
                  </w:tcBorders>
                  <w:vAlign w:val="center"/>
                </w:tcPr>
                <w:p w14:paraId="2E28D278">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外购</w:t>
                  </w:r>
                </w:p>
              </w:tc>
            </w:tr>
          </w:tbl>
          <w:p w14:paraId="7117E1F2">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jc w:val="both"/>
              <w:textAlignment w:val="auto"/>
              <w:rPr>
                <w:rFonts w:hint="default" w:ascii="Times New Roman" w:hAnsi="Times New Roman" w:cs="Times New Roman"/>
                <w:b/>
                <w:bCs/>
                <w:sz w:val="24"/>
                <w:szCs w:val="24"/>
                <w:lang w:val="en-US" w:eastAsia="zh-CN"/>
              </w:rPr>
            </w:pPr>
            <w:r>
              <w:rPr>
                <w:rFonts w:hint="eastAsia" w:ascii="Times New Roman" w:hAnsi="Times New Roman" w:cs="Times New Roman"/>
                <w:b/>
                <w:bCs/>
                <w:sz w:val="24"/>
                <w:szCs w:val="24"/>
                <w:lang w:val="en-US" w:eastAsia="zh-CN"/>
              </w:rPr>
              <w:t>7、消毒方式</w:t>
            </w:r>
          </w:p>
          <w:p w14:paraId="3ADEBCCE">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本项目采用的消毒方式见表2-7。</w:t>
            </w:r>
          </w:p>
          <w:p w14:paraId="2ACCB470">
            <w:pPr>
              <w:pStyle w:val="38"/>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表2-</w:t>
            </w:r>
            <w:r>
              <w:rPr>
                <w:rFonts w:hint="eastAsia" w:ascii="Times New Roman" w:hAnsi="Times New Roman" w:cs="Times New Roman"/>
                <w:b/>
                <w:bCs/>
                <w:sz w:val="21"/>
                <w:szCs w:val="21"/>
                <w:lang w:val="en-US" w:eastAsia="zh-CN"/>
              </w:rPr>
              <w:t>7 各区域</w:t>
            </w:r>
            <w:r>
              <w:rPr>
                <w:rFonts w:hint="default" w:ascii="Times New Roman" w:hAnsi="Times New Roman" w:cs="Times New Roman"/>
                <w:b/>
                <w:bCs/>
                <w:sz w:val="21"/>
                <w:szCs w:val="21"/>
                <w:lang w:val="en-US" w:eastAsia="zh-CN"/>
              </w:rPr>
              <w:t>消毒方式</w:t>
            </w:r>
          </w:p>
          <w:tbl>
            <w:tblPr>
              <w:tblStyle w:val="22"/>
              <w:tblW w:w="495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1173"/>
              <w:gridCol w:w="3833"/>
              <w:gridCol w:w="3692"/>
            </w:tblGrid>
            <w:tr w14:paraId="7192597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cantSplit/>
                <w:jc w:val="center"/>
              </w:trPr>
              <w:tc>
                <w:tcPr>
                  <w:tcW w:w="1060" w:type="dxa"/>
                  <w:tcBorders>
                    <w:tl2br w:val="nil"/>
                    <w:tr2bl w:val="nil"/>
                  </w:tcBorders>
                  <w:noWrap w:val="0"/>
                  <w:vAlign w:val="center"/>
                </w:tcPr>
                <w:p w14:paraId="209F16C7">
                  <w:pPr>
                    <w:autoSpaceDE w:val="0"/>
                    <w:autoSpaceDN w:val="0"/>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序号</w:t>
                  </w:r>
                </w:p>
              </w:tc>
              <w:tc>
                <w:tcPr>
                  <w:tcW w:w="3464" w:type="dxa"/>
                  <w:tcBorders>
                    <w:tl2br w:val="nil"/>
                    <w:tr2bl w:val="nil"/>
                  </w:tcBorders>
                  <w:noWrap w:val="0"/>
                  <w:vAlign w:val="center"/>
                </w:tcPr>
                <w:p w14:paraId="50AAAC89">
                  <w:pPr>
                    <w:autoSpaceDE w:val="0"/>
                    <w:autoSpaceDN w:val="0"/>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消毒位置</w:t>
                  </w:r>
                </w:p>
              </w:tc>
              <w:tc>
                <w:tcPr>
                  <w:tcW w:w="3336" w:type="dxa"/>
                  <w:tcBorders>
                    <w:tl2br w:val="nil"/>
                    <w:tr2bl w:val="nil"/>
                  </w:tcBorders>
                  <w:noWrap w:val="0"/>
                  <w:vAlign w:val="center"/>
                </w:tcPr>
                <w:p w14:paraId="21296E05">
                  <w:pPr>
                    <w:autoSpaceDE w:val="0"/>
                    <w:autoSpaceDN w:val="0"/>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bCs/>
                      <w:snapToGrid w:val="0"/>
                      <w:kern w:val="0"/>
                      <w:sz w:val="21"/>
                      <w:szCs w:val="21"/>
                    </w:rPr>
                    <w:t>消毒方式</w:t>
                  </w:r>
                </w:p>
              </w:tc>
            </w:tr>
            <w:tr w14:paraId="531446F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cantSplit/>
                <w:jc w:val="center"/>
              </w:trPr>
              <w:tc>
                <w:tcPr>
                  <w:tcW w:w="1060" w:type="dxa"/>
                  <w:tcBorders>
                    <w:tl2br w:val="nil"/>
                    <w:tr2bl w:val="nil"/>
                  </w:tcBorders>
                  <w:noWrap w:val="0"/>
                  <w:vAlign w:val="center"/>
                </w:tcPr>
                <w:p w14:paraId="501B9FE0">
                  <w:pPr>
                    <w:autoSpaceDE w:val="0"/>
                    <w:autoSpaceDN w:val="0"/>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w:t>
                  </w:r>
                </w:p>
              </w:tc>
              <w:tc>
                <w:tcPr>
                  <w:tcW w:w="3464" w:type="dxa"/>
                  <w:tcBorders>
                    <w:tl2br w:val="nil"/>
                    <w:tr2bl w:val="nil"/>
                  </w:tcBorders>
                  <w:noWrap w:val="0"/>
                  <w:vAlign w:val="center"/>
                </w:tcPr>
                <w:p w14:paraId="4B04B02A">
                  <w:pPr>
                    <w:autoSpaceDE w:val="0"/>
                    <w:autoSpaceDN w:val="0"/>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住院部空气消毒</w:t>
                  </w:r>
                </w:p>
              </w:tc>
              <w:tc>
                <w:tcPr>
                  <w:tcW w:w="3336" w:type="dxa"/>
                  <w:tcBorders>
                    <w:tl2br w:val="nil"/>
                    <w:tr2bl w:val="nil"/>
                  </w:tcBorders>
                  <w:noWrap w:val="0"/>
                  <w:vAlign w:val="center"/>
                </w:tcPr>
                <w:p w14:paraId="1A8AD75C">
                  <w:pPr>
                    <w:autoSpaceDE w:val="0"/>
                    <w:autoSpaceDN w:val="0"/>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空气消毒机/空气净化消毒机</w:t>
                  </w:r>
                </w:p>
              </w:tc>
            </w:tr>
            <w:tr w14:paraId="62C47A3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cantSplit/>
                <w:jc w:val="center"/>
              </w:trPr>
              <w:tc>
                <w:tcPr>
                  <w:tcW w:w="1060" w:type="dxa"/>
                  <w:tcBorders>
                    <w:tl2br w:val="nil"/>
                    <w:tr2bl w:val="nil"/>
                  </w:tcBorders>
                  <w:noWrap w:val="0"/>
                  <w:vAlign w:val="center"/>
                </w:tcPr>
                <w:p w14:paraId="156F2226">
                  <w:pPr>
                    <w:autoSpaceDE w:val="0"/>
                    <w:autoSpaceDN w:val="0"/>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2</w:t>
                  </w:r>
                </w:p>
              </w:tc>
              <w:tc>
                <w:tcPr>
                  <w:tcW w:w="3464" w:type="dxa"/>
                  <w:tcBorders>
                    <w:tl2br w:val="nil"/>
                    <w:tr2bl w:val="nil"/>
                  </w:tcBorders>
                  <w:noWrap w:val="0"/>
                  <w:vAlign w:val="center"/>
                </w:tcPr>
                <w:p w14:paraId="5AE00CDA">
                  <w:pPr>
                    <w:autoSpaceDE w:val="0"/>
                    <w:autoSpaceDN w:val="0"/>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手术室消毒</w:t>
                  </w:r>
                </w:p>
              </w:tc>
              <w:tc>
                <w:tcPr>
                  <w:tcW w:w="3336" w:type="dxa"/>
                  <w:tcBorders>
                    <w:tl2br w:val="nil"/>
                    <w:tr2bl w:val="nil"/>
                  </w:tcBorders>
                  <w:noWrap w:val="0"/>
                  <w:vAlign w:val="center"/>
                </w:tcPr>
                <w:p w14:paraId="1BE12F0C">
                  <w:pPr>
                    <w:autoSpaceDE w:val="0"/>
                    <w:autoSpaceDN w:val="0"/>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紫外线消毒</w:t>
                  </w:r>
                </w:p>
              </w:tc>
            </w:tr>
            <w:tr w14:paraId="276CE12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cantSplit/>
                <w:jc w:val="center"/>
              </w:trPr>
              <w:tc>
                <w:tcPr>
                  <w:tcW w:w="1060" w:type="dxa"/>
                  <w:tcBorders>
                    <w:tl2br w:val="nil"/>
                    <w:tr2bl w:val="nil"/>
                  </w:tcBorders>
                  <w:noWrap w:val="0"/>
                  <w:vAlign w:val="center"/>
                </w:tcPr>
                <w:p w14:paraId="087AD7F6">
                  <w:pPr>
                    <w:autoSpaceDE w:val="0"/>
                    <w:autoSpaceDN w:val="0"/>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3</w:t>
                  </w:r>
                </w:p>
              </w:tc>
              <w:tc>
                <w:tcPr>
                  <w:tcW w:w="3464" w:type="dxa"/>
                  <w:tcBorders>
                    <w:tl2br w:val="nil"/>
                    <w:tr2bl w:val="nil"/>
                  </w:tcBorders>
                  <w:noWrap w:val="0"/>
                  <w:vAlign w:val="center"/>
                </w:tcPr>
                <w:p w14:paraId="4F16451B">
                  <w:pPr>
                    <w:autoSpaceDE w:val="0"/>
                    <w:autoSpaceDN w:val="0"/>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科室、院内各区域消毒</w:t>
                  </w:r>
                </w:p>
              </w:tc>
              <w:tc>
                <w:tcPr>
                  <w:tcW w:w="3336" w:type="dxa"/>
                  <w:tcBorders>
                    <w:tl2br w:val="nil"/>
                    <w:tr2bl w:val="nil"/>
                  </w:tcBorders>
                  <w:noWrap w:val="0"/>
                  <w:vAlign w:val="center"/>
                </w:tcPr>
                <w:p w14:paraId="013EB138">
                  <w:pPr>
                    <w:autoSpaceDE w:val="0"/>
                    <w:autoSpaceDN w:val="0"/>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84消毒剂</w:t>
                  </w:r>
                </w:p>
              </w:tc>
            </w:tr>
            <w:tr w14:paraId="300CD73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cantSplit/>
                <w:jc w:val="center"/>
              </w:trPr>
              <w:tc>
                <w:tcPr>
                  <w:tcW w:w="1060" w:type="dxa"/>
                  <w:tcBorders>
                    <w:tl2br w:val="nil"/>
                    <w:tr2bl w:val="nil"/>
                  </w:tcBorders>
                  <w:noWrap w:val="0"/>
                  <w:vAlign w:val="center"/>
                </w:tcPr>
                <w:p w14:paraId="54678684">
                  <w:pPr>
                    <w:autoSpaceDE w:val="0"/>
                    <w:autoSpaceDN w:val="0"/>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4</w:t>
                  </w:r>
                </w:p>
              </w:tc>
              <w:tc>
                <w:tcPr>
                  <w:tcW w:w="3464" w:type="dxa"/>
                  <w:tcBorders>
                    <w:tl2br w:val="nil"/>
                    <w:tr2bl w:val="nil"/>
                  </w:tcBorders>
                  <w:noWrap w:val="0"/>
                  <w:vAlign w:val="center"/>
                </w:tcPr>
                <w:p w14:paraId="2FA77509">
                  <w:pPr>
                    <w:autoSpaceDE w:val="0"/>
                    <w:autoSpaceDN w:val="0"/>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医用器械、人体组织消毒</w:t>
                  </w:r>
                </w:p>
              </w:tc>
              <w:tc>
                <w:tcPr>
                  <w:tcW w:w="3336" w:type="dxa"/>
                  <w:tcBorders>
                    <w:tl2br w:val="nil"/>
                    <w:tr2bl w:val="nil"/>
                  </w:tcBorders>
                  <w:noWrap w:val="0"/>
                  <w:vAlign w:val="center"/>
                </w:tcPr>
                <w:p w14:paraId="1C48D958">
                  <w:pPr>
                    <w:autoSpaceDE w:val="0"/>
                    <w:autoSpaceDN w:val="0"/>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碘伏消毒液、医用酒精</w:t>
                  </w:r>
                </w:p>
              </w:tc>
            </w:tr>
            <w:tr w14:paraId="1E49AC5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cantSplit/>
                <w:jc w:val="center"/>
              </w:trPr>
              <w:tc>
                <w:tcPr>
                  <w:tcW w:w="1060" w:type="dxa"/>
                  <w:tcBorders>
                    <w:tl2br w:val="nil"/>
                    <w:tr2bl w:val="nil"/>
                  </w:tcBorders>
                  <w:noWrap w:val="0"/>
                  <w:vAlign w:val="center"/>
                </w:tcPr>
                <w:p w14:paraId="6F935CA0">
                  <w:pPr>
                    <w:autoSpaceDE w:val="0"/>
                    <w:autoSpaceDN w:val="0"/>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5</w:t>
                  </w:r>
                </w:p>
              </w:tc>
              <w:tc>
                <w:tcPr>
                  <w:tcW w:w="3464" w:type="dxa"/>
                  <w:tcBorders>
                    <w:tl2br w:val="nil"/>
                    <w:tr2bl w:val="nil"/>
                  </w:tcBorders>
                  <w:noWrap w:val="0"/>
                  <w:vAlign w:val="center"/>
                </w:tcPr>
                <w:p w14:paraId="36A0B099">
                  <w:pPr>
                    <w:autoSpaceDE w:val="0"/>
                    <w:autoSpaceDN w:val="0"/>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污水处理站消毒</w:t>
                  </w:r>
                </w:p>
              </w:tc>
              <w:tc>
                <w:tcPr>
                  <w:tcW w:w="3336" w:type="dxa"/>
                  <w:tcBorders>
                    <w:tl2br w:val="nil"/>
                    <w:tr2bl w:val="nil"/>
                  </w:tcBorders>
                  <w:noWrap w:val="0"/>
                  <w:vAlign w:val="center"/>
                </w:tcPr>
                <w:p w14:paraId="6841EAF4">
                  <w:pPr>
                    <w:autoSpaceDE w:val="0"/>
                    <w:autoSpaceDN w:val="0"/>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二氧化氯AB消毒剂</w:t>
                  </w:r>
                </w:p>
              </w:tc>
            </w:tr>
          </w:tbl>
          <w:p w14:paraId="4B1D4F05">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jc w:val="both"/>
              <w:textAlignment w:val="auto"/>
              <w:rPr>
                <w:rFonts w:hint="default" w:ascii="Times New Roman" w:hAnsi="Times New Roman" w:cs="Times New Roman"/>
                <w:b/>
                <w:bCs/>
                <w:sz w:val="24"/>
                <w:szCs w:val="24"/>
                <w:lang w:val="en-US" w:eastAsia="zh-CN"/>
              </w:rPr>
            </w:pPr>
            <w:r>
              <w:rPr>
                <w:rFonts w:hint="eastAsia" w:ascii="Times New Roman" w:hAnsi="Times New Roman" w:cs="Times New Roman"/>
                <w:b/>
                <w:bCs/>
                <w:sz w:val="24"/>
                <w:szCs w:val="24"/>
                <w:lang w:val="en-US" w:eastAsia="zh-CN"/>
              </w:rPr>
              <w:t>7、平面布置</w:t>
            </w:r>
          </w:p>
          <w:p w14:paraId="313487B0">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color w:val="auto"/>
                <w:sz w:val="24"/>
                <w:szCs w:val="24"/>
                <w:lang w:val="en-US" w:eastAsia="zh-CN"/>
              </w:rPr>
            </w:pPr>
            <w:r>
              <w:rPr>
                <w:rFonts w:hint="default" w:ascii="Times New Roman" w:hAnsi="Times New Roman" w:cs="Times New Roman"/>
                <w:color w:val="auto"/>
                <w:sz w:val="24"/>
                <w:szCs w:val="24"/>
                <w:lang w:val="en-US" w:eastAsia="zh-CN"/>
              </w:rPr>
              <w:t>本项目选址位于</w:t>
            </w:r>
            <w:r>
              <w:rPr>
                <w:rFonts w:hint="eastAsia" w:ascii="Times New Roman" w:hAnsi="Times New Roman" w:cs="Times New Roman"/>
                <w:color w:val="auto"/>
                <w:sz w:val="24"/>
                <w:szCs w:val="24"/>
                <w:lang w:val="en-US" w:eastAsia="zh-CN"/>
              </w:rPr>
              <w:t>永顺县石堤镇镇区</w:t>
            </w:r>
            <w:r>
              <w:rPr>
                <w:rFonts w:hint="default" w:ascii="Times New Roman" w:hAnsi="Times New Roman" w:cs="Times New Roman"/>
                <w:color w:val="auto"/>
                <w:sz w:val="24"/>
                <w:szCs w:val="24"/>
                <w:lang w:val="en-US" w:eastAsia="zh-CN"/>
              </w:rPr>
              <w:t>，呈不规则多边形，经现场实地踏勘，场地北邻乡道，东、西侧紧邻</w:t>
            </w:r>
            <w:r>
              <w:rPr>
                <w:rFonts w:hint="eastAsia" w:ascii="Times New Roman" w:hAnsi="Times New Roman" w:cs="Times New Roman"/>
                <w:color w:val="auto"/>
                <w:sz w:val="24"/>
                <w:szCs w:val="24"/>
                <w:lang w:val="en-US" w:eastAsia="zh-CN"/>
              </w:rPr>
              <w:t>石堤</w:t>
            </w:r>
            <w:r>
              <w:rPr>
                <w:rFonts w:hint="default" w:ascii="Times New Roman" w:hAnsi="Times New Roman" w:cs="Times New Roman"/>
                <w:color w:val="auto"/>
                <w:sz w:val="24"/>
                <w:szCs w:val="24"/>
                <w:lang w:val="en-US" w:eastAsia="zh-CN"/>
              </w:rPr>
              <w:t>镇居民，</w:t>
            </w:r>
            <w:r>
              <w:rPr>
                <w:rFonts w:hint="eastAsia" w:ascii="Times New Roman" w:hAnsi="Times New Roman" w:cs="Times New Roman"/>
                <w:color w:val="auto"/>
                <w:sz w:val="24"/>
                <w:szCs w:val="24"/>
                <w:lang w:val="en-US" w:eastAsia="zh-CN"/>
              </w:rPr>
              <w:t>南侧为农田，</w:t>
            </w:r>
            <w:r>
              <w:rPr>
                <w:rFonts w:hint="default" w:ascii="Times New Roman" w:hAnsi="Times New Roman" w:cs="Times New Roman"/>
                <w:color w:val="auto"/>
                <w:sz w:val="24"/>
                <w:szCs w:val="24"/>
                <w:lang w:val="en-US" w:eastAsia="zh-CN"/>
              </w:rPr>
              <w:t>项目北侧为大门，进入后为</w:t>
            </w:r>
            <w:r>
              <w:rPr>
                <w:rFonts w:hint="eastAsia" w:ascii="Times New Roman" w:hAnsi="Times New Roman" w:cs="Times New Roman"/>
                <w:color w:val="auto"/>
                <w:sz w:val="24"/>
                <w:szCs w:val="24"/>
                <w:lang w:val="en-US" w:eastAsia="zh-CN"/>
              </w:rPr>
              <w:t>东侧为</w:t>
            </w:r>
            <w:r>
              <w:rPr>
                <w:rFonts w:hint="default" w:ascii="Times New Roman" w:hAnsi="Times New Roman" w:cs="Times New Roman"/>
                <w:color w:val="auto"/>
                <w:sz w:val="24"/>
                <w:szCs w:val="24"/>
                <w:lang w:val="en-US" w:eastAsia="zh-CN"/>
              </w:rPr>
              <w:t>综合楼，</w:t>
            </w:r>
            <w:r>
              <w:rPr>
                <w:rFonts w:hint="eastAsia" w:ascii="Times New Roman" w:hAnsi="Times New Roman" w:cs="Times New Roman"/>
                <w:color w:val="auto"/>
                <w:sz w:val="24"/>
                <w:szCs w:val="24"/>
                <w:lang w:val="en-US" w:eastAsia="zh-CN"/>
              </w:rPr>
              <w:t>西</w:t>
            </w:r>
            <w:r>
              <w:rPr>
                <w:rFonts w:hint="default" w:ascii="Times New Roman" w:hAnsi="Times New Roman" w:cs="Times New Roman"/>
                <w:color w:val="auto"/>
                <w:sz w:val="24"/>
                <w:szCs w:val="24"/>
                <w:lang w:val="en-US" w:eastAsia="zh-CN"/>
              </w:rPr>
              <w:t>侧为住院楼，住院楼前设有为停车位；厨房、食堂位于院区</w:t>
            </w:r>
            <w:r>
              <w:rPr>
                <w:rFonts w:hint="eastAsia" w:ascii="Times New Roman" w:hAnsi="Times New Roman" w:cs="Times New Roman"/>
                <w:color w:val="auto"/>
                <w:sz w:val="24"/>
                <w:szCs w:val="24"/>
                <w:lang w:val="en-US" w:eastAsia="zh-CN"/>
              </w:rPr>
              <w:t>西</w:t>
            </w:r>
            <w:r>
              <w:rPr>
                <w:rFonts w:hint="default" w:ascii="Times New Roman" w:hAnsi="Times New Roman" w:cs="Times New Roman"/>
                <w:color w:val="auto"/>
                <w:sz w:val="24"/>
                <w:szCs w:val="24"/>
                <w:lang w:val="en-US" w:eastAsia="zh-CN"/>
              </w:rPr>
              <w:t>侧</w:t>
            </w:r>
            <w:r>
              <w:rPr>
                <w:rFonts w:hint="eastAsia" w:ascii="Times New Roman" w:hAnsi="Times New Roman" w:cs="Times New Roman"/>
                <w:color w:val="auto"/>
                <w:sz w:val="24"/>
                <w:szCs w:val="24"/>
                <w:lang w:val="en-US" w:eastAsia="zh-CN"/>
              </w:rPr>
              <w:t>，一体化</w:t>
            </w:r>
            <w:r>
              <w:rPr>
                <w:rFonts w:hint="default" w:ascii="Times New Roman" w:hAnsi="Times New Roman" w:cs="Times New Roman"/>
                <w:color w:val="auto"/>
                <w:sz w:val="24"/>
                <w:szCs w:val="24"/>
                <w:lang w:val="en-US" w:eastAsia="zh-CN"/>
              </w:rPr>
              <w:t>污水处理</w:t>
            </w:r>
            <w:r>
              <w:rPr>
                <w:rFonts w:hint="eastAsia" w:ascii="Times New Roman" w:hAnsi="Times New Roman" w:cs="Times New Roman"/>
                <w:color w:val="auto"/>
                <w:sz w:val="24"/>
                <w:szCs w:val="24"/>
                <w:lang w:val="en-US" w:eastAsia="zh-CN"/>
              </w:rPr>
              <w:t>设施</w:t>
            </w:r>
            <w:r>
              <w:rPr>
                <w:rFonts w:hint="default" w:ascii="Times New Roman" w:hAnsi="Times New Roman" w:cs="Times New Roman"/>
                <w:color w:val="auto"/>
                <w:sz w:val="24"/>
                <w:szCs w:val="24"/>
                <w:lang w:val="en-US" w:eastAsia="zh-CN"/>
              </w:rPr>
              <w:t>布设在</w:t>
            </w:r>
            <w:r>
              <w:rPr>
                <w:rFonts w:hint="eastAsia" w:ascii="Times New Roman" w:hAnsi="Times New Roman" w:cs="Times New Roman"/>
                <w:color w:val="auto"/>
                <w:sz w:val="24"/>
                <w:szCs w:val="24"/>
                <w:lang w:val="en-US" w:eastAsia="zh-CN"/>
              </w:rPr>
              <w:t>院区中部、住院楼西</w:t>
            </w:r>
            <w:r>
              <w:rPr>
                <w:rFonts w:hint="default" w:ascii="Times New Roman" w:hAnsi="Times New Roman" w:cs="Times New Roman"/>
                <w:color w:val="auto"/>
                <w:sz w:val="24"/>
                <w:szCs w:val="24"/>
                <w:lang w:val="en-US" w:eastAsia="zh-CN"/>
              </w:rPr>
              <w:t>侧；</w:t>
            </w:r>
            <w:r>
              <w:rPr>
                <w:rFonts w:hint="eastAsia" w:ascii="Times New Roman" w:hAnsi="Times New Roman" w:cs="Times New Roman"/>
                <w:color w:val="auto"/>
                <w:sz w:val="24"/>
                <w:szCs w:val="24"/>
                <w:lang w:val="en-US" w:eastAsia="zh-CN"/>
              </w:rPr>
              <w:t>永顺县医疗废物中转点布置在院区南侧；</w:t>
            </w:r>
            <w:r>
              <w:rPr>
                <w:rFonts w:hint="default" w:ascii="Times New Roman" w:hAnsi="Times New Roman" w:cs="Times New Roman"/>
                <w:color w:val="auto"/>
                <w:sz w:val="24"/>
                <w:szCs w:val="24"/>
                <w:lang w:val="en-US" w:eastAsia="zh-CN"/>
              </w:rPr>
              <w:t>医疗废物暂存间布设在</w:t>
            </w:r>
            <w:r>
              <w:rPr>
                <w:rFonts w:hint="eastAsia" w:ascii="Times New Roman" w:hAnsi="Times New Roman" w:cs="Times New Roman"/>
                <w:color w:val="auto"/>
                <w:sz w:val="24"/>
                <w:szCs w:val="24"/>
                <w:lang w:val="en-US" w:eastAsia="zh-CN"/>
              </w:rPr>
              <w:t>原职工楼</w:t>
            </w:r>
            <w:r>
              <w:rPr>
                <w:rFonts w:hint="default" w:ascii="Times New Roman" w:hAnsi="Times New Roman" w:cs="Times New Roman"/>
                <w:color w:val="auto"/>
                <w:sz w:val="24"/>
                <w:szCs w:val="24"/>
                <w:lang w:val="en-US" w:eastAsia="zh-CN"/>
              </w:rPr>
              <w:t>一楼东侧</w:t>
            </w:r>
            <w:r>
              <w:rPr>
                <w:rFonts w:hint="eastAsia" w:ascii="Times New Roman" w:hAnsi="Times New Roman" w:cs="Times New Roman"/>
                <w:color w:val="auto"/>
                <w:sz w:val="24"/>
                <w:szCs w:val="24"/>
                <w:lang w:val="en-US" w:eastAsia="zh-CN"/>
              </w:rPr>
              <w:t>；洗衣房布置在原职工楼</w:t>
            </w:r>
            <w:r>
              <w:rPr>
                <w:rFonts w:hint="default" w:ascii="Times New Roman" w:hAnsi="Times New Roman" w:cs="Times New Roman"/>
                <w:color w:val="auto"/>
                <w:sz w:val="24"/>
                <w:szCs w:val="24"/>
                <w:lang w:val="en-US" w:eastAsia="zh-CN"/>
              </w:rPr>
              <w:t>一楼</w:t>
            </w:r>
            <w:r>
              <w:rPr>
                <w:rFonts w:hint="eastAsia" w:ascii="Times New Roman" w:hAnsi="Times New Roman" w:cs="Times New Roman"/>
                <w:color w:val="auto"/>
                <w:sz w:val="24"/>
                <w:szCs w:val="24"/>
                <w:lang w:val="en-US" w:eastAsia="zh-CN"/>
              </w:rPr>
              <w:t>西</w:t>
            </w:r>
            <w:r>
              <w:rPr>
                <w:rFonts w:hint="default" w:ascii="Times New Roman" w:hAnsi="Times New Roman" w:cs="Times New Roman"/>
                <w:color w:val="auto"/>
                <w:sz w:val="24"/>
                <w:szCs w:val="24"/>
                <w:lang w:val="en-US" w:eastAsia="zh-CN"/>
              </w:rPr>
              <w:t>侧；生活垃圾经垃圾桶收集后由环卫部门及时清运。院区设有围墙与周边建筑物分隔，设有绿化区以美化环境和避免臭气对院内病人的影响。</w:t>
            </w:r>
          </w:p>
          <w:p w14:paraId="1328D945">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项目分区明确，各功能区相辅相成，项目平面布局合理、可行。项目平面布置详见附图。</w:t>
            </w:r>
          </w:p>
          <w:p w14:paraId="42246DA7">
            <w:pPr>
              <w:jc w:val="center"/>
              <w:rPr>
                <w:rFonts w:hint="default" w:ascii="Times New Roman" w:hAnsi="Times New Roman" w:cs="Times New Roman"/>
                <w:b/>
                <w:bCs/>
                <w:vertAlign w:val="baseline"/>
              </w:rPr>
            </w:pPr>
            <w:r>
              <w:rPr>
                <w:rFonts w:hint="default" w:ascii="Times New Roman" w:hAnsi="Times New Roman" w:cs="Times New Roman"/>
                <w:b/>
                <w:bCs/>
                <w:lang w:val="en-US" w:eastAsia="zh-CN"/>
              </w:rPr>
              <w:t>表2-</w:t>
            </w:r>
            <w:r>
              <w:rPr>
                <w:rFonts w:hint="eastAsia" w:ascii="Times New Roman" w:hAnsi="Times New Roman" w:cs="Times New Roman"/>
                <w:b/>
                <w:bCs/>
                <w:lang w:val="en-US" w:eastAsia="zh-CN"/>
              </w:rPr>
              <w:t>8</w:t>
            </w:r>
            <w:r>
              <w:rPr>
                <w:rFonts w:hint="default" w:ascii="Times New Roman" w:hAnsi="Times New Roman" w:cs="Times New Roman"/>
                <w:b/>
                <w:bCs/>
                <w:lang w:val="en-US" w:eastAsia="zh-CN"/>
              </w:rPr>
              <w:t xml:space="preserve"> </w:t>
            </w:r>
            <w:r>
              <w:rPr>
                <w:rFonts w:hint="default" w:ascii="Times New Roman" w:hAnsi="Times New Roman" w:cs="Times New Roman"/>
                <w:b/>
                <w:bCs/>
              </w:rPr>
              <w:t>各楼楼层使用功能组成</w:t>
            </w:r>
          </w:p>
          <w:tbl>
            <w:tblPr>
              <w:tblStyle w:val="23"/>
              <w:tblW w:w="4997"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403"/>
              <w:gridCol w:w="1268"/>
              <w:gridCol w:w="5110"/>
            </w:tblGrid>
            <w:tr w14:paraId="127C6A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090" w:type="pct"/>
                  <w:gridSpan w:val="2"/>
                  <w:tcBorders>
                    <w:tl2br w:val="nil"/>
                    <w:tr2bl w:val="nil"/>
                  </w:tcBorders>
                  <w:vAlign w:val="center"/>
                </w:tcPr>
                <w:p w14:paraId="6BF2E4C0">
                  <w:pPr>
                    <w:jc w:val="center"/>
                    <w:rPr>
                      <w:rFonts w:hint="default" w:ascii="Times New Roman" w:hAnsi="Times New Roman" w:cs="Times New Roman" w:eastAsiaTheme="minorEastAsia"/>
                      <w:sz w:val="21"/>
                      <w:szCs w:val="21"/>
                      <w:vertAlign w:val="baseline"/>
                      <w:lang w:val="en-US" w:eastAsia="zh-CN"/>
                    </w:rPr>
                  </w:pPr>
                  <w:r>
                    <w:rPr>
                      <w:rFonts w:hint="default" w:ascii="Times New Roman" w:hAnsi="Times New Roman" w:cs="Times New Roman"/>
                      <w:sz w:val="21"/>
                      <w:szCs w:val="21"/>
                      <w:vertAlign w:val="baseline"/>
                      <w:lang w:val="en-US" w:eastAsia="zh-CN"/>
                    </w:rPr>
                    <w:t>名称</w:t>
                  </w:r>
                </w:p>
              </w:tc>
              <w:tc>
                <w:tcPr>
                  <w:tcW w:w="2909" w:type="pct"/>
                  <w:tcBorders>
                    <w:tl2br w:val="nil"/>
                    <w:tr2bl w:val="nil"/>
                  </w:tcBorders>
                  <w:vAlign w:val="center"/>
                </w:tcPr>
                <w:p w14:paraId="1A403430">
                  <w:pPr>
                    <w:jc w:val="center"/>
                    <w:rPr>
                      <w:rFonts w:hint="default" w:ascii="Times New Roman" w:hAnsi="Times New Roman" w:cs="Times New Roman"/>
                      <w:sz w:val="21"/>
                      <w:szCs w:val="21"/>
                      <w:vertAlign w:val="baseline"/>
                    </w:rPr>
                  </w:pPr>
                  <w:r>
                    <w:rPr>
                      <w:rFonts w:hint="default" w:ascii="Times New Roman" w:hAnsi="Times New Roman" w:cs="Times New Roman"/>
                      <w:sz w:val="21"/>
                      <w:szCs w:val="21"/>
                      <w:vertAlign w:val="baseline"/>
                    </w:rPr>
                    <w:t>使用功能</w:t>
                  </w:r>
                </w:p>
              </w:tc>
            </w:tr>
            <w:tr w14:paraId="1F21CA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368" w:type="pct"/>
                  <w:vMerge w:val="restart"/>
                  <w:tcBorders>
                    <w:tl2br w:val="nil"/>
                    <w:tr2bl w:val="nil"/>
                  </w:tcBorders>
                  <w:vAlign w:val="center"/>
                </w:tcPr>
                <w:p w14:paraId="68B047D9">
                  <w:pPr>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综合楼</w:t>
                  </w:r>
                </w:p>
              </w:tc>
              <w:tc>
                <w:tcPr>
                  <w:tcW w:w="721" w:type="pct"/>
                  <w:tcBorders>
                    <w:tl2br w:val="nil"/>
                    <w:tr2bl w:val="nil"/>
                  </w:tcBorders>
                  <w:vAlign w:val="center"/>
                </w:tcPr>
                <w:p w14:paraId="1F2F85EC">
                  <w:pPr>
                    <w:jc w:val="center"/>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1F</w:t>
                  </w:r>
                </w:p>
              </w:tc>
              <w:tc>
                <w:tcPr>
                  <w:tcW w:w="2909" w:type="pct"/>
                  <w:tcBorders>
                    <w:tl2br w:val="nil"/>
                    <w:tr2bl w:val="nil"/>
                  </w:tcBorders>
                  <w:vAlign w:val="center"/>
                </w:tcPr>
                <w:p w14:paraId="2B45ECFF">
                  <w:pPr>
                    <w:pStyle w:val="38"/>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sz w:val="21"/>
                      <w:szCs w:val="21"/>
                      <w:u w:val="none"/>
                      <w:lang w:val="en-US" w:eastAsia="zh-CN" w:bidi="zh-CN"/>
                    </w:rPr>
                  </w:pPr>
                  <w:r>
                    <w:rPr>
                      <w:rFonts w:hint="eastAsia" w:ascii="Times New Roman" w:hAnsi="Times New Roman" w:cs="Times New Roman"/>
                      <w:sz w:val="21"/>
                      <w:szCs w:val="21"/>
                      <w:u w:val="none"/>
                      <w:lang w:val="en-US" w:eastAsia="zh-CN"/>
                    </w:rPr>
                    <w:t>门诊、药房、收费、DR室、疫苗接种室</w:t>
                  </w:r>
                </w:p>
              </w:tc>
            </w:tr>
            <w:tr w14:paraId="1197C0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368" w:type="pct"/>
                  <w:vMerge w:val="continue"/>
                  <w:tcBorders>
                    <w:tl2br w:val="nil"/>
                    <w:tr2bl w:val="nil"/>
                  </w:tcBorders>
                  <w:vAlign w:val="center"/>
                </w:tcPr>
                <w:p w14:paraId="6ADC80A5">
                  <w:pPr>
                    <w:jc w:val="center"/>
                    <w:rPr>
                      <w:rFonts w:hint="default" w:ascii="Times New Roman" w:hAnsi="Times New Roman" w:cs="Times New Roman"/>
                      <w:sz w:val="21"/>
                      <w:szCs w:val="21"/>
                      <w:vertAlign w:val="baseline"/>
                      <w:lang w:val="en-US" w:eastAsia="zh-CN"/>
                    </w:rPr>
                  </w:pPr>
                </w:p>
              </w:tc>
              <w:tc>
                <w:tcPr>
                  <w:tcW w:w="721" w:type="pct"/>
                  <w:tcBorders>
                    <w:tl2br w:val="nil"/>
                    <w:tr2bl w:val="nil"/>
                  </w:tcBorders>
                  <w:vAlign w:val="center"/>
                </w:tcPr>
                <w:p w14:paraId="6811EA92">
                  <w:pPr>
                    <w:jc w:val="center"/>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2</w:t>
                  </w:r>
                  <w:r>
                    <w:rPr>
                      <w:rFonts w:hint="default" w:ascii="Times New Roman" w:hAnsi="Times New Roman" w:cs="Times New Roman"/>
                      <w:sz w:val="21"/>
                      <w:szCs w:val="21"/>
                      <w:vertAlign w:val="baseline"/>
                      <w:lang w:val="en-US" w:eastAsia="zh-CN"/>
                    </w:rPr>
                    <w:t>F</w:t>
                  </w:r>
                </w:p>
              </w:tc>
              <w:tc>
                <w:tcPr>
                  <w:tcW w:w="2909" w:type="pct"/>
                  <w:tcBorders>
                    <w:tl2br w:val="nil"/>
                    <w:tr2bl w:val="nil"/>
                  </w:tcBorders>
                  <w:vAlign w:val="center"/>
                </w:tcPr>
                <w:p w14:paraId="357E78D6">
                  <w:pPr>
                    <w:pStyle w:val="38"/>
                    <w:jc w:val="center"/>
                    <w:rPr>
                      <w:rFonts w:hint="default" w:ascii="Times New Roman" w:hAnsi="Times New Roman" w:eastAsia="宋体" w:cs="Times New Roman"/>
                      <w:sz w:val="21"/>
                      <w:szCs w:val="21"/>
                      <w:u w:val="none"/>
                      <w:lang w:val="en-US" w:eastAsia="zh-CN" w:bidi="zh-CN"/>
                    </w:rPr>
                  </w:pPr>
                  <w:r>
                    <w:rPr>
                      <w:rFonts w:hint="eastAsia" w:ascii="Times New Roman" w:hAnsi="Times New Roman" w:cs="Times New Roman"/>
                      <w:sz w:val="21"/>
                      <w:szCs w:val="21"/>
                      <w:u w:val="none"/>
                      <w:lang w:val="en-US" w:eastAsia="zh-CN"/>
                    </w:rPr>
                    <w:t>B超室、中医馆、心电图、公卫科、化验室</w:t>
                  </w:r>
                </w:p>
              </w:tc>
            </w:tr>
            <w:tr w14:paraId="284837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9" w:hRule="atLeast"/>
              </w:trPr>
              <w:tc>
                <w:tcPr>
                  <w:tcW w:w="1368" w:type="pct"/>
                  <w:vMerge w:val="continue"/>
                  <w:tcBorders>
                    <w:tl2br w:val="nil"/>
                    <w:tr2bl w:val="nil"/>
                  </w:tcBorders>
                  <w:vAlign w:val="center"/>
                </w:tcPr>
                <w:p w14:paraId="5C12F6CF">
                  <w:pPr>
                    <w:jc w:val="center"/>
                    <w:rPr>
                      <w:rFonts w:hint="default" w:ascii="Times New Roman" w:hAnsi="Times New Roman" w:cs="Times New Roman"/>
                      <w:sz w:val="21"/>
                      <w:szCs w:val="21"/>
                      <w:vertAlign w:val="baseline"/>
                      <w:lang w:val="en-US" w:eastAsia="zh-CN"/>
                    </w:rPr>
                  </w:pPr>
                </w:p>
              </w:tc>
              <w:tc>
                <w:tcPr>
                  <w:tcW w:w="721" w:type="pct"/>
                  <w:tcBorders>
                    <w:tl2br w:val="nil"/>
                    <w:tr2bl w:val="nil"/>
                  </w:tcBorders>
                  <w:vAlign w:val="center"/>
                </w:tcPr>
                <w:p w14:paraId="244A8A91">
                  <w:pPr>
                    <w:jc w:val="center"/>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3</w:t>
                  </w:r>
                  <w:r>
                    <w:rPr>
                      <w:rFonts w:hint="default" w:ascii="Times New Roman" w:hAnsi="Times New Roman" w:cs="Times New Roman"/>
                      <w:sz w:val="21"/>
                      <w:szCs w:val="21"/>
                      <w:vertAlign w:val="baseline"/>
                      <w:lang w:val="en-US" w:eastAsia="zh-CN"/>
                    </w:rPr>
                    <w:t>F</w:t>
                  </w:r>
                </w:p>
              </w:tc>
              <w:tc>
                <w:tcPr>
                  <w:tcW w:w="2909" w:type="pct"/>
                  <w:tcBorders>
                    <w:tl2br w:val="nil"/>
                    <w:tr2bl w:val="nil"/>
                  </w:tcBorders>
                  <w:vAlign w:val="center"/>
                </w:tcPr>
                <w:p w14:paraId="307D9957">
                  <w:pPr>
                    <w:jc w:val="center"/>
                    <w:rPr>
                      <w:rFonts w:hint="default" w:ascii="Times New Roman" w:hAnsi="Times New Roman" w:cs="Times New Roman"/>
                      <w:sz w:val="21"/>
                      <w:szCs w:val="21"/>
                      <w:vertAlign w:val="baseline"/>
                      <w:lang w:val="en-US"/>
                    </w:rPr>
                  </w:pPr>
                  <w:r>
                    <w:rPr>
                      <w:rFonts w:hint="eastAsia" w:ascii="Times New Roman" w:hAnsi="Times New Roman" w:cs="Times New Roman"/>
                      <w:sz w:val="21"/>
                      <w:szCs w:val="21"/>
                      <w:u w:val="none"/>
                      <w:lang w:val="en-US" w:eastAsia="zh-CN"/>
                    </w:rPr>
                    <w:t>综合二科（儿科）、医护办公室</w:t>
                  </w:r>
                </w:p>
              </w:tc>
            </w:tr>
            <w:tr w14:paraId="313B94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368" w:type="pct"/>
                  <w:vMerge w:val="continue"/>
                  <w:tcBorders>
                    <w:tl2br w:val="nil"/>
                    <w:tr2bl w:val="nil"/>
                  </w:tcBorders>
                  <w:vAlign w:val="center"/>
                </w:tcPr>
                <w:p w14:paraId="38FD8263">
                  <w:pPr>
                    <w:jc w:val="center"/>
                    <w:rPr>
                      <w:rFonts w:hint="default" w:ascii="Times New Roman" w:hAnsi="Times New Roman" w:cs="Times New Roman"/>
                      <w:sz w:val="21"/>
                      <w:szCs w:val="21"/>
                      <w:vertAlign w:val="baseline"/>
                      <w:lang w:val="en-US" w:eastAsia="zh-CN"/>
                    </w:rPr>
                  </w:pPr>
                </w:p>
              </w:tc>
              <w:tc>
                <w:tcPr>
                  <w:tcW w:w="721" w:type="pct"/>
                  <w:tcBorders>
                    <w:tl2br w:val="nil"/>
                    <w:tr2bl w:val="nil"/>
                  </w:tcBorders>
                  <w:vAlign w:val="center"/>
                </w:tcPr>
                <w:p w14:paraId="67B0A6E1">
                  <w:pPr>
                    <w:jc w:val="center"/>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4</w:t>
                  </w:r>
                  <w:r>
                    <w:rPr>
                      <w:rFonts w:hint="default" w:ascii="Times New Roman" w:hAnsi="Times New Roman" w:cs="Times New Roman"/>
                      <w:sz w:val="21"/>
                      <w:szCs w:val="21"/>
                      <w:vertAlign w:val="baseline"/>
                      <w:lang w:val="en-US" w:eastAsia="zh-CN"/>
                    </w:rPr>
                    <w:t>F</w:t>
                  </w:r>
                </w:p>
              </w:tc>
              <w:tc>
                <w:tcPr>
                  <w:tcW w:w="2909" w:type="pct"/>
                  <w:tcBorders>
                    <w:tl2br w:val="nil"/>
                    <w:tr2bl w:val="nil"/>
                  </w:tcBorders>
                  <w:vAlign w:val="center"/>
                </w:tcPr>
                <w:p w14:paraId="4BC12877">
                  <w:pPr>
                    <w:jc w:val="center"/>
                    <w:rPr>
                      <w:rFonts w:hint="default" w:ascii="Times New Roman" w:hAnsi="Times New Roman" w:cs="Times New Roman"/>
                      <w:sz w:val="21"/>
                      <w:szCs w:val="21"/>
                      <w:vertAlign w:val="baseline"/>
                    </w:rPr>
                  </w:pPr>
                  <w:r>
                    <w:rPr>
                      <w:rFonts w:hint="eastAsia" w:ascii="Times New Roman" w:hAnsi="Times New Roman" w:cs="Times New Roman"/>
                      <w:sz w:val="21"/>
                      <w:szCs w:val="21"/>
                      <w:u w:val="none"/>
                      <w:lang w:val="en-US" w:eastAsia="zh-CN"/>
                    </w:rPr>
                    <w:t>医生办公室、会议室</w:t>
                  </w:r>
                </w:p>
              </w:tc>
            </w:tr>
            <w:tr w14:paraId="4A15D3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368" w:type="pct"/>
                  <w:vMerge w:val="restart"/>
                  <w:tcBorders>
                    <w:tl2br w:val="nil"/>
                    <w:tr2bl w:val="nil"/>
                  </w:tcBorders>
                  <w:vAlign w:val="center"/>
                </w:tcPr>
                <w:p w14:paraId="45D94007">
                  <w:pPr>
                    <w:jc w:val="center"/>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住院楼</w:t>
                  </w:r>
                </w:p>
              </w:tc>
              <w:tc>
                <w:tcPr>
                  <w:tcW w:w="721" w:type="pct"/>
                  <w:tcBorders>
                    <w:tl2br w:val="nil"/>
                    <w:tr2bl w:val="nil"/>
                  </w:tcBorders>
                  <w:vAlign w:val="center"/>
                </w:tcPr>
                <w:p w14:paraId="149AEFD5">
                  <w:pPr>
                    <w:jc w:val="center"/>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1F</w:t>
                  </w:r>
                </w:p>
              </w:tc>
              <w:tc>
                <w:tcPr>
                  <w:tcW w:w="2909" w:type="pct"/>
                  <w:tcBorders>
                    <w:tl2br w:val="nil"/>
                    <w:tr2bl w:val="nil"/>
                  </w:tcBorders>
                  <w:vAlign w:val="center"/>
                </w:tcPr>
                <w:p w14:paraId="185DC1CA">
                  <w:pPr>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u w:val="none"/>
                      <w:lang w:val="en-US"/>
                    </w:rPr>
                    <w:t>病房、医护办公室</w:t>
                  </w:r>
                  <w:r>
                    <w:rPr>
                      <w:rFonts w:hint="eastAsia" w:ascii="Times New Roman" w:hAnsi="Times New Roman" w:cs="Times New Roman"/>
                      <w:sz w:val="21"/>
                      <w:szCs w:val="21"/>
                      <w:u w:val="none"/>
                      <w:lang w:val="en-US" w:eastAsia="zh-CN"/>
                    </w:rPr>
                    <w:t>、综合一科</w:t>
                  </w:r>
                </w:p>
              </w:tc>
            </w:tr>
            <w:tr w14:paraId="499F946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368" w:type="pct"/>
                  <w:vMerge w:val="continue"/>
                  <w:tcBorders>
                    <w:tl2br w:val="nil"/>
                    <w:tr2bl w:val="nil"/>
                  </w:tcBorders>
                  <w:vAlign w:val="center"/>
                </w:tcPr>
                <w:p w14:paraId="5D88598C">
                  <w:pPr>
                    <w:jc w:val="center"/>
                    <w:rPr>
                      <w:rFonts w:hint="default" w:ascii="Times New Roman" w:hAnsi="Times New Roman" w:cs="Times New Roman"/>
                      <w:sz w:val="21"/>
                      <w:szCs w:val="21"/>
                      <w:vertAlign w:val="baseline"/>
                      <w:lang w:val="en-US" w:eastAsia="zh-CN"/>
                    </w:rPr>
                  </w:pPr>
                </w:p>
              </w:tc>
              <w:tc>
                <w:tcPr>
                  <w:tcW w:w="721" w:type="pct"/>
                  <w:tcBorders>
                    <w:tl2br w:val="nil"/>
                    <w:tr2bl w:val="nil"/>
                  </w:tcBorders>
                  <w:vAlign w:val="center"/>
                </w:tcPr>
                <w:p w14:paraId="5C76B8B5">
                  <w:pPr>
                    <w:jc w:val="center"/>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2</w:t>
                  </w:r>
                  <w:r>
                    <w:rPr>
                      <w:rFonts w:hint="default" w:ascii="Times New Roman" w:hAnsi="Times New Roman" w:cs="Times New Roman"/>
                      <w:sz w:val="21"/>
                      <w:szCs w:val="21"/>
                      <w:vertAlign w:val="baseline"/>
                      <w:lang w:val="en-US" w:eastAsia="zh-CN"/>
                    </w:rPr>
                    <w:t>F</w:t>
                  </w:r>
                </w:p>
              </w:tc>
              <w:tc>
                <w:tcPr>
                  <w:tcW w:w="2909" w:type="pct"/>
                  <w:tcBorders>
                    <w:tl2br w:val="nil"/>
                    <w:tr2bl w:val="nil"/>
                  </w:tcBorders>
                  <w:vAlign w:val="center"/>
                </w:tcPr>
                <w:p w14:paraId="04CD2C0C">
                  <w:pPr>
                    <w:jc w:val="center"/>
                    <w:rPr>
                      <w:rFonts w:hint="eastAsia" w:ascii="Times New Roman" w:hAnsi="Times New Roman" w:eastAsia="宋体" w:cs="Times New Roman"/>
                      <w:sz w:val="21"/>
                      <w:szCs w:val="21"/>
                      <w:vertAlign w:val="baseline"/>
                      <w:lang w:eastAsia="zh-CN"/>
                    </w:rPr>
                  </w:pPr>
                  <w:r>
                    <w:rPr>
                      <w:rFonts w:hint="default" w:ascii="Times New Roman" w:hAnsi="Times New Roman" w:cs="Times New Roman"/>
                      <w:sz w:val="21"/>
                      <w:szCs w:val="21"/>
                      <w:u w:val="none"/>
                      <w:lang w:val="en-US"/>
                    </w:rPr>
                    <w:t>病房</w:t>
                  </w:r>
                  <w:r>
                    <w:rPr>
                      <w:rFonts w:hint="eastAsia" w:ascii="Times New Roman" w:hAnsi="Times New Roman" w:cs="Times New Roman"/>
                      <w:sz w:val="21"/>
                      <w:szCs w:val="21"/>
                      <w:u w:val="none"/>
                      <w:lang w:val="en-US" w:eastAsia="zh-CN"/>
                    </w:rPr>
                    <w:t>、骨科、</w:t>
                  </w:r>
                  <w:r>
                    <w:rPr>
                      <w:rFonts w:hint="default" w:ascii="Times New Roman" w:hAnsi="Times New Roman" w:cs="Times New Roman"/>
                      <w:sz w:val="21"/>
                      <w:szCs w:val="21"/>
                      <w:u w:val="none"/>
                      <w:lang w:val="en-US"/>
                    </w:rPr>
                    <w:t>医护办公室</w:t>
                  </w:r>
                </w:p>
              </w:tc>
            </w:tr>
            <w:tr w14:paraId="3C8AA8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368" w:type="pct"/>
                  <w:vMerge w:val="continue"/>
                  <w:tcBorders>
                    <w:tl2br w:val="nil"/>
                    <w:tr2bl w:val="nil"/>
                  </w:tcBorders>
                  <w:vAlign w:val="center"/>
                </w:tcPr>
                <w:p w14:paraId="03C5C8C6">
                  <w:pPr>
                    <w:jc w:val="center"/>
                    <w:rPr>
                      <w:rFonts w:hint="default" w:ascii="Times New Roman" w:hAnsi="Times New Roman" w:cs="Times New Roman"/>
                      <w:sz w:val="21"/>
                      <w:szCs w:val="21"/>
                      <w:vertAlign w:val="baseline"/>
                      <w:lang w:val="en-US" w:eastAsia="zh-CN"/>
                    </w:rPr>
                  </w:pPr>
                </w:p>
              </w:tc>
              <w:tc>
                <w:tcPr>
                  <w:tcW w:w="721" w:type="pct"/>
                  <w:tcBorders>
                    <w:tl2br w:val="nil"/>
                    <w:tr2bl w:val="nil"/>
                  </w:tcBorders>
                  <w:vAlign w:val="center"/>
                </w:tcPr>
                <w:p w14:paraId="43922FCB">
                  <w:pPr>
                    <w:jc w:val="center"/>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3</w:t>
                  </w:r>
                  <w:r>
                    <w:rPr>
                      <w:rFonts w:hint="default" w:ascii="Times New Roman" w:hAnsi="Times New Roman" w:cs="Times New Roman"/>
                      <w:sz w:val="21"/>
                      <w:szCs w:val="21"/>
                      <w:vertAlign w:val="baseline"/>
                      <w:lang w:val="en-US" w:eastAsia="zh-CN"/>
                    </w:rPr>
                    <w:t>F</w:t>
                  </w:r>
                </w:p>
              </w:tc>
              <w:tc>
                <w:tcPr>
                  <w:tcW w:w="2909" w:type="pct"/>
                  <w:tcBorders>
                    <w:tl2br w:val="nil"/>
                    <w:tr2bl w:val="nil"/>
                  </w:tcBorders>
                  <w:vAlign w:val="center"/>
                </w:tcPr>
                <w:p w14:paraId="23C3AF15">
                  <w:pPr>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u w:val="none"/>
                      <w:lang w:val="en-US"/>
                    </w:rPr>
                    <w:t>病房</w:t>
                  </w:r>
                  <w:r>
                    <w:rPr>
                      <w:rFonts w:hint="eastAsia" w:ascii="Times New Roman" w:hAnsi="Times New Roman" w:cs="Times New Roman"/>
                      <w:sz w:val="21"/>
                      <w:szCs w:val="21"/>
                      <w:u w:val="none"/>
                      <w:lang w:val="en-US" w:eastAsia="zh-CN"/>
                    </w:rPr>
                    <w:t>、</w:t>
                  </w:r>
                  <w:r>
                    <w:rPr>
                      <w:rFonts w:hint="default" w:ascii="Times New Roman" w:hAnsi="Times New Roman" w:cs="Times New Roman"/>
                      <w:sz w:val="21"/>
                      <w:szCs w:val="21"/>
                      <w:u w:val="none"/>
                      <w:lang w:val="en-US"/>
                    </w:rPr>
                    <w:t>手术室</w:t>
                  </w:r>
                  <w:r>
                    <w:rPr>
                      <w:rFonts w:hint="eastAsia" w:ascii="Times New Roman" w:hAnsi="Times New Roman" w:cs="Times New Roman"/>
                      <w:sz w:val="21"/>
                      <w:szCs w:val="21"/>
                      <w:u w:val="none"/>
                      <w:lang w:val="en-US" w:eastAsia="zh-CN"/>
                    </w:rPr>
                    <w:t>、</w:t>
                  </w:r>
                  <w:r>
                    <w:rPr>
                      <w:rFonts w:hint="default" w:ascii="Times New Roman" w:hAnsi="Times New Roman" w:cs="Times New Roman"/>
                      <w:sz w:val="21"/>
                      <w:szCs w:val="21"/>
                      <w:u w:val="none"/>
                      <w:lang w:val="en-US"/>
                    </w:rPr>
                    <w:t>医护办公室</w:t>
                  </w:r>
                  <w:r>
                    <w:rPr>
                      <w:rFonts w:hint="eastAsia" w:ascii="Times New Roman" w:hAnsi="Times New Roman" w:cs="Times New Roman"/>
                      <w:sz w:val="21"/>
                      <w:szCs w:val="21"/>
                      <w:u w:val="none"/>
                      <w:lang w:val="en-US" w:eastAsia="zh-CN"/>
                    </w:rPr>
                    <w:t>、综合三科</w:t>
                  </w:r>
                </w:p>
              </w:tc>
            </w:tr>
          </w:tbl>
          <w:p w14:paraId="6324DF36">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textAlignment w:val="auto"/>
              <w:rPr>
                <w:rFonts w:hint="default" w:ascii="Times New Roman" w:hAnsi="Times New Roman" w:eastAsia="宋体" w:cs="Times New Roman"/>
                <w:b/>
                <w:color w:val="000000"/>
                <w:sz w:val="24"/>
                <w:szCs w:val="24"/>
                <w:lang w:val="en-US" w:eastAsia="zh-CN"/>
              </w:rPr>
            </w:pPr>
            <w:r>
              <w:rPr>
                <w:rFonts w:hint="eastAsia" w:ascii="Times New Roman" w:hAnsi="Times New Roman" w:cs="Times New Roman"/>
                <w:b/>
                <w:color w:val="000000"/>
                <w:sz w:val="24"/>
                <w:szCs w:val="24"/>
                <w:lang w:val="en-US" w:eastAsia="zh-CN"/>
              </w:rPr>
              <w:t>8、公用工程</w:t>
            </w:r>
          </w:p>
          <w:p w14:paraId="00AF1695">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eastAsia"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（1）给水</w:t>
            </w:r>
          </w:p>
          <w:p w14:paraId="354FA25F">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本项目用水环节主要为病房用水、化验用水、门诊等医疗用水及医务工作人员生活用水、洗衣用水等。项目用水由市政自来水管网接入供给。</w:t>
            </w:r>
          </w:p>
          <w:p w14:paraId="0BA34938">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卫生院建成时间较早，结合历史运行情况，卫生院只统计过年用水量数据，无具体实际运行数据可参考，因此本评价用水核算参照《综合医院建筑设计规范》（GB51039-2014）、《建筑给水排水设计规范》（GB50015-2019）、《湖南省用水定额地方标准》（DB43/T388-2020）执行，计算得出最大用水量。</w:t>
            </w:r>
          </w:p>
          <w:p w14:paraId="34EA5BAF">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1）病床用水</w:t>
            </w:r>
          </w:p>
          <w:p w14:paraId="507F3962">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病房用水定额为100L/床·d，住院人数按满负荷计算，为</w:t>
            </w:r>
            <w:r>
              <w:rPr>
                <w:rFonts w:hint="eastAsia" w:ascii="Times New Roman" w:hAnsi="Times New Roman" w:cs="Times New Roman"/>
                <w:sz w:val="24"/>
                <w:szCs w:val="24"/>
                <w:lang w:val="en-US" w:eastAsia="zh-CN"/>
              </w:rPr>
              <w:t>144</w:t>
            </w:r>
            <w:r>
              <w:rPr>
                <w:rFonts w:hint="default" w:ascii="Times New Roman" w:hAnsi="Times New Roman" w:cs="Times New Roman"/>
                <w:sz w:val="24"/>
                <w:szCs w:val="24"/>
                <w:lang w:val="en-US" w:eastAsia="zh-CN"/>
              </w:rPr>
              <w:t>床，营业天数按照 365天计，用水量为</w:t>
            </w:r>
            <w:r>
              <w:rPr>
                <w:rFonts w:hint="eastAsia" w:ascii="Times New Roman" w:hAnsi="Times New Roman" w:cs="Times New Roman"/>
                <w:sz w:val="24"/>
                <w:szCs w:val="24"/>
                <w:lang w:val="en-US" w:eastAsia="zh-CN"/>
              </w:rPr>
              <w:t>14.4</w:t>
            </w:r>
            <w:r>
              <w:rPr>
                <w:rFonts w:hint="default" w:ascii="Times New Roman" w:hAnsi="Times New Roman" w:cs="Times New Roman"/>
                <w:sz w:val="24"/>
                <w:szCs w:val="24"/>
                <w:lang w:val="en-US" w:eastAsia="zh-CN"/>
              </w:rPr>
              <w:t>m</w:t>
            </w:r>
            <w:r>
              <w:rPr>
                <w:rFonts w:hint="default" w:ascii="Times New Roman" w:hAnsi="Times New Roman" w:cs="Times New Roman"/>
                <w:sz w:val="24"/>
                <w:szCs w:val="24"/>
                <w:vertAlign w:val="superscript"/>
                <w:lang w:val="en-US" w:eastAsia="zh-CN"/>
              </w:rPr>
              <w:t>3</w:t>
            </w:r>
            <w:r>
              <w:rPr>
                <w:rFonts w:hint="default" w:ascii="Times New Roman" w:hAnsi="Times New Roman" w:cs="Times New Roman"/>
                <w:sz w:val="24"/>
                <w:szCs w:val="24"/>
                <w:lang w:val="en-US" w:eastAsia="zh-CN"/>
              </w:rPr>
              <w:t>/d（</w:t>
            </w:r>
            <w:r>
              <w:rPr>
                <w:rFonts w:hint="eastAsia" w:ascii="Times New Roman" w:hAnsi="Times New Roman" w:cs="Times New Roman"/>
                <w:sz w:val="24"/>
                <w:szCs w:val="24"/>
                <w:lang w:val="en-US" w:eastAsia="zh-CN"/>
              </w:rPr>
              <w:t>5256</w:t>
            </w:r>
            <w:r>
              <w:rPr>
                <w:rFonts w:hint="default" w:ascii="Times New Roman" w:hAnsi="Times New Roman" w:cs="Times New Roman"/>
                <w:sz w:val="24"/>
                <w:szCs w:val="24"/>
                <w:lang w:val="en-US" w:eastAsia="zh-CN"/>
              </w:rPr>
              <w:t>m</w:t>
            </w:r>
            <w:r>
              <w:rPr>
                <w:rFonts w:hint="default" w:ascii="Times New Roman" w:hAnsi="Times New Roman" w:cs="Times New Roman"/>
                <w:sz w:val="24"/>
                <w:szCs w:val="24"/>
                <w:vertAlign w:val="superscript"/>
                <w:lang w:val="en-US" w:eastAsia="zh-CN"/>
              </w:rPr>
              <w:t>3</w:t>
            </w:r>
            <w:r>
              <w:rPr>
                <w:rFonts w:hint="default" w:ascii="Times New Roman" w:hAnsi="Times New Roman" w:cs="Times New Roman"/>
                <w:sz w:val="24"/>
                <w:szCs w:val="24"/>
                <w:lang w:val="en-US" w:eastAsia="zh-CN"/>
              </w:rPr>
              <w:t>/a）。</w:t>
            </w:r>
          </w:p>
          <w:p w14:paraId="71D9B400">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2）</w:t>
            </w:r>
            <w:r>
              <w:rPr>
                <w:rFonts w:hint="default" w:ascii="Times New Roman" w:hAnsi="Times New Roman" w:cs="Times New Roman"/>
                <w:sz w:val="24"/>
                <w:szCs w:val="24"/>
                <w:lang w:val="en-US" w:eastAsia="zh-CN"/>
              </w:rPr>
              <w:t>门诊用水</w:t>
            </w:r>
          </w:p>
          <w:p w14:paraId="5455EBF6">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根据卫生院提供的资料，</w:t>
            </w:r>
            <w:r>
              <w:rPr>
                <w:rFonts w:hint="default" w:ascii="Times New Roman" w:hAnsi="Times New Roman" w:cs="Times New Roman"/>
                <w:sz w:val="24"/>
                <w:szCs w:val="24"/>
                <w:lang w:val="en-US" w:eastAsia="zh-CN"/>
              </w:rPr>
              <w:t>院内平均每天门诊人数按</w:t>
            </w:r>
            <w:r>
              <w:rPr>
                <w:rFonts w:hint="eastAsia" w:ascii="Times New Roman" w:hAnsi="Times New Roman" w:cs="Times New Roman"/>
                <w:sz w:val="24"/>
                <w:szCs w:val="24"/>
                <w:lang w:val="en-US" w:eastAsia="zh-CN"/>
              </w:rPr>
              <w:t>2</w:t>
            </w:r>
            <w:r>
              <w:rPr>
                <w:rFonts w:hint="default" w:ascii="Times New Roman" w:hAnsi="Times New Roman" w:cs="Times New Roman"/>
                <w:sz w:val="24"/>
                <w:szCs w:val="24"/>
                <w:lang w:val="en-US" w:eastAsia="zh-CN"/>
              </w:rPr>
              <w:t>00人</w:t>
            </w:r>
            <w:r>
              <w:rPr>
                <w:rFonts w:hint="eastAsia" w:ascii="Times New Roman" w:hAnsi="Times New Roman" w:cs="Times New Roman"/>
                <w:sz w:val="24"/>
                <w:szCs w:val="24"/>
                <w:lang w:val="en-US" w:eastAsia="zh-CN"/>
              </w:rPr>
              <w:t>/日</w:t>
            </w:r>
            <w:r>
              <w:rPr>
                <w:rFonts w:hint="default" w:ascii="Times New Roman" w:hAnsi="Times New Roman" w:cs="Times New Roman"/>
                <w:sz w:val="24"/>
                <w:szCs w:val="24"/>
                <w:lang w:val="en-US" w:eastAsia="zh-CN"/>
              </w:rPr>
              <w:t>，根据《综合医院建筑设计规范》（GB51039-2014）表6.2.2医院生活用水定额，门诊用水量为10-15L/人次。本项目用水取15L/人·次，年工作时间按365d计，则门诊部用水量为</w:t>
            </w:r>
            <w:r>
              <w:rPr>
                <w:rFonts w:hint="eastAsia" w:ascii="Times New Roman" w:hAnsi="Times New Roman" w:cs="Times New Roman"/>
                <w:sz w:val="24"/>
                <w:szCs w:val="24"/>
                <w:lang w:val="en-US" w:eastAsia="zh-CN"/>
              </w:rPr>
              <w:t>3</w:t>
            </w:r>
            <w:r>
              <w:rPr>
                <w:rFonts w:hint="default" w:ascii="Times New Roman" w:hAnsi="Times New Roman" w:cs="Times New Roman"/>
                <w:sz w:val="24"/>
                <w:szCs w:val="24"/>
                <w:lang w:val="en-US" w:eastAsia="zh-CN"/>
              </w:rPr>
              <w:t>t/d（</w:t>
            </w:r>
            <w:r>
              <w:rPr>
                <w:rFonts w:hint="eastAsia" w:ascii="Times New Roman" w:hAnsi="Times New Roman" w:cs="Times New Roman"/>
                <w:sz w:val="24"/>
                <w:szCs w:val="24"/>
                <w:lang w:val="en-US" w:eastAsia="zh-CN"/>
              </w:rPr>
              <w:t>1095</w:t>
            </w:r>
            <w:r>
              <w:rPr>
                <w:rFonts w:hint="default" w:ascii="Times New Roman" w:hAnsi="Times New Roman" w:cs="Times New Roman"/>
                <w:sz w:val="24"/>
                <w:szCs w:val="24"/>
                <w:lang w:val="en-US" w:eastAsia="zh-CN"/>
              </w:rPr>
              <w:t>t/a）</w:t>
            </w:r>
            <w:r>
              <w:rPr>
                <w:rFonts w:hint="eastAsia" w:ascii="Times New Roman" w:hAnsi="Times New Roman" w:cs="Times New Roman"/>
                <w:sz w:val="24"/>
                <w:szCs w:val="24"/>
                <w:lang w:val="en-US" w:eastAsia="zh-CN"/>
              </w:rPr>
              <w:t>，卫生院中药熬制在中医馆煎药室中进行，根据卫生院历史运营情况，中药基本上由病人带走熬制，在院内中药熬制次数较少，用水量纳入门诊用水范围内，因此本项目不再额外核算中药熬制及设备清洗用水量</w:t>
            </w:r>
            <w:r>
              <w:rPr>
                <w:rFonts w:hint="default" w:ascii="Times New Roman" w:hAnsi="Times New Roman" w:cs="Times New Roman"/>
                <w:sz w:val="24"/>
                <w:szCs w:val="24"/>
                <w:lang w:val="en-US" w:eastAsia="zh-CN"/>
              </w:rPr>
              <w:t>。</w:t>
            </w:r>
          </w:p>
          <w:p w14:paraId="7B7E5659">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3）化验用水</w:t>
            </w:r>
          </w:p>
          <w:p w14:paraId="682DDCD3">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卫生院会对病患进行拍片、检验等诊断行为，但无传染病房及化学制剂室等科室。卫生院采用DR拍片，无洗片废水产生，但样本检验过程会产生一定量的化验废水，主要为酸性废水。这些化验废水经过化验室废液收集桶收集后，经调节pH后排入一体化污水处理设施。结合卫生院历史经营情况，化验用水量约0.02m</w:t>
            </w:r>
            <w:r>
              <w:rPr>
                <w:rFonts w:hint="default" w:ascii="Times New Roman" w:hAnsi="Times New Roman" w:cs="Times New Roman"/>
                <w:sz w:val="24"/>
                <w:szCs w:val="24"/>
                <w:vertAlign w:val="superscript"/>
                <w:lang w:val="en-US" w:eastAsia="zh-CN"/>
              </w:rPr>
              <w:t>3</w:t>
            </w:r>
            <w:r>
              <w:rPr>
                <w:rFonts w:hint="default" w:ascii="Times New Roman" w:hAnsi="Times New Roman" w:cs="Times New Roman"/>
                <w:sz w:val="24"/>
                <w:szCs w:val="24"/>
                <w:lang w:val="en-US" w:eastAsia="zh-CN"/>
              </w:rPr>
              <w:t>/d计，营业天数按照365天计，则化验年用水量为7.3m</w:t>
            </w:r>
            <w:r>
              <w:rPr>
                <w:rFonts w:hint="default" w:ascii="Times New Roman" w:hAnsi="Times New Roman" w:cs="Times New Roman"/>
                <w:sz w:val="24"/>
                <w:szCs w:val="24"/>
                <w:vertAlign w:val="superscript"/>
                <w:lang w:val="en-US" w:eastAsia="zh-CN"/>
              </w:rPr>
              <w:t>3</w:t>
            </w:r>
            <w:r>
              <w:rPr>
                <w:rFonts w:hint="default" w:ascii="Times New Roman" w:hAnsi="Times New Roman" w:cs="Times New Roman"/>
                <w:sz w:val="24"/>
                <w:szCs w:val="24"/>
                <w:lang w:val="en-US" w:eastAsia="zh-CN"/>
              </w:rPr>
              <w:t>/a。</w:t>
            </w:r>
          </w:p>
          <w:p w14:paraId="4F552AE8">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4）</w:t>
            </w:r>
            <w:r>
              <w:rPr>
                <w:rFonts w:hint="default" w:ascii="Times New Roman" w:hAnsi="Times New Roman" w:cs="Times New Roman"/>
                <w:sz w:val="24"/>
                <w:szCs w:val="24"/>
                <w:lang w:val="en-US" w:eastAsia="zh-CN"/>
              </w:rPr>
              <w:t>洗衣</w:t>
            </w:r>
            <w:r>
              <w:rPr>
                <w:rFonts w:hint="eastAsia" w:ascii="Times New Roman" w:hAnsi="Times New Roman" w:cs="Times New Roman"/>
                <w:sz w:val="24"/>
                <w:szCs w:val="24"/>
                <w:lang w:val="en-US" w:eastAsia="zh-CN"/>
              </w:rPr>
              <w:t>用</w:t>
            </w:r>
            <w:r>
              <w:rPr>
                <w:rFonts w:hint="default" w:ascii="Times New Roman" w:hAnsi="Times New Roman" w:cs="Times New Roman"/>
                <w:sz w:val="24"/>
                <w:szCs w:val="24"/>
                <w:lang w:val="en-US" w:eastAsia="zh-CN"/>
              </w:rPr>
              <w:t>水</w:t>
            </w:r>
          </w:p>
          <w:p w14:paraId="5B39E21E">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根据《综合医院建筑设计规范》（GB51039-2014）表6.2.2医院生活用水定额中洗衣房用水，洗衣房用水量为60-80L/kg，本项目取</w:t>
            </w:r>
            <w:r>
              <w:rPr>
                <w:rFonts w:hint="eastAsia" w:ascii="Times New Roman" w:hAnsi="Times New Roman" w:cs="Times New Roman"/>
                <w:sz w:val="24"/>
                <w:szCs w:val="24"/>
                <w:lang w:val="en-US" w:eastAsia="zh-CN"/>
              </w:rPr>
              <w:t>6</w:t>
            </w:r>
            <w:r>
              <w:rPr>
                <w:rFonts w:hint="default" w:ascii="Times New Roman" w:hAnsi="Times New Roman" w:cs="Times New Roman"/>
                <w:sz w:val="24"/>
                <w:szCs w:val="24"/>
                <w:lang w:val="en-US" w:eastAsia="zh-CN"/>
              </w:rPr>
              <w:t>0L/kg；</w:t>
            </w:r>
            <w:r>
              <w:rPr>
                <w:rFonts w:hint="eastAsia" w:ascii="Times New Roman" w:hAnsi="Times New Roman" w:cs="Times New Roman"/>
                <w:sz w:val="24"/>
                <w:szCs w:val="24"/>
                <w:lang w:val="en-US" w:eastAsia="zh-CN"/>
              </w:rPr>
              <w:t>每天所需清洗的干衣数量为30kg</w:t>
            </w:r>
            <w:r>
              <w:rPr>
                <w:rFonts w:hint="default" w:ascii="Times New Roman" w:hAnsi="Times New Roman" w:cs="Times New Roman"/>
                <w:sz w:val="24"/>
                <w:szCs w:val="24"/>
                <w:lang w:val="en-US" w:eastAsia="zh-CN"/>
              </w:rPr>
              <w:t>，按年工作时间按365d计，则洗衣房用水量约为</w:t>
            </w:r>
            <w:r>
              <w:rPr>
                <w:rFonts w:hint="eastAsia" w:ascii="Times New Roman" w:hAnsi="Times New Roman" w:cs="Times New Roman"/>
                <w:sz w:val="24"/>
                <w:szCs w:val="24"/>
                <w:lang w:val="en-US" w:eastAsia="zh-CN"/>
              </w:rPr>
              <w:t>1.8</w:t>
            </w:r>
            <w:r>
              <w:rPr>
                <w:rFonts w:hint="default" w:ascii="Times New Roman" w:hAnsi="Times New Roman" w:cs="Times New Roman"/>
                <w:sz w:val="24"/>
                <w:szCs w:val="24"/>
                <w:lang w:val="en-US" w:eastAsia="zh-CN"/>
              </w:rPr>
              <w:t>t/d（</w:t>
            </w:r>
            <w:r>
              <w:rPr>
                <w:rFonts w:hint="eastAsia" w:ascii="Times New Roman" w:hAnsi="Times New Roman" w:cs="Times New Roman"/>
                <w:sz w:val="24"/>
                <w:szCs w:val="24"/>
                <w:lang w:val="en-US" w:eastAsia="zh-CN"/>
              </w:rPr>
              <w:t>657</w:t>
            </w:r>
            <w:r>
              <w:rPr>
                <w:rFonts w:hint="default" w:ascii="Times New Roman" w:hAnsi="Times New Roman" w:cs="Times New Roman"/>
                <w:sz w:val="24"/>
                <w:szCs w:val="24"/>
                <w:lang w:val="en-US" w:eastAsia="zh-CN"/>
              </w:rPr>
              <w:t>t/a）。</w:t>
            </w:r>
          </w:p>
          <w:p w14:paraId="092E55FE">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5）</w:t>
            </w:r>
            <w:r>
              <w:rPr>
                <w:rFonts w:hint="default" w:ascii="Times New Roman" w:hAnsi="Times New Roman" w:cs="Times New Roman"/>
                <w:sz w:val="24"/>
                <w:szCs w:val="24"/>
                <w:lang w:val="en-US" w:eastAsia="zh-CN"/>
              </w:rPr>
              <w:t>医务人员用水</w:t>
            </w:r>
          </w:p>
          <w:p w14:paraId="4B201090">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根据卫生院提供的资料，卫生院</w:t>
            </w:r>
            <w:r>
              <w:rPr>
                <w:rFonts w:hint="default" w:ascii="Times New Roman" w:hAnsi="Times New Roman" w:cs="Times New Roman"/>
                <w:sz w:val="24"/>
                <w:szCs w:val="24"/>
                <w:lang w:val="en-US" w:eastAsia="zh-CN"/>
              </w:rPr>
              <w:t>医务工作人员</w:t>
            </w:r>
            <w:r>
              <w:rPr>
                <w:rFonts w:hint="eastAsia" w:ascii="Times New Roman" w:hAnsi="Times New Roman" w:cs="Times New Roman"/>
                <w:sz w:val="24"/>
                <w:szCs w:val="24"/>
                <w:lang w:val="en-US" w:eastAsia="zh-CN"/>
              </w:rPr>
              <w:t>105</w:t>
            </w:r>
            <w:r>
              <w:rPr>
                <w:rFonts w:hint="default" w:ascii="Times New Roman" w:hAnsi="Times New Roman" w:cs="Times New Roman"/>
                <w:sz w:val="24"/>
                <w:szCs w:val="24"/>
                <w:lang w:val="en-US" w:eastAsia="zh-CN"/>
              </w:rPr>
              <w:t>人，住宿</w:t>
            </w:r>
            <w:r>
              <w:rPr>
                <w:rFonts w:hint="eastAsia" w:ascii="Times New Roman" w:hAnsi="Times New Roman" w:cs="Times New Roman"/>
                <w:sz w:val="24"/>
                <w:szCs w:val="24"/>
                <w:lang w:val="en-US" w:eastAsia="zh-CN"/>
              </w:rPr>
              <w:t>78</w:t>
            </w:r>
            <w:r>
              <w:rPr>
                <w:rFonts w:hint="default" w:ascii="Times New Roman" w:hAnsi="Times New Roman" w:cs="Times New Roman"/>
                <w:sz w:val="24"/>
                <w:szCs w:val="24"/>
                <w:lang w:val="en-US" w:eastAsia="zh-CN"/>
              </w:rPr>
              <w:t>人。根据《湖南省地方标准用水定额》（DB43/T388-2020），根据《湖南省用水定额地方标准》（DB43/T388-2020），住宿医务工作人员生活用水量参照表30、农村居民生活用水定额，用水定额为140L/人·d，未住宿医务工作人员生活用水量按45L/人·d计，年工作365天，则医务工作人员生活用水量为</w:t>
            </w:r>
            <w:r>
              <w:rPr>
                <w:rFonts w:hint="eastAsia" w:ascii="Times New Roman" w:hAnsi="Times New Roman" w:cs="Times New Roman"/>
                <w:sz w:val="24"/>
                <w:szCs w:val="24"/>
                <w:lang w:val="en-US" w:eastAsia="zh-CN"/>
              </w:rPr>
              <w:t>1</w:t>
            </w:r>
            <w:r>
              <w:rPr>
                <w:rFonts w:hint="default" w:ascii="Times New Roman" w:hAnsi="Times New Roman" w:cs="Times New Roman"/>
                <w:sz w:val="24"/>
                <w:szCs w:val="24"/>
                <w:lang w:val="en-US" w:eastAsia="zh-CN"/>
              </w:rPr>
              <w:t>2.</w:t>
            </w:r>
            <w:r>
              <w:rPr>
                <w:rFonts w:hint="eastAsia" w:ascii="Times New Roman" w:hAnsi="Times New Roman" w:cs="Times New Roman"/>
                <w:sz w:val="24"/>
                <w:szCs w:val="24"/>
                <w:lang w:val="en-US" w:eastAsia="zh-CN"/>
              </w:rPr>
              <w:t>04</w:t>
            </w:r>
            <w:r>
              <w:rPr>
                <w:rFonts w:hint="default" w:ascii="Times New Roman" w:hAnsi="Times New Roman" w:cs="Times New Roman"/>
                <w:sz w:val="24"/>
                <w:szCs w:val="24"/>
                <w:lang w:val="en-US" w:eastAsia="zh-CN"/>
              </w:rPr>
              <w:t>5m</w:t>
            </w:r>
            <w:r>
              <w:rPr>
                <w:rFonts w:hint="default" w:ascii="Times New Roman" w:hAnsi="Times New Roman" w:cs="Times New Roman"/>
                <w:sz w:val="24"/>
                <w:szCs w:val="24"/>
                <w:vertAlign w:val="superscript"/>
                <w:lang w:val="en-US" w:eastAsia="zh-CN"/>
              </w:rPr>
              <w:t>3</w:t>
            </w:r>
            <w:r>
              <w:rPr>
                <w:rFonts w:hint="default" w:ascii="Times New Roman" w:hAnsi="Times New Roman" w:cs="Times New Roman"/>
                <w:sz w:val="24"/>
                <w:szCs w:val="24"/>
                <w:lang w:val="en-US" w:eastAsia="zh-CN"/>
              </w:rPr>
              <w:t>/d（</w:t>
            </w:r>
            <w:r>
              <w:rPr>
                <w:rFonts w:hint="eastAsia" w:ascii="Times New Roman" w:hAnsi="Times New Roman" w:cs="Times New Roman"/>
                <w:sz w:val="24"/>
                <w:szCs w:val="24"/>
                <w:lang w:val="en-US" w:eastAsia="zh-CN"/>
              </w:rPr>
              <w:t>4396</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42</w:t>
            </w:r>
            <w:r>
              <w:rPr>
                <w:rFonts w:hint="default" w:ascii="Times New Roman" w:hAnsi="Times New Roman" w:cs="Times New Roman"/>
                <w:sz w:val="24"/>
                <w:szCs w:val="24"/>
                <w:lang w:val="en-US" w:eastAsia="zh-CN"/>
              </w:rPr>
              <w:t>5m</w:t>
            </w:r>
            <w:r>
              <w:rPr>
                <w:rFonts w:hint="default" w:ascii="Times New Roman" w:hAnsi="Times New Roman" w:cs="Times New Roman"/>
                <w:sz w:val="24"/>
                <w:szCs w:val="24"/>
                <w:vertAlign w:val="superscript"/>
                <w:lang w:val="en-US" w:eastAsia="zh-CN"/>
              </w:rPr>
              <w:t>3</w:t>
            </w:r>
            <w:r>
              <w:rPr>
                <w:rFonts w:hint="default" w:ascii="Times New Roman" w:hAnsi="Times New Roman" w:cs="Times New Roman"/>
                <w:sz w:val="24"/>
                <w:szCs w:val="24"/>
                <w:lang w:val="en-US" w:eastAsia="zh-CN"/>
              </w:rPr>
              <w:t>/a）。</w:t>
            </w:r>
          </w:p>
          <w:p w14:paraId="7714FB02">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6）</w:t>
            </w:r>
            <w:r>
              <w:rPr>
                <w:rFonts w:hint="default" w:ascii="Times New Roman" w:hAnsi="Times New Roman" w:cs="Times New Roman"/>
                <w:sz w:val="24"/>
                <w:szCs w:val="24"/>
                <w:lang w:val="en-US" w:eastAsia="zh-CN"/>
              </w:rPr>
              <w:t>食堂用水</w:t>
            </w:r>
          </w:p>
          <w:p w14:paraId="186B72AD">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eastAsia" w:ascii="Times New Roman" w:hAnsi="Times New Roman" w:cs="Times New Roman"/>
                <w:sz w:val="24"/>
                <w:szCs w:val="24"/>
                <w:lang w:val="en-US" w:eastAsia="zh-CN"/>
              </w:rPr>
            </w:pPr>
            <w:r>
              <w:rPr>
                <w:rFonts w:hint="default" w:ascii="Times New Roman" w:hAnsi="Times New Roman" w:cs="Times New Roman"/>
                <w:sz w:val="24"/>
                <w:szCs w:val="24"/>
                <w:lang w:val="en-US" w:eastAsia="zh-CN"/>
              </w:rPr>
              <w:t>医院食堂</w:t>
            </w:r>
            <w:r>
              <w:rPr>
                <w:rFonts w:hint="eastAsia" w:ascii="Times New Roman" w:hAnsi="Times New Roman" w:cs="Times New Roman"/>
                <w:sz w:val="24"/>
                <w:szCs w:val="24"/>
                <w:lang w:val="en-US" w:eastAsia="zh-CN"/>
              </w:rPr>
              <w:t>仅</w:t>
            </w:r>
            <w:r>
              <w:rPr>
                <w:rFonts w:hint="default" w:ascii="Times New Roman" w:hAnsi="Times New Roman" w:cs="Times New Roman"/>
                <w:sz w:val="24"/>
                <w:szCs w:val="24"/>
                <w:lang w:val="en-US" w:eastAsia="zh-CN"/>
              </w:rPr>
              <w:t>对医院职工提供就餐服务，</w:t>
            </w:r>
            <w:r>
              <w:rPr>
                <w:rFonts w:hint="eastAsia" w:ascii="Times New Roman" w:hAnsi="Times New Roman" w:cs="Times New Roman"/>
                <w:sz w:val="24"/>
                <w:szCs w:val="24"/>
                <w:lang w:val="en-US" w:eastAsia="zh-CN"/>
              </w:rPr>
              <w:t>不对病人及门诊人员开放，</w:t>
            </w:r>
            <w:r>
              <w:rPr>
                <w:rFonts w:hint="default" w:ascii="Times New Roman" w:hAnsi="Times New Roman" w:cs="Times New Roman"/>
                <w:sz w:val="24"/>
                <w:szCs w:val="24"/>
                <w:lang w:val="en-US" w:eastAsia="zh-CN"/>
              </w:rPr>
              <w:t>根据《综合医院建筑设计规范》（GB51039-2014）表6.2.2医院生活用水定额中食堂用水，食堂用水量为10-25L/人·次，按年工作时间按365d计，</w:t>
            </w:r>
            <w:r>
              <w:rPr>
                <w:rFonts w:hint="eastAsia" w:ascii="Times New Roman" w:hAnsi="Times New Roman" w:cs="Times New Roman"/>
                <w:sz w:val="24"/>
                <w:szCs w:val="24"/>
                <w:lang w:val="en-US" w:eastAsia="zh-CN"/>
              </w:rPr>
              <w:t>根据医院提供的资料，</w:t>
            </w:r>
            <w:r>
              <w:rPr>
                <w:rFonts w:hint="default" w:ascii="Times New Roman" w:hAnsi="Times New Roman" w:cs="Times New Roman"/>
                <w:sz w:val="24"/>
                <w:szCs w:val="24"/>
                <w:lang w:val="en-US" w:eastAsia="zh-CN"/>
              </w:rPr>
              <w:t>食堂就餐人数</w:t>
            </w:r>
            <w:r>
              <w:rPr>
                <w:rFonts w:hint="eastAsia" w:ascii="Times New Roman" w:hAnsi="Times New Roman" w:cs="Times New Roman"/>
                <w:sz w:val="24"/>
                <w:szCs w:val="24"/>
                <w:lang w:val="en-US" w:eastAsia="zh-CN"/>
              </w:rPr>
              <w:t>6</w:t>
            </w:r>
            <w:r>
              <w:rPr>
                <w:rFonts w:hint="default" w:ascii="Times New Roman" w:hAnsi="Times New Roman" w:cs="Times New Roman"/>
                <w:sz w:val="24"/>
                <w:szCs w:val="24"/>
                <w:lang w:val="en-US" w:eastAsia="zh-CN"/>
              </w:rPr>
              <w:t>0人，本项目用水取2</w:t>
            </w:r>
            <w:r>
              <w:rPr>
                <w:rFonts w:hint="eastAsia" w:ascii="Times New Roman" w:hAnsi="Times New Roman" w:cs="Times New Roman"/>
                <w:sz w:val="24"/>
                <w:szCs w:val="24"/>
                <w:lang w:val="en-US" w:eastAsia="zh-CN"/>
              </w:rPr>
              <w:t>0</w:t>
            </w:r>
            <w:r>
              <w:rPr>
                <w:rFonts w:hint="default" w:ascii="Times New Roman" w:hAnsi="Times New Roman" w:cs="Times New Roman"/>
                <w:sz w:val="24"/>
                <w:szCs w:val="24"/>
                <w:lang w:val="en-US" w:eastAsia="zh-CN"/>
              </w:rPr>
              <w:t>L/人·次，则食堂用水量为</w:t>
            </w:r>
            <w:r>
              <w:rPr>
                <w:rFonts w:hint="eastAsia" w:ascii="Times New Roman" w:hAnsi="Times New Roman" w:cs="Times New Roman"/>
                <w:sz w:val="24"/>
                <w:szCs w:val="24"/>
                <w:lang w:val="en-US" w:eastAsia="zh-CN"/>
              </w:rPr>
              <w:t>1</w:t>
            </w:r>
            <w:r>
              <w:rPr>
                <w:rFonts w:hint="default" w:ascii="Times New Roman" w:hAnsi="Times New Roman" w:cs="Times New Roman"/>
                <w:sz w:val="24"/>
                <w:szCs w:val="24"/>
                <w:lang w:val="en-US" w:eastAsia="zh-CN"/>
              </w:rPr>
              <w:t>.2t/d（</w:t>
            </w:r>
            <w:r>
              <w:rPr>
                <w:rFonts w:hint="eastAsia" w:ascii="Times New Roman" w:hAnsi="Times New Roman" w:cs="Times New Roman"/>
                <w:sz w:val="24"/>
                <w:szCs w:val="24"/>
                <w:lang w:val="en-US" w:eastAsia="zh-CN"/>
              </w:rPr>
              <w:t>43</w:t>
            </w:r>
            <w:r>
              <w:rPr>
                <w:rFonts w:hint="default" w:ascii="Times New Roman" w:hAnsi="Times New Roman" w:cs="Times New Roman"/>
                <w:sz w:val="24"/>
                <w:szCs w:val="24"/>
                <w:lang w:val="en-US" w:eastAsia="zh-CN"/>
              </w:rPr>
              <w:t>8t/a）</w:t>
            </w:r>
            <w:r>
              <w:rPr>
                <w:rFonts w:hint="eastAsia" w:ascii="Times New Roman" w:hAnsi="Times New Roman" w:cs="Times New Roman"/>
                <w:sz w:val="24"/>
                <w:szCs w:val="24"/>
                <w:lang w:val="en-US" w:eastAsia="zh-CN"/>
              </w:rPr>
              <w:t>。</w:t>
            </w:r>
          </w:p>
          <w:p w14:paraId="170652F2">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综上所述，本项目用水情况如下表所示：</w:t>
            </w:r>
          </w:p>
          <w:p w14:paraId="064109B8">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表2-</w:t>
            </w:r>
            <w:r>
              <w:rPr>
                <w:rFonts w:hint="eastAsia" w:ascii="Times New Roman" w:hAnsi="Times New Roman" w:cs="Times New Roman"/>
                <w:b/>
                <w:bCs/>
                <w:sz w:val="21"/>
                <w:szCs w:val="21"/>
                <w:lang w:val="en-US" w:eastAsia="zh-CN"/>
              </w:rPr>
              <w:t xml:space="preserve">7 </w:t>
            </w:r>
            <w:r>
              <w:rPr>
                <w:rFonts w:hint="default" w:ascii="Times New Roman" w:hAnsi="Times New Roman" w:cs="Times New Roman"/>
                <w:b/>
                <w:bCs/>
                <w:sz w:val="21"/>
                <w:szCs w:val="21"/>
                <w:lang w:val="en-US" w:eastAsia="zh-CN"/>
              </w:rPr>
              <w:t>项目用水情况一览表</w:t>
            </w:r>
          </w:p>
          <w:tbl>
            <w:tblPr>
              <w:tblStyle w:val="36"/>
              <w:tblW w:w="4998" w:type="pct"/>
              <w:tblInd w:w="-13"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735"/>
              <w:gridCol w:w="2861"/>
              <w:gridCol w:w="2710"/>
              <w:gridCol w:w="2476"/>
            </w:tblGrid>
            <w:tr w14:paraId="422A354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419" w:type="pct"/>
                  <w:tcBorders>
                    <w:tl2br w:val="nil"/>
                    <w:tr2bl w:val="nil"/>
                  </w:tcBorders>
                  <w:vAlign w:val="center"/>
                </w:tcPr>
                <w:p w14:paraId="3CFA3238">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b/>
                      <w:bCs/>
                      <w:spacing w:val="4"/>
                      <w:sz w:val="21"/>
                      <w:szCs w:val="21"/>
                      <w:u w:val="none" w:color="auto"/>
                    </w:rPr>
                    <w:t>序号</w:t>
                  </w:r>
                </w:p>
              </w:tc>
              <w:tc>
                <w:tcPr>
                  <w:tcW w:w="1628" w:type="pct"/>
                  <w:tcBorders>
                    <w:tl2br w:val="nil"/>
                    <w:tr2bl w:val="nil"/>
                  </w:tcBorders>
                  <w:vAlign w:val="center"/>
                </w:tcPr>
                <w:p w14:paraId="486F04F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b/>
                      <w:bCs/>
                      <w:spacing w:val="6"/>
                      <w:sz w:val="21"/>
                      <w:szCs w:val="21"/>
                      <w:u w:val="none" w:color="auto"/>
                    </w:rPr>
                    <w:t>用水工序</w:t>
                  </w:r>
                </w:p>
              </w:tc>
              <w:tc>
                <w:tcPr>
                  <w:tcW w:w="1542" w:type="pct"/>
                  <w:tcBorders>
                    <w:tl2br w:val="nil"/>
                    <w:tr2bl w:val="nil"/>
                  </w:tcBorders>
                  <w:vAlign w:val="center"/>
                </w:tcPr>
                <w:p w14:paraId="2789D16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b/>
                      <w:bCs/>
                      <w:sz w:val="21"/>
                      <w:szCs w:val="21"/>
                      <w:u w:val="none" w:color="auto"/>
                    </w:rPr>
                    <w:t>日用水量m</w:t>
                  </w:r>
                  <w:r>
                    <w:rPr>
                      <w:rFonts w:hint="default" w:ascii="Times New Roman" w:hAnsi="Times New Roman" w:eastAsia="宋体" w:cs="Times New Roman"/>
                      <w:b/>
                      <w:bCs/>
                      <w:sz w:val="21"/>
                      <w:szCs w:val="21"/>
                      <w:u w:val="none" w:color="auto"/>
                      <w:vertAlign w:val="superscript"/>
                    </w:rPr>
                    <w:t>3</w:t>
                  </w:r>
                  <w:r>
                    <w:rPr>
                      <w:rFonts w:hint="default" w:ascii="Times New Roman" w:hAnsi="Times New Roman" w:eastAsia="宋体" w:cs="Times New Roman"/>
                      <w:b/>
                      <w:bCs/>
                      <w:sz w:val="21"/>
                      <w:szCs w:val="21"/>
                      <w:u w:val="none" w:color="auto"/>
                    </w:rPr>
                    <w:t>/d</w:t>
                  </w:r>
                </w:p>
              </w:tc>
              <w:tc>
                <w:tcPr>
                  <w:tcW w:w="1409" w:type="pct"/>
                  <w:tcBorders>
                    <w:tl2br w:val="nil"/>
                    <w:tr2bl w:val="nil"/>
                  </w:tcBorders>
                  <w:vAlign w:val="center"/>
                </w:tcPr>
                <w:p w14:paraId="019BE30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z w:val="21"/>
                      <w:szCs w:val="21"/>
                      <w:u w:val="none" w:color="auto"/>
                      <w:lang w:eastAsia="zh-CN"/>
                    </w:rPr>
                  </w:pPr>
                  <w:r>
                    <w:rPr>
                      <w:rFonts w:hint="default" w:ascii="Times New Roman" w:hAnsi="Times New Roman" w:eastAsia="宋体" w:cs="Times New Roman"/>
                      <w:b/>
                      <w:bCs/>
                      <w:spacing w:val="4"/>
                      <w:sz w:val="21"/>
                      <w:szCs w:val="21"/>
                      <w:u w:val="none" w:color="auto"/>
                    </w:rPr>
                    <w:t>年用水量</w:t>
                  </w:r>
                  <w:r>
                    <w:rPr>
                      <w:rFonts w:hint="default" w:ascii="Times New Roman" w:hAnsi="Times New Roman" w:eastAsia="宋体" w:cs="Times New Roman"/>
                      <w:spacing w:val="-39"/>
                      <w:sz w:val="21"/>
                      <w:szCs w:val="21"/>
                      <w:u w:val="none" w:color="auto"/>
                    </w:rPr>
                    <w:t xml:space="preserve"> </w:t>
                  </w:r>
                  <w:r>
                    <w:rPr>
                      <w:rFonts w:hint="default" w:ascii="Times New Roman" w:hAnsi="Times New Roman" w:eastAsia="宋体" w:cs="Times New Roman"/>
                      <w:b/>
                      <w:bCs/>
                      <w:sz w:val="21"/>
                      <w:szCs w:val="21"/>
                      <w:u w:val="none" w:color="auto"/>
                    </w:rPr>
                    <w:t>m</w:t>
                  </w:r>
                  <w:r>
                    <w:rPr>
                      <w:rFonts w:hint="default" w:ascii="Times New Roman" w:hAnsi="Times New Roman" w:eastAsia="宋体" w:cs="Times New Roman"/>
                      <w:b/>
                      <w:bCs/>
                      <w:sz w:val="21"/>
                      <w:szCs w:val="21"/>
                      <w:u w:val="none" w:color="auto"/>
                      <w:vertAlign w:val="superscript"/>
                    </w:rPr>
                    <w:t>3</w:t>
                  </w:r>
                  <w:r>
                    <w:rPr>
                      <w:rFonts w:hint="default" w:ascii="Times New Roman" w:hAnsi="Times New Roman" w:eastAsia="宋体" w:cs="Times New Roman"/>
                      <w:b/>
                      <w:bCs/>
                      <w:sz w:val="21"/>
                      <w:szCs w:val="21"/>
                      <w:u w:val="none" w:color="auto"/>
                    </w:rPr>
                    <w:t>/</w:t>
                  </w:r>
                  <w:r>
                    <w:rPr>
                      <w:rFonts w:hint="eastAsia" w:ascii="Times New Roman" w:hAnsi="Times New Roman" w:eastAsia="宋体" w:cs="Times New Roman"/>
                      <w:b/>
                      <w:bCs/>
                      <w:sz w:val="21"/>
                      <w:szCs w:val="21"/>
                      <w:u w:val="none" w:color="auto"/>
                      <w:lang w:val="en-US" w:eastAsia="zh-CN"/>
                    </w:rPr>
                    <w:t>a</w:t>
                  </w:r>
                </w:p>
              </w:tc>
            </w:tr>
            <w:tr w14:paraId="53909C1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56" w:hRule="atLeast"/>
              </w:trPr>
              <w:tc>
                <w:tcPr>
                  <w:tcW w:w="419" w:type="pct"/>
                  <w:tcBorders>
                    <w:tl2br w:val="nil"/>
                    <w:tr2bl w:val="nil"/>
                  </w:tcBorders>
                  <w:vAlign w:val="center"/>
                </w:tcPr>
                <w:p w14:paraId="32459E0D">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z w:val="21"/>
                      <w:szCs w:val="21"/>
                      <w:u w:val="none" w:color="auto"/>
                    </w:rPr>
                    <w:t>1</w:t>
                  </w:r>
                </w:p>
              </w:tc>
              <w:tc>
                <w:tcPr>
                  <w:tcW w:w="1628" w:type="pct"/>
                  <w:tcBorders>
                    <w:tl2br w:val="nil"/>
                    <w:tr2bl w:val="nil"/>
                  </w:tcBorders>
                  <w:vAlign w:val="center"/>
                </w:tcPr>
                <w:p w14:paraId="1A0AA17E">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7"/>
                      <w:sz w:val="21"/>
                      <w:szCs w:val="21"/>
                      <w:u w:val="none" w:color="auto"/>
                    </w:rPr>
                    <w:t>病房用水</w:t>
                  </w:r>
                </w:p>
              </w:tc>
              <w:tc>
                <w:tcPr>
                  <w:tcW w:w="1542" w:type="pct"/>
                  <w:tcBorders>
                    <w:tl2br w:val="nil"/>
                    <w:tr2bl w:val="nil"/>
                  </w:tcBorders>
                  <w:vAlign w:val="center"/>
                </w:tcPr>
                <w:p w14:paraId="3313A4CE">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z w:val="21"/>
                      <w:szCs w:val="21"/>
                      <w:u w:val="none" w:color="auto"/>
                      <w:lang w:val="en-US" w:eastAsia="zh-CN"/>
                    </w:rPr>
                    <w:t>14.4</w:t>
                  </w:r>
                </w:p>
              </w:tc>
              <w:tc>
                <w:tcPr>
                  <w:tcW w:w="1409" w:type="pct"/>
                  <w:tcBorders>
                    <w:tl2br w:val="nil"/>
                    <w:tr2bl w:val="nil"/>
                  </w:tcBorders>
                  <w:vAlign w:val="center"/>
                </w:tcPr>
                <w:p w14:paraId="39A3BACF">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pacing w:val="4"/>
                      <w:sz w:val="21"/>
                      <w:szCs w:val="21"/>
                      <w:u w:val="none" w:color="auto"/>
                      <w:lang w:val="en-US" w:eastAsia="zh-CN"/>
                    </w:rPr>
                    <w:t>5256</w:t>
                  </w:r>
                </w:p>
              </w:tc>
            </w:tr>
            <w:tr w14:paraId="0887A26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97" w:hRule="atLeast"/>
              </w:trPr>
              <w:tc>
                <w:tcPr>
                  <w:tcW w:w="419" w:type="pct"/>
                  <w:tcBorders>
                    <w:tl2br w:val="nil"/>
                    <w:tr2bl w:val="nil"/>
                  </w:tcBorders>
                  <w:vAlign w:val="center"/>
                </w:tcPr>
                <w:p w14:paraId="1DAE819E">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z w:val="21"/>
                      <w:szCs w:val="21"/>
                      <w:u w:val="none" w:color="auto"/>
                    </w:rPr>
                    <w:t>2</w:t>
                  </w:r>
                </w:p>
              </w:tc>
              <w:tc>
                <w:tcPr>
                  <w:tcW w:w="1628" w:type="pct"/>
                  <w:tcBorders>
                    <w:tl2br w:val="nil"/>
                    <w:tr2bl w:val="nil"/>
                  </w:tcBorders>
                  <w:vAlign w:val="center"/>
                </w:tcPr>
                <w:p w14:paraId="65CB8483">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sz w:val="21"/>
                      <w:szCs w:val="21"/>
                      <w:u w:val="none" w:color="auto"/>
                      <w:lang w:val="en-US" w:eastAsia="en-US" w:bidi="ar-SA"/>
                    </w:rPr>
                  </w:pPr>
                  <w:r>
                    <w:rPr>
                      <w:rFonts w:hint="default" w:ascii="Times New Roman" w:hAnsi="Times New Roman" w:eastAsia="宋体" w:cs="Times New Roman"/>
                      <w:spacing w:val="1"/>
                      <w:sz w:val="21"/>
                      <w:szCs w:val="21"/>
                      <w:u w:val="none" w:color="auto"/>
                    </w:rPr>
                    <w:t>门诊用水</w:t>
                  </w:r>
                </w:p>
              </w:tc>
              <w:tc>
                <w:tcPr>
                  <w:tcW w:w="1542" w:type="pct"/>
                  <w:tcBorders>
                    <w:tl2br w:val="nil"/>
                    <w:tr2bl w:val="nil"/>
                  </w:tcBorders>
                  <w:vAlign w:val="center"/>
                </w:tcPr>
                <w:p w14:paraId="10F27889">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z w:val="21"/>
                      <w:szCs w:val="21"/>
                      <w:u w:val="none" w:color="auto"/>
                      <w:lang w:eastAsia="zh-CN"/>
                    </w:rPr>
                  </w:pPr>
                  <w:r>
                    <w:rPr>
                      <w:rFonts w:hint="eastAsia" w:ascii="Times New Roman" w:hAnsi="Times New Roman" w:eastAsia="宋体" w:cs="Times New Roman"/>
                      <w:spacing w:val="3"/>
                      <w:sz w:val="21"/>
                      <w:szCs w:val="21"/>
                      <w:u w:val="none" w:color="auto"/>
                      <w:lang w:val="en-US" w:eastAsia="zh-CN"/>
                    </w:rPr>
                    <w:t>3</w:t>
                  </w:r>
                </w:p>
              </w:tc>
              <w:tc>
                <w:tcPr>
                  <w:tcW w:w="1409" w:type="pct"/>
                  <w:tcBorders>
                    <w:tl2br w:val="nil"/>
                    <w:tr2bl w:val="nil"/>
                  </w:tcBorders>
                  <w:vAlign w:val="center"/>
                </w:tcPr>
                <w:p w14:paraId="0EFCA38F">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pacing w:val="3"/>
                      <w:sz w:val="21"/>
                      <w:szCs w:val="21"/>
                      <w:u w:val="none" w:color="auto"/>
                      <w:lang w:val="en-US" w:eastAsia="zh-CN"/>
                    </w:rPr>
                    <w:t>1095</w:t>
                  </w:r>
                </w:p>
              </w:tc>
            </w:tr>
            <w:tr w14:paraId="22A406E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67" w:hRule="atLeast"/>
              </w:trPr>
              <w:tc>
                <w:tcPr>
                  <w:tcW w:w="419" w:type="pct"/>
                  <w:tcBorders>
                    <w:tl2br w:val="nil"/>
                    <w:tr2bl w:val="nil"/>
                  </w:tcBorders>
                  <w:vAlign w:val="center"/>
                </w:tcPr>
                <w:p w14:paraId="23C420A4">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z w:val="21"/>
                      <w:szCs w:val="21"/>
                      <w:u w:val="none" w:color="auto"/>
                    </w:rPr>
                    <w:t>3</w:t>
                  </w:r>
                </w:p>
              </w:tc>
              <w:tc>
                <w:tcPr>
                  <w:tcW w:w="1628" w:type="pct"/>
                  <w:tcBorders>
                    <w:tl2br w:val="nil"/>
                    <w:tr2bl w:val="nil"/>
                  </w:tcBorders>
                  <w:vAlign w:val="center"/>
                </w:tcPr>
                <w:p w14:paraId="1B2DF0C1">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sz w:val="21"/>
                      <w:szCs w:val="21"/>
                      <w:u w:val="none" w:color="auto"/>
                      <w:lang w:val="en-US" w:eastAsia="en-US" w:bidi="ar-SA"/>
                    </w:rPr>
                  </w:pPr>
                  <w:r>
                    <w:rPr>
                      <w:rFonts w:hint="default" w:ascii="Times New Roman" w:hAnsi="Times New Roman" w:eastAsia="宋体" w:cs="Times New Roman"/>
                      <w:spacing w:val="7"/>
                      <w:sz w:val="21"/>
                      <w:szCs w:val="21"/>
                      <w:u w:val="none" w:color="auto"/>
                    </w:rPr>
                    <w:t>化验用水</w:t>
                  </w:r>
                </w:p>
              </w:tc>
              <w:tc>
                <w:tcPr>
                  <w:tcW w:w="1542" w:type="pct"/>
                  <w:tcBorders>
                    <w:tl2br w:val="nil"/>
                    <w:tr2bl w:val="nil"/>
                  </w:tcBorders>
                  <w:vAlign w:val="center"/>
                </w:tcPr>
                <w:p w14:paraId="19DE92DF">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default" w:ascii="Times New Roman" w:hAnsi="Times New Roman" w:eastAsia="宋体" w:cs="Times New Roman"/>
                      <w:spacing w:val="1"/>
                      <w:sz w:val="21"/>
                      <w:szCs w:val="21"/>
                      <w:u w:val="none" w:color="auto"/>
                    </w:rPr>
                    <w:t>0</w:t>
                  </w:r>
                  <w:r>
                    <w:rPr>
                      <w:rFonts w:hint="eastAsia" w:ascii="Times New Roman" w:hAnsi="Times New Roman" w:eastAsia="宋体" w:cs="Times New Roman"/>
                      <w:spacing w:val="1"/>
                      <w:sz w:val="21"/>
                      <w:szCs w:val="21"/>
                      <w:u w:val="none" w:color="auto"/>
                      <w:lang w:val="en-US" w:eastAsia="zh-CN"/>
                    </w:rPr>
                    <w:t>.02</w:t>
                  </w:r>
                </w:p>
              </w:tc>
              <w:tc>
                <w:tcPr>
                  <w:tcW w:w="1409" w:type="pct"/>
                  <w:tcBorders>
                    <w:tl2br w:val="nil"/>
                    <w:tr2bl w:val="nil"/>
                  </w:tcBorders>
                  <w:vAlign w:val="center"/>
                </w:tcPr>
                <w:p w14:paraId="7CABACEF">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pacing w:val="2"/>
                      <w:sz w:val="21"/>
                      <w:szCs w:val="21"/>
                      <w:u w:val="none" w:color="auto"/>
                      <w:lang w:val="en-US" w:eastAsia="zh-CN"/>
                    </w:rPr>
                    <w:t>7.3</w:t>
                  </w:r>
                </w:p>
              </w:tc>
            </w:tr>
            <w:tr w14:paraId="7452D17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76" w:hRule="atLeast"/>
              </w:trPr>
              <w:tc>
                <w:tcPr>
                  <w:tcW w:w="419" w:type="pct"/>
                  <w:tcBorders>
                    <w:tl2br w:val="nil"/>
                    <w:tr2bl w:val="nil"/>
                  </w:tcBorders>
                  <w:vAlign w:val="center"/>
                </w:tcPr>
                <w:p w14:paraId="1B910456">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1"/>
                      <w:sz w:val="21"/>
                      <w:szCs w:val="21"/>
                      <w:u w:val="none" w:color="auto"/>
                    </w:rPr>
                    <w:t>4</w:t>
                  </w:r>
                </w:p>
              </w:tc>
              <w:tc>
                <w:tcPr>
                  <w:tcW w:w="1628" w:type="pct"/>
                  <w:tcBorders>
                    <w:tl2br w:val="nil"/>
                    <w:tr2bl w:val="nil"/>
                  </w:tcBorders>
                  <w:vAlign w:val="center"/>
                </w:tcPr>
                <w:p w14:paraId="1282530A">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7"/>
                      <w:sz w:val="21"/>
                      <w:szCs w:val="21"/>
                      <w:u w:val="none" w:color="auto"/>
                    </w:rPr>
                    <w:t>洗衣用水</w:t>
                  </w:r>
                </w:p>
              </w:tc>
              <w:tc>
                <w:tcPr>
                  <w:tcW w:w="1542" w:type="pct"/>
                  <w:tcBorders>
                    <w:tl2br w:val="nil"/>
                    <w:tr2bl w:val="nil"/>
                  </w:tcBorders>
                  <w:vAlign w:val="center"/>
                </w:tcPr>
                <w:p w14:paraId="51FE32B3">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pacing w:val="1"/>
                      <w:sz w:val="21"/>
                      <w:szCs w:val="21"/>
                      <w:u w:val="none" w:color="auto"/>
                      <w:lang w:val="en-US" w:eastAsia="zh-CN"/>
                    </w:rPr>
                    <w:t>1.8</w:t>
                  </w:r>
                </w:p>
              </w:tc>
              <w:tc>
                <w:tcPr>
                  <w:tcW w:w="1409" w:type="pct"/>
                  <w:tcBorders>
                    <w:tl2br w:val="nil"/>
                    <w:tr2bl w:val="nil"/>
                  </w:tcBorders>
                  <w:vAlign w:val="center"/>
                </w:tcPr>
                <w:p w14:paraId="65CABA69">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pacing w:val="2"/>
                      <w:sz w:val="21"/>
                      <w:szCs w:val="21"/>
                      <w:u w:val="none" w:color="auto"/>
                      <w:lang w:val="en-US" w:eastAsia="zh-CN"/>
                    </w:rPr>
                    <w:t>657</w:t>
                  </w:r>
                </w:p>
              </w:tc>
            </w:tr>
            <w:tr w14:paraId="5C11916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86" w:hRule="atLeast"/>
              </w:trPr>
              <w:tc>
                <w:tcPr>
                  <w:tcW w:w="419" w:type="pct"/>
                  <w:tcBorders>
                    <w:tl2br w:val="nil"/>
                    <w:tr2bl w:val="nil"/>
                  </w:tcBorders>
                  <w:vAlign w:val="center"/>
                </w:tcPr>
                <w:p w14:paraId="0E9D1C7F">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z w:val="21"/>
                      <w:szCs w:val="21"/>
                      <w:u w:val="none" w:color="auto"/>
                    </w:rPr>
                    <w:t>5</w:t>
                  </w:r>
                </w:p>
              </w:tc>
              <w:tc>
                <w:tcPr>
                  <w:tcW w:w="1628" w:type="pct"/>
                  <w:tcBorders>
                    <w:tl2br w:val="nil"/>
                    <w:tr2bl w:val="nil"/>
                  </w:tcBorders>
                  <w:vAlign w:val="center"/>
                </w:tcPr>
                <w:p w14:paraId="5906DF25">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7"/>
                      <w:sz w:val="21"/>
                      <w:szCs w:val="21"/>
                      <w:u w:val="none" w:color="auto"/>
                    </w:rPr>
                    <w:t>医务人员生活用水</w:t>
                  </w:r>
                </w:p>
              </w:tc>
              <w:tc>
                <w:tcPr>
                  <w:tcW w:w="1542" w:type="pct"/>
                  <w:tcBorders>
                    <w:tl2br w:val="nil"/>
                    <w:tr2bl w:val="nil"/>
                  </w:tcBorders>
                  <w:vAlign w:val="center"/>
                </w:tcPr>
                <w:p w14:paraId="6CC7C0B5">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pacing w:val="2"/>
                      <w:sz w:val="21"/>
                      <w:szCs w:val="21"/>
                      <w:u w:val="none" w:color="auto"/>
                      <w:lang w:val="en-US" w:eastAsia="zh-CN"/>
                    </w:rPr>
                    <w:t>12.045</w:t>
                  </w:r>
                </w:p>
              </w:tc>
              <w:tc>
                <w:tcPr>
                  <w:tcW w:w="1409" w:type="pct"/>
                  <w:tcBorders>
                    <w:tl2br w:val="nil"/>
                    <w:tr2bl w:val="nil"/>
                  </w:tcBorders>
                  <w:vAlign w:val="center"/>
                </w:tcPr>
                <w:p w14:paraId="2EFD2A0A">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pacing w:val="1"/>
                      <w:sz w:val="21"/>
                      <w:szCs w:val="21"/>
                      <w:u w:val="none" w:color="auto"/>
                      <w:lang w:val="en-US" w:eastAsia="zh-CN"/>
                    </w:rPr>
                    <w:t>4396.425</w:t>
                  </w:r>
                </w:p>
              </w:tc>
            </w:tr>
            <w:tr w14:paraId="1A9A311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86" w:hRule="atLeast"/>
              </w:trPr>
              <w:tc>
                <w:tcPr>
                  <w:tcW w:w="419" w:type="pct"/>
                  <w:tcBorders>
                    <w:tl2br w:val="nil"/>
                    <w:tr2bl w:val="nil"/>
                  </w:tcBorders>
                  <w:vAlign w:val="center"/>
                </w:tcPr>
                <w:p w14:paraId="44B17C8C">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z w:val="21"/>
                      <w:szCs w:val="21"/>
                      <w:u w:val="none" w:color="auto"/>
                      <w:lang w:val="en-US" w:eastAsia="zh-CN"/>
                    </w:rPr>
                  </w:pPr>
                  <w:r>
                    <w:rPr>
                      <w:rFonts w:hint="eastAsia" w:ascii="Times New Roman" w:hAnsi="Times New Roman" w:eastAsia="宋体" w:cs="Times New Roman"/>
                      <w:sz w:val="21"/>
                      <w:szCs w:val="21"/>
                      <w:u w:val="none" w:color="auto"/>
                      <w:lang w:val="en-US" w:eastAsia="zh-CN"/>
                    </w:rPr>
                    <w:t>6</w:t>
                  </w:r>
                </w:p>
              </w:tc>
              <w:tc>
                <w:tcPr>
                  <w:tcW w:w="1628" w:type="pct"/>
                  <w:tcBorders>
                    <w:tl2br w:val="nil"/>
                    <w:tr2bl w:val="nil"/>
                  </w:tcBorders>
                  <w:vAlign w:val="center"/>
                </w:tcPr>
                <w:p w14:paraId="5EE17C0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pacing w:val="7"/>
                      <w:sz w:val="21"/>
                      <w:szCs w:val="21"/>
                      <w:u w:val="none" w:color="auto"/>
                      <w:lang w:val="en-US" w:eastAsia="zh-CN"/>
                    </w:rPr>
                  </w:pPr>
                  <w:r>
                    <w:rPr>
                      <w:rFonts w:hint="eastAsia" w:ascii="Times New Roman" w:hAnsi="Times New Roman" w:cs="Times New Roman"/>
                      <w:spacing w:val="7"/>
                      <w:sz w:val="21"/>
                      <w:szCs w:val="21"/>
                      <w:u w:val="none" w:color="auto"/>
                      <w:lang w:val="en-US" w:eastAsia="zh-CN"/>
                    </w:rPr>
                    <w:t>食堂用水</w:t>
                  </w:r>
                </w:p>
              </w:tc>
              <w:tc>
                <w:tcPr>
                  <w:tcW w:w="1542" w:type="pct"/>
                  <w:tcBorders>
                    <w:tl2br w:val="nil"/>
                    <w:tr2bl w:val="nil"/>
                  </w:tcBorders>
                  <w:vAlign w:val="center"/>
                </w:tcPr>
                <w:p w14:paraId="3C149F77">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pacing w:val="2"/>
                      <w:sz w:val="21"/>
                      <w:szCs w:val="21"/>
                      <w:u w:val="none" w:color="auto"/>
                      <w:lang w:val="en-US" w:eastAsia="zh-CN"/>
                    </w:rPr>
                  </w:pPr>
                  <w:r>
                    <w:rPr>
                      <w:rFonts w:hint="eastAsia" w:ascii="Times New Roman" w:hAnsi="Times New Roman" w:eastAsia="宋体" w:cs="Times New Roman"/>
                      <w:spacing w:val="2"/>
                      <w:sz w:val="21"/>
                      <w:szCs w:val="21"/>
                      <w:u w:val="none" w:color="auto"/>
                      <w:lang w:val="en-US" w:eastAsia="zh-CN"/>
                    </w:rPr>
                    <w:t>1.2</w:t>
                  </w:r>
                </w:p>
              </w:tc>
              <w:tc>
                <w:tcPr>
                  <w:tcW w:w="1409" w:type="pct"/>
                  <w:tcBorders>
                    <w:tl2br w:val="nil"/>
                    <w:tr2bl w:val="nil"/>
                  </w:tcBorders>
                  <w:vAlign w:val="center"/>
                </w:tcPr>
                <w:p w14:paraId="32DA11BF">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pacing w:val="1"/>
                      <w:sz w:val="21"/>
                      <w:szCs w:val="21"/>
                      <w:u w:val="none" w:color="auto"/>
                      <w:lang w:val="en-US" w:eastAsia="zh-CN"/>
                    </w:rPr>
                  </w:pPr>
                  <w:r>
                    <w:rPr>
                      <w:rFonts w:hint="eastAsia" w:ascii="Times New Roman" w:hAnsi="Times New Roman" w:eastAsia="宋体" w:cs="Times New Roman"/>
                      <w:spacing w:val="1"/>
                      <w:sz w:val="21"/>
                      <w:szCs w:val="21"/>
                      <w:u w:val="none" w:color="auto"/>
                      <w:lang w:val="en-US" w:eastAsia="zh-CN"/>
                    </w:rPr>
                    <w:t>438</w:t>
                  </w:r>
                </w:p>
              </w:tc>
            </w:tr>
            <w:tr w14:paraId="131FA83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82" w:hRule="atLeast"/>
              </w:trPr>
              <w:tc>
                <w:tcPr>
                  <w:tcW w:w="2047" w:type="pct"/>
                  <w:gridSpan w:val="2"/>
                  <w:tcBorders>
                    <w:tl2br w:val="nil"/>
                    <w:tr2bl w:val="nil"/>
                  </w:tcBorders>
                  <w:vAlign w:val="center"/>
                </w:tcPr>
                <w:p w14:paraId="5699F2A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4"/>
                      <w:sz w:val="21"/>
                      <w:szCs w:val="21"/>
                      <w:u w:val="none" w:color="auto"/>
                    </w:rPr>
                    <w:t>合计</w:t>
                  </w:r>
                </w:p>
              </w:tc>
              <w:tc>
                <w:tcPr>
                  <w:tcW w:w="1542" w:type="pct"/>
                  <w:tcBorders>
                    <w:tl2br w:val="nil"/>
                    <w:tr2bl w:val="nil"/>
                  </w:tcBorders>
                  <w:vAlign w:val="center"/>
                </w:tcPr>
                <w:p w14:paraId="5F969CD4">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eastAsia" w:ascii="Times New Roman" w:hAnsi="Times New Roman" w:eastAsia="宋体" w:cs="Times New Roman"/>
                      <w:spacing w:val="2"/>
                      <w:sz w:val="21"/>
                      <w:szCs w:val="21"/>
                      <w:u w:val="none" w:color="auto"/>
                      <w:lang w:val="en-US" w:eastAsia="zh-CN"/>
                    </w:rPr>
                    <w:fldChar w:fldCharType="begin"/>
                  </w:r>
                  <w:r>
                    <w:rPr>
                      <w:rFonts w:hint="eastAsia" w:ascii="Times New Roman" w:hAnsi="Times New Roman" w:eastAsia="宋体" w:cs="Times New Roman"/>
                      <w:spacing w:val="2"/>
                      <w:sz w:val="21"/>
                      <w:szCs w:val="21"/>
                      <w:u w:val="none" w:color="auto"/>
                      <w:lang w:val="en-US" w:eastAsia="zh-CN"/>
                    </w:rPr>
                    <w:instrText xml:space="preserve"> = sum(C2:C7) \* MERGEFORMAT </w:instrText>
                  </w:r>
                  <w:r>
                    <w:rPr>
                      <w:rFonts w:hint="eastAsia" w:ascii="Times New Roman" w:hAnsi="Times New Roman" w:eastAsia="宋体" w:cs="Times New Roman"/>
                      <w:spacing w:val="2"/>
                      <w:sz w:val="21"/>
                      <w:szCs w:val="21"/>
                      <w:u w:val="none" w:color="auto"/>
                      <w:lang w:val="en-US" w:eastAsia="zh-CN"/>
                    </w:rPr>
                    <w:fldChar w:fldCharType="separate"/>
                  </w:r>
                  <w:r>
                    <w:rPr>
                      <w:rFonts w:hint="eastAsia" w:ascii="Times New Roman" w:hAnsi="Times New Roman" w:eastAsia="宋体" w:cs="Times New Roman"/>
                      <w:spacing w:val="2"/>
                      <w:sz w:val="21"/>
                      <w:szCs w:val="21"/>
                      <w:u w:val="none" w:color="auto"/>
                      <w:lang w:val="en-US" w:eastAsia="zh-CN"/>
                    </w:rPr>
                    <w:t>32.465</w:t>
                  </w:r>
                  <w:r>
                    <w:rPr>
                      <w:rFonts w:hint="eastAsia" w:ascii="Times New Roman" w:hAnsi="Times New Roman" w:eastAsia="宋体" w:cs="Times New Roman"/>
                      <w:spacing w:val="2"/>
                      <w:sz w:val="21"/>
                      <w:szCs w:val="21"/>
                      <w:u w:val="none" w:color="auto"/>
                      <w:lang w:val="en-US" w:eastAsia="zh-CN"/>
                    </w:rPr>
                    <w:fldChar w:fldCharType="end"/>
                  </w:r>
                </w:p>
              </w:tc>
              <w:tc>
                <w:tcPr>
                  <w:tcW w:w="1409" w:type="pct"/>
                  <w:tcBorders>
                    <w:tl2br w:val="nil"/>
                    <w:tr2bl w:val="nil"/>
                  </w:tcBorders>
                  <w:vAlign w:val="center"/>
                </w:tcPr>
                <w:p w14:paraId="1278287D">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eastAsia" w:ascii="Times New Roman" w:hAnsi="Times New Roman" w:eastAsia="宋体" w:cs="Times New Roman"/>
                      <w:spacing w:val="1"/>
                      <w:sz w:val="21"/>
                      <w:szCs w:val="21"/>
                      <w:u w:val="none" w:color="auto"/>
                      <w:lang w:val="en-US" w:eastAsia="zh-CN"/>
                    </w:rPr>
                    <w:fldChar w:fldCharType="begin"/>
                  </w:r>
                  <w:r>
                    <w:rPr>
                      <w:rFonts w:hint="eastAsia" w:ascii="Times New Roman" w:hAnsi="Times New Roman" w:eastAsia="宋体" w:cs="Times New Roman"/>
                      <w:spacing w:val="1"/>
                      <w:sz w:val="21"/>
                      <w:szCs w:val="21"/>
                      <w:u w:val="none" w:color="auto"/>
                      <w:lang w:val="en-US" w:eastAsia="zh-CN"/>
                    </w:rPr>
                    <w:instrText xml:space="preserve"> = sum(D2:D7) \* MERGEFORMAT </w:instrText>
                  </w:r>
                  <w:r>
                    <w:rPr>
                      <w:rFonts w:hint="eastAsia" w:ascii="Times New Roman" w:hAnsi="Times New Roman" w:eastAsia="宋体" w:cs="Times New Roman"/>
                      <w:spacing w:val="1"/>
                      <w:sz w:val="21"/>
                      <w:szCs w:val="21"/>
                      <w:u w:val="none" w:color="auto"/>
                      <w:lang w:val="en-US" w:eastAsia="zh-CN"/>
                    </w:rPr>
                    <w:fldChar w:fldCharType="separate"/>
                  </w:r>
                  <w:r>
                    <w:rPr>
                      <w:rFonts w:hint="eastAsia" w:ascii="Times New Roman" w:hAnsi="Times New Roman" w:eastAsia="宋体" w:cs="Times New Roman"/>
                      <w:spacing w:val="1"/>
                      <w:sz w:val="21"/>
                      <w:szCs w:val="21"/>
                      <w:u w:val="none" w:color="auto"/>
                      <w:lang w:val="en-US" w:eastAsia="zh-CN"/>
                    </w:rPr>
                    <w:t>11849.725</w:t>
                  </w:r>
                  <w:r>
                    <w:rPr>
                      <w:rFonts w:hint="eastAsia" w:ascii="Times New Roman" w:hAnsi="Times New Roman" w:eastAsia="宋体" w:cs="Times New Roman"/>
                      <w:spacing w:val="1"/>
                      <w:sz w:val="21"/>
                      <w:szCs w:val="21"/>
                      <w:u w:val="none" w:color="auto"/>
                      <w:lang w:val="en-US" w:eastAsia="zh-CN"/>
                    </w:rPr>
                    <w:fldChar w:fldCharType="end"/>
                  </w:r>
                </w:p>
              </w:tc>
            </w:tr>
          </w:tbl>
          <w:p w14:paraId="1FE1E0E3">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4"/>
                <w:lang w:val="en-US"/>
              </w:rPr>
            </w:pP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rPr>
              <w:t>2</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rPr>
              <w:t>排水</w:t>
            </w:r>
          </w:p>
          <w:p w14:paraId="33011044">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eastAsia" w:ascii="Times New Roman" w:hAnsi="Times New Roman" w:cs="Times New Roman"/>
                <w:color w:val="auto"/>
                <w:sz w:val="24"/>
                <w:szCs w:val="24"/>
                <w:lang w:val="en-US" w:eastAsia="zh-CN" w:bidi="zh-CN"/>
              </w:rPr>
            </w:pPr>
            <w:r>
              <w:rPr>
                <w:rFonts w:hint="default" w:ascii="Times New Roman" w:hAnsi="Times New Roman" w:eastAsia="宋体" w:cs="Times New Roman"/>
                <w:color w:val="auto"/>
                <w:sz w:val="24"/>
                <w:szCs w:val="24"/>
                <w:lang w:val="en-US" w:eastAsia="zh-CN" w:bidi="zh-CN"/>
              </w:rPr>
              <w:t>本项目排水系统为雨污分流</w:t>
            </w:r>
            <w:r>
              <w:rPr>
                <w:rFonts w:hint="eastAsia" w:ascii="Times New Roman" w:hAnsi="Times New Roman" w:cs="Times New Roman"/>
                <w:color w:val="auto"/>
                <w:sz w:val="24"/>
                <w:szCs w:val="24"/>
                <w:lang w:val="en-US" w:eastAsia="zh-CN" w:bidi="zh-CN"/>
              </w:rPr>
              <w:t>排水体</w:t>
            </w:r>
            <w:r>
              <w:rPr>
                <w:rFonts w:hint="default" w:ascii="Times New Roman" w:hAnsi="Times New Roman" w:eastAsia="宋体" w:cs="Times New Roman"/>
                <w:color w:val="auto"/>
                <w:sz w:val="24"/>
                <w:szCs w:val="24"/>
                <w:lang w:val="en-US" w:eastAsia="zh-CN" w:bidi="zh-CN"/>
              </w:rPr>
              <w:t>制</w:t>
            </w:r>
            <w:r>
              <w:rPr>
                <w:rFonts w:hint="eastAsia" w:ascii="Times New Roman" w:hAnsi="Times New Roman" w:cs="Times New Roman"/>
                <w:color w:val="auto"/>
                <w:sz w:val="24"/>
                <w:szCs w:val="24"/>
                <w:lang w:val="en-US" w:eastAsia="zh-CN" w:bidi="zh-CN"/>
              </w:rPr>
              <w:t>。</w:t>
            </w:r>
          </w:p>
          <w:p w14:paraId="73FD496B">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eastAsia="宋体" w:cs="Times New Roman"/>
                <w:color w:val="auto"/>
                <w:sz w:val="24"/>
                <w:szCs w:val="24"/>
                <w:lang w:val="en-US" w:eastAsia="zh-CN" w:bidi="zh-CN"/>
              </w:rPr>
            </w:pPr>
            <w:r>
              <w:rPr>
                <w:rFonts w:hint="eastAsia" w:ascii="Times New Roman" w:hAnsi="Times New Roman" w:cs="Times New Roman"/>
                <w:color w:val="auto"/>
                <w:sz w:val="24"/>
                <w:szCs w:val="24"/>
                <w:lang w:val="en-US" w:eastAsia="zh-CN" w:bidi="zh-CN"/>
              </w:rPr>
              <w:t>1）雨水</w:t>
            </w:r>
          </w:p>
          <w:p w14:paraId="5141E168">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eastAsia" w:ascii="Times New Roman" w:hAnsi="Times New Roman" w:cs="Times New Roman"/>
                <w:color w:val="auto"/>
                <w:sz w:val="24"/>
                <w:szCs w:val="24"/>
                <w:lang w:val="en-US" w:eastAsia="zh-CN" w:bidi="zh-CN"/>
              </w:rPr>
            </w:pPr>
            <w:r>
              <w:rPr>
                <w:rFonts w:hint="eastAsia" w:ascii="Times New Roman" w:hAnsi="Times New Roman" w:cs="Times New Roman"/>
                <w:color w:val="auto"/>
                <w:sz w:val="24"/>
                <w:szCs w:val="24"/>
                <w:lang w:val="en-US" w:eastAsia="zh-CN" w:bidi="zh-CN"/>
              </w:rPr>
              <w:t>项目屋面雨水经落水管流经地面与地面雨水汇集到排雨水管沟，最终排入已建乡镇雨水管网，最终进入附近的塔沙溪。</w:t>
            </w:r>
          </w:p>
          <w:p w14:paraId="2428A7B5">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color w:val="auto"/>
                <w:sz w:val="24"/>
                <w:szCs w:val="24"/>
                <w:lang w:val="en-US" w:eastAsia="zh-CN" w:bidi="zh-CN"/>
              </w:rPr>
            </w:pPr>
            <w:r>
              <w:rPr>
                <w:rFonts w:hint="eastAsia" w:ascii="Times New Roman" w:hAnsi="Times New Roman" w:cs="Times New Roman"/>
                <w:color w:val="auto"/>
                <w:sz w:val="24"/>
                <w:szCs w:val="24"/>
                <w:lang w:val="en-US" w:eastAsia="zh-CN" w:bidi="zh-CN"/>
              </w:rPr>
              <w:t>2）污水</w:t>
            </w:r>
          </w:p>
          <w:p w14:paraId="3902E6CE">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eastAsia="宋体" w:cs="Times New Roman"/>
                <w:color w:val="auto"/>
                <w:sz w:val="24"/>
                <w:szCs w:val="24"/>
                <w:lang w:val="en-US" w:eastAsia="zh-CN" w:bidi="zh-CN"/>
              </w:rPr>
            </w:pPr>
            <w:r>
              <w:rPr>
                <w:rFonts w:hint="default" w:ascii="Times New Roman" w:hAnsi="Times New Roman" w:eastAsia="宋体" w:cs="Times New Roman"/>
                <w:color w:val="auto"/>
                <w:sz w:val="24"/>
                <w:szCs w:val="24"/>
                <w:lang w:val="en-US" w:eastAsia="zh-CN" w:bidi="zh-CN"/>
              </w:rPr>
              <w:t>本项目废水采用给水定额乘以排放系数0.80计算，则项目病房废水、职工生活污水、门诊废水、洗衣废水</w:t>
            </w:r>
            <w:r>
              <w:rPr>
                <w:rFonts w:hint="eastAsia" w:ascii="Times New Roman" w:hAnsi="Times New Roman" w:cs="Times New Roman"/>
                <w:color w:val="auto"/>
                <w:sz w:val="24"/>
                <w:szCs w:val="24"/>
                <w:lang w:val="en-US" w:eastAsia="zh-CN" w:bidi="zh-CN"/>
              </w:rPr>
              <w:t>、化验废水、食堂废水</w:t>
            </w:r>
            <w:r>
              <w:rPr>
                <w:rFonts w:hint="default" w:ascii="Times New Roman" w:hAnsi="Times New Roman" w:eastAsia="宋体" w:cs="Times New Roman"/>
                <w:color w:val="auto"/>
                <w:sz w:val="24"/>
                <w:szCs w:val="24"/>
                <w:lang w:val="en-US" w:eastAsia="zh-CN" w:bidi="zh-CN"/>
              </w:rPr>
              <w:t>等排放量共计</w:t>
            </w:r>
            <w:r>
              <w:rPr>
                <w:rFonts w:hint="eastAsia" w:ascii="Times New Roman" w:hAnsi="Times New Roman" w:cs="Times New Roman"/>
                <w:color w:val="auto"/>
                <w:sz w:val="24"/>
                <w:szCs w:val="24"/>
                <w:lang w:val="en-US" w:eastAsia="zh-CN" w:bidi="zh-CN"/>
              </w:rPr>
              <w:t>25</w:t>
            </w:r>
            <w:r>
              <w:rPr>
                <w:rFonts w:hint="default" w:ascii="Times New Roman" w:hAnsi="Times New Roman" w:eastAsia="宋体" w:cs="Times New Roman"/>
                <w:color w:val="auto"/>
                <w:sz w:val="24"/>
                <w:szCs w:val="24"/>
                <w:lang w:val="en-US" w:eastAsia="zh-CN" w:bidi="zh-CN"/>
              </w:rPr>
              <w:t>.</w:t>
            </w:r>
            <w:r>
              <w:rPr>
                <w:rFonts w:hint="eastAsia" w:ascii="Times New Roman" w:hAnsi="Times New Roman" w:cs="Times New Roman"/>
                <w:color w:val="auto"/>
                <w:sz w:val="24"/>
                <w:szCs w:val="24"/>
                <w:lang w:val="en-US" w:eastAsia="zh-CN" w:bidi="zh-CN"/>
              </w:rPr>
              <w:t>972</w:t>
            </w:r>
            <w:r>
              <w:rPr>
                <w:rFonts w:hint="default" w:ascii="Times New Roman" w:hAnsi="Times New Roman" w:eastAsia="宋体" w:cs="Times New Roman"/>
                <w:color w:val="auto"/>
                <w:sz w:val="24"/>
                <w:szCs w:val="24"/>
                <w:lang w:val="en-US" w:eastAsia="zh-CN" w:bidi="zh-CN"/>
              </w:rPr>
              <w:t>m</w:t>
            </w:r>
            <w:r>
              <w:rPr>
                <w:rFonts w:hint="default" w:ascii="Times New Roman" w:hAnsi="Times New Roman" w:eastAsia="宋体" w:cs="Times New Roman"/>
                <w:color w:val="auto"/>
                <w:sz w:val="24"/>
                <w:szCs w:val="24"/>
                <w:vertAlign w:val="superscript"/>
                <w:lang w:val="en-US" w:eastAsia="zh-CN" w:bidi="zh-CN"/>
              </w:rPr>
              <w:t>3</w:t>
            </w:r>
            <w:r>
              <w:rPr>
                <w:rFonts w:hint="default" w:ascii="Times New Roman" w:hAnsi="Times New Roman" w:eastAsia="宋体" w:cs="Times New Roman"/>
                <w:color w:val="auto"/>
                <w:sz w:val="24"/>
                <w:szCs w:val="24"/>
                <w:lang w:val="en-US" w:eastAsia="zh-CN" w:bidi="zh-CN"/>
              </w:rPr>
              <w:t>/d，</w:t>
            </w:r>
            <w:r>
              <w:rPr>
                <w:rFonts w:hint="eastAsia" w:ascii="Times New Roman" w:hAnsi="Times New Roman" w:cs="Times New Roman"/>
                <w:color w:val="auto"/>
                <w:sz w:val="24"/>
                <w:szCs w:val="24"/>
                <w:lang w:val="en-US" w:eastAsia="zh-CN" w:bidi="zh-CN"/>
              </w:rPr>
              <w:t>9479.78</w:t>
            </w:r>
            <w:r>
              <w:rPr>
                <w:rFonts w:hint="default" w:ascii="Times New Roman" w:hAnsi="Times New Roman" w:eastAsia="宋体" w:cs="Times New Roman"/>
                <w:color w:val="auto"/>
                <w:sz w:val="24"/>
                <w:szCs w:val="24"/>
                <w:lang w:val="en-US" w:eastAsia="zh-CN" w:bidi="zh-CN"/>
              </w:rPr>
              <w:t>m</w:t>
            </w:r>
            <w:r>
              <w:rPr>
                <w:rFonts w:hint="default" w:ascii="Times New Roman" w:hAnsi="Times New Roman" w:eastAsia="宋体" w:cs="Times New Roman"/>
                <w:color w:val="auto"/>
                <w:sz w:val="24"/>
                <w:szCs w:val="24"/>
                <w:vertAlign w:val="superscript"/>
                <w:lang w:val="en-US" w:eastAsia="zh-CN" w:bidi="zh-CN"/>
              </w:rPr>
              <w:t>3</w:t>
            </w:r>
            <w:r>
              <w:rPr>
                <w:rFonts w:hint="default" w:ascii="Times New Roman" w:hAnsi="Times New Roman" w:eastAsia="宋体" w:cs="Times New Roman"/>
                <w:color w:val="auto"/>
                <w:sz w:val="24"/>
                <w:szCs w:val="24"/>
                <w:lang w:val="en-US" w:eastAsia="zh-CN" w:bidi="zh-CN"/>
              </w:rPr>
              <w:t>/a。其中属于</w:t>
            </w:r>
            <w:r>
              <w:rPr>
                <w:rFonts w:hint="eastAsia" w:ascii="Times New Roman" w:hAnsi="Times New Roman" w:cs="Times New Roman"/>
                <w:color w:val="auto"/>
                <w:sz w:val="24"/>
                <w:szCs w:val="24"/>
                <w:lang w:val="en-US" w:eastAsia="zh-CN" w:bidi="zh-CN"/>
              </w:rPr>
              <w:t>医疗废水</w:t>
            </w:r>
            <w:r>
              <w:rPr>
                <w:rFonts w:hint="default" w:ascii="Times New Roman" w:hAnsi="Times New Roman" w:eastAsia="宋体" w:cs="Times New Roman"/>
                <w:color w:val="auto"/>
                <w:sz w:val="24"/>
                <w:szCs w:val="24"/>
                <w:lang w:val="en-US" w:eastAsia="zh-CN" w:bidi="zh-CN"/>
              </w:rPr>
              <w:t>的有病房废水、门诊废水、化验废水、洗衣废水，为1</w:t>
            </w:r>
            <w:r>
              <w:rPr>
                <w:rFonts w:hint="eastAsia" w:ascii="Times New Roman" w:hAnsi="Times New Roman" w:cs="Times New Roman"/>
                <w:color w:val="auto"/>
                <w:sz w:val="24"/>
                <w:szCs w:val="24"/>
                <w:lang w:val="en-US" w:eastAsia="zh-CN" w:bidi="zh-CN"/>
              </w:rPr>
              <w:t>5</w:t>
            </w:r>
            <w:r>
              <w:rPr>
                <w:rFonts w:hint="default" w:ascii="Times New Roman" w:hAnsi="Times New Roman" w:eastAsia="宋体" w:cs="Times New Roman"/>
                <w:color w:val="auto"/>
                <w:sz w:val="24"/>
                <w:szCs w:val="24"/>
                <w:lang w:val="en-US" w:eastAsia="zh-CN" w:bidi="zh-CN"/>
              </w:rPr>
              <w:t>.</w:t>
            </w:r>
            <w:r>
              <w:rPr>
                <w:rFonts w:hint="eastAsia" w:ascii="Times New Roman" w:hAnsi="Times New Roman" w:cs="Times New Roman"/>
                <w:color w:val="auto"/>
                <w:sz w:val="24"/>
                <w:szCs w:val="24"/>
                <w:lang w:val="en-US" w:eastAsia="zh-CN" w:bidi="zh-CN"/>
              </w:rPr>
              <w:t>3</w:t>
            </w:r>
            <w:r>
              <w:rPr>
                <w:rFonts w:hint="default" w:ascii="Times New Roman" w:hAnsi="Times New Roman" w:eastAsia="宋体" w:cs="Times New Roman"/>
                <w:color w:val="auto"/>
                <w:sz w:val="24"/>
                <w:szCs w:val="24"/>
                <w:lang w:val="en-US" w:eastAsia="zh-CN" w:bidi="zh-CN"/>
              </w:rPr>
              <w:t>7</w:t>
            </w:r>
            <w:r>
              <w:rPr>
                <w:rFonts w:hint="eastAsia" w:ascii="Times New Roman" w:hAnsi="Times New Roman" w:cs="Times New Roman"/>
                <w:color w:val="auto"/>
                <w:sz w:val="24"/>
                <w:szCs w:val="24"/>
                <w:lang w:val="en-US" w:eastAsia="zh-CN" w:bidi="zh-CN"/>
              </w:rPr>
              <w:t>6</w:t>
            </w:r>
            <w:r>
              <w:rPr>
                <w:rFonts w:hint="default" w:ascii="Times New Roman" w:hAnsi="Times New Roman" w:eastAsia="宋体" w:cs="Times New Roman"/>
                <w:color w:val="auto"/>
                <w:sz w:val="24"/>
                <w:szCs w:val="24"/>
                <w:lang w:val="en-US" w:eastAsia="zh-CN" w:bidi="zh-CN"/>
              </w:rPr>
              <w:t>t/d（5612.24t/a），属于生活区生活污水的有医务人员生活污水、食堂废水，为10.596t/d（3867.54t/a）。医疗机构污水经</w:t>
            </w:r>
            <w:r>
              <w:rPr>
                <w:rFonts w:hint="eastAsia" w:ascii="Times New Roman" w:hAnsi="Times New Roman" w:cs="Times New Roman"/>
                <w:color w:val="auto"/>
                <w:sz w:val="24"/>
                <w:szCs w:val="24"/>
                <w:lang w:val="en-US" w:eastAsia="zh-CN" w:bidi="zh-CN"/>
              </w:rPr>
              <w:t>收集池</w:t>
            </w:r>
            <w:r>
              <w:rPr>
                <w:rFonts w:hint="default" w:ascii="Times New Roman" w:hAnsi="Times New Roman" w:eastAsia="宋体" w:cs="Times New Roman"/>
                <w:color w:val="auto"/>
                <w:sz w:val="24"/>
                <w:szCs w:val="24"/>
                <w:lang w:val="en-US" w:eastAsia="zh-CN" w:bidi="zh-CN"/>
              </w:rPr>
              <w:t>、一体化污水处理</w:t>
            </w:r>
            <w:r>
              <w:rPr>
                <w:rFonts w:hint="eastAsia" w:ascii="Times New Roman" w:hAnsi="Times New Roman" w:cs="Times New Roman"/>
                <w:color w:val="auto"/>
                <w:sz w:val="24"/>
                <w:szCs w:val="24"/>
                <w:lang w:val="en-US" w:eastAsia="zh-CN" w:bidi="zh-CN"/>
              </w:rPr>
              <w:t>设施</w:t>
            </w:r>
            <w:r>
              <w:rPr>
                <w:rFonts w:hint="default" w:ascii="Times New Roman" w:hAnsi="Times New Roman" w:eastAsia="宋体" w:cs="Times New Roman"/>
                <w:color w:val="auto"/>
                <w:sz w:val="24"/>
                <w:szCs w:val="24"/>
                <w:lang w:val="en-US" w:eastAsia="zh-CN" w:bidi="zh-CN"/>
              </w:rPr>
              <w:t>处理达到《医疗机构水污染物排放标准》（GB18466-2005）表2预处理标准后，食堂含油废水经隔油池处理后和生活区生活污水一起经化粪池处理达到《污水综合排放标准》（GB8978-1996）表4中的三级标准后，接入市政污水管网，进入</w:t>
            </w:r>
            <w:r>
              <w:rPr>
                <w:rFonts w:hint="eastAsia" w:ascii="Times New Roman" w:hAnsi="Times New Roman" w:cs="Times New Roman"/>
                <w:color w:val="auto"/>
                <w:sz w:val="24"/>
                <w:szCs w:val="24"/>
                <w:lang w:val="en-US" w:eastAsia="zh-CN" w:bidi="zh-CN"/>
              </w:rPr>
              <w:t>永顺县石堤镇生活</w:t>
            </w:r>
            <w:r>
              <w:rPr>
                <w:rFonts w:hint="default" w:ascii="Times New Roman" w:hAnsi="Times New Roman" w:eastAsia="宋体" w:cs="Times New Roman"/>
                <w:color w:val="auto"/>
                <w:sz w:val="24"/>
                <w:szCs w:val="24"/>
                <w:lang w:val="en-US" w:eastAsia="zh-CN" w:bidi="zh-CN"/>
              </w:rPr>
              <w:t>污水处理厂处理</w:t>
            </w:r>
            <w:r>
              <w:rPr>
                <w:rFonts w:hint="eastAsia" w:ascii="Times New Roman" w:hAnsi="Times New Roman" w:cs="Times New Roman"/>
                <w:color w:val="auto"/>
                <w:sz w:val="24"/>
                <w:szCs w:val="24"/>
                <w:lang w:val="en-US" w:eastAsia="zh-CN" w:bidi="zh-CN"/>
              </w:rPr>
              <w:t>达标</w:t>
            </w:r>
            <w:r>
              <w:rPr>
                <w:rFonts w:hint="default" w:ascii="Times New Roman" w:hAnsi="Times New Roman" w:eastAsia="宋体" w:cs="Times New Roman"/>
                <w:color w:val="auto"/>
                <w:sz w:val="24"/>
                <w:szCs w:val="24"/>
                <w:lang w:val="en-US" w:eastAsia="zh-CN" w:bidi="zh-CN"/>
              </w:rPr>
              <w:t>后，外排至</w:t>
            </w:r>
            <w:r>
              <w:rPr>
                <w:rFonts w:hint="eastAsia" w:ascii="Times New Roman" w:hAnsi="Times New Roman" w:cs="Times New Roman"/>
                <w:color w:val="auto"/>
                <w:sz w:val="24"/>
                <w:szCs w:val="24"/>
                <w:lang w:val="en-US" w:eastAsia="zh-CN" w:bidi="zh-CN"/>
              </w:rPr>
              <w:t>塔沙溪</w:t>
            </w:r>
            <w:r>
              <w:rPr>
                <w:rFonts w:hint="default" w:ascii="Times New Roman" w:hAnsi="Times New Roman" w:eastAsia="宋体" w:cs="Times New Roman"/>
                <w:color w:val="auto"/>
                <w:sz w:val="24"/>
                <w:szCs w:val="24"/>
                <w:lang w:val="en-US" w:eastAsia="zh-CN" w:bidi="zh-CN"/>
              </w:rPr>
              <w:t>。</w:t>
            </w:r>
          </w:p>
          <w:p w14:paraId="22C80FCB">
            <w:pPr>
              <w:keepNext w:val="0"/>
              <w:keepLines w:val="0"/>
              <w:pageBreakBefore w:val="0"/>
              <w:widowControl w:val="0"/>
              <w:kinsoku/>
              <w:wordWrap/>
              <w:overflowPunct/>
              <w:topLinePunct w:val="0"/>
              <w:autoSpaceDE w:val="0"/>
              <w:autoSpaceDN w:val="0"/>
              <w:bidi w:val="0"/>
              <w:adjustRightInd w:val="0"/>
              <w:snapToGrid w:val="0"/>
              <w:ind w:firstLine="0" w:firstLineChars="0"/>
              <w:jc w:val="center"/>
              <w:textAlignment w:val="auto"/>
              <w:rPr>
                <w:rFonts w:hint="default" w:ascii="Times New Roman" w:hAnsi="Times New Roman" w:cs="Times New Roman"/>
                <w:color w:val="000000"/>
                <w:sz w:val="21"/>
                <w:szCs w:val="21"/>
                <w:u w:val="none"/>
              </w:rPr>
            </w:pPr>
            <w:r>
              <w:rPr>
                <w:rFonts w:hint="default" w:ascii="Times New Roman" w:hAnsi="Times New Roman" w:cs="Times New Roman" w:eastAsiaTheme="minorEastAsia"/>
                <w:b/>
                <w:sz w:val="21"/>
                <w:szCs w:val="21"/>
                <w:u w:val="none"/>
              </w:rPr>
              <w:t>表</w:t>
            </w:r>
            <w:r>
              <w:rPr>
                <w:rFonts w:hint="eastAsia" w:ascii="Times New Roman" w:hAnsi="Times New Roman" w:cs="Times New Roman" w:eastAsiaTheme="minorEastAsia"/>
                <w:b/>
                <w:sz w:val="21"/>
                <w:szCs w:val="21"/>
                <w:u w:val="none"/>
                <w:lang w:val="en-US" w:eastAsia="zh-CN"/>
              </w:rPr>
              <w:t>2-8</w:t>
            </w:r>
            <w:r>
              <w:rPr>
                <w:rFonts w:hint="default" w:ascii="Times New Roman" w:hAnsi="Times New Roman" w:cs="Times New Roman" w:eastAsiaTheme="minorEastAsia"/>
                <w:b/>
                <w:sz w:val="21"/>
                <w:szCs w:val="21"/>
                <w:u w:val="none"/>
              </w:rPr>
              <w:t xml:space="preserve"> </w:t>
            </w:r>
            <w:r>
              <w:rPr>
                <w:rFonts w:hint="eastAsia" w:ascii="Times New Roman" w:hAnsi="Times New Roman" w:cs="Times New Roman" w:eastAsiaTheme="minorEastAsia"/>
                <w:b/>
                <w:sz w:val="21"/>
                <w:szCs w:val="21"/>
                <w:u w:val="none"/>
                <w:lang w:val="en-US" w:eastAsia="zh-CN"/>
              </w:rPr>
              <w:t>运营期排水</w:t>
            </w:r>
            <w:r>
              <w:rPr>
                <w:rFonts w:hint="default" w:ascii="Times New Roman" w:hAnsi="Times New Roman" w:cs="Times New Roman" w:eastAsiaTheme="minorEastAsia"/>
                <w:b/>
                <w:sz w:val="21"/>
                <w:szCs w:val="21"/>
                <w:u w:val="none"/>
              </w:rPr>
              <w:t>情况一览表</w:t>
            </w:r>
          </w:p>
          <w:tbl>
            <w:tblPr>
              <w:tblStyle w:val="36"/>
              <w:tblW w:w="4997"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696"/>
              <w:gridCol w:w="564"/>
              <w:gridCol w:w="2128"/>
              <w:gridCol w:w="1602"/>
              <w:gridCol w:w="1964"/>
              <w:gridCol w:w="1827"/>
            </w:tblGrid>
            <w:tr w14:paraId="6DBED8D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396" w:type="pct"/>
                  <w:vMerge w:val="restart"/>
                  <w:tcBorders>
                    <w:tl2br w:val="nil"/>
                    <w:tr2bl w:val="nil"/>
                  </w:tcBorders>
                  <w:vAlign w:val="center"/>
                </w:tcPr>
                <w:p w14:paraId="3A72F538">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b/>
                      <w:bCs/>
                      <w:spacing w:val="4"/>
                      <w:sz w:val="21"/>
                      <w:szCs w:val="21"/>
                      <w:u w:val="none" w:color="auto"/>
                    </w:rPr>
                    <w:t>序号</w:t>
                  </w:r>
                </w:p>
              </w:tc>
              <w:tc>
                <w:tcPr>
                  <w:tcW w:w="1532" w:type="pct"/>
                  <w:gridSpan w:val="2"/>
                  <w:vMerge w:val="restart"/>
                  <w:tcBorders>
                    <w:tl2br w:val="nil"/>
                    <w:tr2bl w:val="nil"/>
                  </w:tcBorders>
                  <w:vAlign w:val="center"/>
                </w:tcPr>
                <w:p w14:paraId="6620047B">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eastAsia" w:ascii="Times New Roman" w:hAnsi="Times New Roman" w:eastAsia="宋体" w:cs="Times New Roman"/>
                      <w:b/>
                      <w:bCs/>
                      <w:spacing w:val="4"/>
                      <w:sz w:val="21"/>
                      <w:szCs w:val="21"/>
                      <w:u w:val="none" w:color="auto"/>
                      <w:lang w:val="en-US" w:eastAsia="zh-CN"/>
                    </w:rPr>
                    <w:t>类别</w:t>
                  </w:r>
                </w:p>
              </w:tc>
              <w:tc>
                <w:tcPr>
                  <w:tcW w:w="2030" w:type="pct"/>
                  <w:gridSpan w:val="2"/>
                  <w:tcBorders>
                    <w:tl2br w:val="nil"/>
                    <w:tr2bl w:val="nil"/>
                  </w:tcBorders>
                  <w:vAlign w:val="center"/>
                </w:tcPr>
                <w:p w14:paraId="36626544">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b/>
                      <w:bCs/>
                      <w:spacing w:val="4"/>
                      <w:sz w:val="21"/>
                      <w:szCs w:val="21"/>
                      <w:u w:val="none" w:color="auto"/>
                      <w:lang w:val="en-US" w:eastAsia="zh-CN"/>
                    </w:rPr>
                  </w:pPr>
                  <w:r>
                    <w:rPr>
                      <w:rFonts w:hint="eastAsia" w:ascii="Times New Roman" w:hAnsi="Times New Roman" w:eastAsia="宋体" w:cs="Times New Roman"/>
                      <w:b/>
                      <w:bCs/>
                      <w:spacing w:val="4"/>
                      <w:sz w:val="21"/>
                      <w:szCs w:val="21"/>
                      <w:u w:val="none" w:color="auto"/>
                      <w:lang w:val="en-US" w:eastAsia="zh-CN"/>
                    </w:rPr>
                    <w:t>废水产生量</w:t>
                  </w:r>
                </w:p>
              </w:tc>
              <w:tc>
                <w:tcPr>
                  <w:tcW w:w="1040" w:type="pct"/>
                  <w:vMerge w:val="restart"/>
                  <w:tcBorders>
                    <w:tl2br w:val="nil"/>
                    <w:tr2bl w:val="nil"/>
                  </w:tcBorders>
                  <w:vAlign w:val="center"/>
                </w:tcPr>
                <w:p w14:paraId="3C6DFC0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b/>
                      <w:bCs/>
                      <w:spacing w:val="4"/>
                      <w:sz w:val="21"/>
                      <w:szCs w:val="21"/>
                      <w:u w:val="none" w:color="auto"/>
                      <w:lang w:val="en-US" w:eastAsia="zh-CN"/>
                    </w:rPr>
                  </w:pPr>
                  <w:r>
                    <w:rPr>
                      <w:rFonts w:hint="eastAsia" w:ascii="Times New Roman" w:hAnsi="Times New Roman" w:eastAsia="宋体" w:cs="Times New Roman"/>
                      <w:b/>
                      <w:bCs/>
                      <w:spacing w:val="4"/>
                      <w:sz w:val="21"/>
                      <w:szCs w:val="21"/>
                      <w:u w:val="none" w:color="auto"/>
                      <w:lang w:val="en-US" w:eastAsia="zh-CN"/>
                    </w:rPr>
                    <w:t>去向</w:t>
                  </w:r>
                </w:p>
              </w:tc>
            </w:tr>
            <w:tr w14:paraId="4310528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396" w:type="pct"/>
                  <w:vMerge w:val="continue"/>
                  <w:tcBorders>
                    <w:tl2br w:val="nil"/>
                    <w:tr2bl w:val="nil"/>
                  </w:tcBorders>
                  <w:vAlign w:val="center"/>
                </w:tcPr>
                <w:p w14:paraId="6139F1A5">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p>
              </w:tc>
              <w:tc>
                <w:tcPr>
                  <w:tcW w:w="1532" w:type="pct"/>
                  <w:gridSpan w:val="2"/>
                  <w:vMerge w:val="continue"/>
                  <w:tcBorders>
                    <w:tl2br w:val="nil"/>
                    <w:tr2bl w:val="nil"/>
                  </w:tcBorders>
                  <w:vAlign w:val="center"/>
                </w:tcPr>
                <w:p w14:paraId="6F33F3CA">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p>
              </w:tc>
              <w:tc>
                <w:tcPr>
                  <w:tcW w:w="912" w:type="pct"/>
                  <w:tcBorders>
                    <w:tl2br w:val="nil"/>
                    <w:tr2bl w:val="nil"/>
                  </w:tcBorders>
                  <w:vAlign w:val="center"/>
                </w:tcPr>
                <w:p w14:paraId="5790F33C">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b/>
                      <w:bCs/>
                      <w:sz w:val="21"/>
                      <w:szCs w:val="21"/>
                      <w:u w:val="none" w:color="auto"/>
                    </w:rPr>
                    <w:t>日</w:t>
                  </w:r>
                  <w:r>
                    <w:rPr>
                      <w:rFonts w:hint="eastAsia" w:ascii="Times New Roman" w:hAnsi="Times New Roman" w:eastAsia="宋体" w:cs="Times New Roman"/>
                      <w:b/>
                      <w:bCs/>
                      <w:sz w:val="21"/>
                      <w:szCs w:val="21"/>
                      <w:u w:val="none" w:color="auto"/>
                      <w:lang w:val="en-US" w:eastAsia="zh-CN"/>
                    </w:rPr>
                    <w:t>产生</w:t>
                  </w:r>
                  <w:r>
                    <w:rPr>
                      <w:rFonts w:hint="default" w:ascii="Times New Roman" w:hAnsi="Times New Roman" w:eastAsia="宋体" w:cs="Times New Roman"/>
                      <w:b/>
                      <w:bCs/>
                      <w:sz w:val="21"/>
                      <w:szCs w:val="21"/>
                      <w:u w:val="none" w:color="auto"/>
                    </w:rPr>
                    <w:t>量m</w:t>
                  </w:r>
                  <w:r>
                    <w:rPr>
                      <w:rFonts w:hint="default" w:ascii="Times New Roman" w:hAnsi="Times New Roman" w:eastAsia="宋体" w:cs="Times New Roman"/>
                      <w:b/>
                      <w:bCs/>
                      <w:sz w:val="21"/>
                      <w:szCs w:val="21"/>
                      <w:u w:val="none" w:color="auto"/>
                      <w:vertAlign w:val="superscript"/>
                    </w:rPr>
                    <w:t>3</w:t>
                  </w:r>
                  <w:r>
                    <w:rPr>
                      <w:rFonts w:hint="default" w:ascii="Times New Roman" w:hAnsi="Times New Roman" w:eastAsia="宋体" w:cs="Times New Roman"/>
                      <w:b/>
                      <w:bCs/>
                      <w:sz w:val="21"/>
                      <w:szCs w:val="21"/>
                      <w:u w:val="none" w:color="auto"/>
                    </w:rPr>
                    <w:t>/d</w:t>
                  </w:r>
                </w:p>
              </w:tc>
              <w:tc>
                <w:tcPr>
                  <w:tcW w:w="1118" w:type="pct"/>
                  <w:tcBorders>
                    <w:tl2br w:val="nil"/>
                    <w:tr2bl w:val="nil"/>
                  </w:tcBorders>
                  <w:vAlign w:val="center"/>
                </w:tcPr>
                <w:p w14:paraId="1A92BC61">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z w:val="21"/>
                      <w:szCs w:val="21"/>
                      <w:u w:val="none" w:color="auto"/>
                      <w:lang w:eastAsia="zh-CN"/>
                    </w:rPr>
                  </w:pPr>
                  <w:r>
                    <w:rPr>
                      <w:rFonts w:hint="default" w:ascii="Times New Roman" w:hAnsi="Times New Roman" w:eastAsia="宋体" w:cs="Times New Roman"/>
                      <w:b/>
                      <w:bCs/>
                      <w:spacing w:val="4"/>
                      <w:sz w:val="21"/>
                      <w:szCs w:val="21"/>
                      <w:u w:val="none" w:color="auto"/>
                    </w:rPr>
                    <w:t>年</w:t>
                  </w:r>
                  <w:r>
                    <w:rPr>
                      <w:rFonts w:hint="eastAsia" w:ascii="Times New Roman" w:hAnsi="Times New Roman" w:eastAsia="宋体" w:cs="Times New Roman"/>
                      <w:b/>
                      <w:bCs/>
                      <w:spacing w:val="4"/>
                      <w:sz w:val="21"/>
                      <w:szCs w:val="21"/>
                      <w:u w:val="none" w:color="auto"/>
                      <w:lang w:val="en-US" w:eastAsia="zh-CN"/>
                    </w:rPr>
                    <w:t>产生</w:t>
                  </w:r>
                  <w:r>
                    <w:rPr>
                      <w:rFonts w:hint="default" w:ascii="Times New Roman" w:hAnsi="Times New Roman" w:eastAsia="宋体" w:cs="Times New Roman"/>
                      <w:b/>
                      <w:bCs/>
                      <w:spacing w:val="4"/>
                      <w:sz w:val="21"/>
                      <w:szCs w:val="21"/>
                      <w:u w:val="none" w:color="auto"/>
                    </w:rPr>
                    <w:t>量</w:t>
                  </w:r>
                  <w:r>
                    <w:rPr>
                      <w:rFonts w:hint="default" w:ascii="Times New Roman" w:hAnsi="Times New Roman" w:eastAsia="宋体" w:cs="Times New Roman"/>
                      <w:spacing w:val="-39"/>
                      <w:sz w:val="21"/>
                      <w:szCs w:val="21"/>
                      <w:u w:val="none" w:color="auto"/>
                    </w:rPr>
                    <w:t xml:space="preserve"> </w:t>
                  </w:r>
                  <w:r>
                    <w:rPr>
                      <w:rFonts w:hint="default" w:ascii="Times New Roman" w:hAnsi="Times New Roman" w:eastAsia="宋体" w:cs="Times New Roman"/>
                      <w:b/>
                      <w:bCs/>
                      <w:sz w:val="21"/>
                      <w:szCs w:val="21"/>
                      <w:u w:val="none" w:color="auto"/>
                    </w:rPr>
                    <w:t>m</w:t>
                  </w:r>
                  <w:r>
                    <w:rPr>
                      <w:rFonts w:hint="default" w:ascii="Times New Roman" w:hAnsi="Times New Roman" w:eastAsia="宋体" w:cs="Times New Roman"/>
                      <w:b/>
                      <w:bCs/>
                      <w:sz w:val="21"/>
                      <w:szCs w:val="21"/>
                      <w:u w:val="none" w:color="auto"/>
                      <w:vertAlign w:val="superscript"/>
                    </w:rPr>
                    <w:t>3</w:t>
                  </w:r>
                  <w:r>
                    <w:rPr>
                      <w:rFonts w:hint="default" w:ascii="Times New Roman" w:hAnsi="Times New Roman" w:eastAsia="宋体" w:cs="Times New Roman"/>
                      <w:b/>
                      <w:bCs/>
                      <w:sz w:val="21"/>
                      <w:szCs w:val="21"/>
                      <w:u w:val="none" w:color="auto"/>
                    </w:rPr>
                    <w:t>/</w:t>
                  </w:r>
                  <w:r>
                    <w:rPr>
                      <w:rFonts w:hint="eastAsia" w:ascii="Times New Roman" w:hAnsi="Times New Roman" w:eastAsia="宋体" w:cs="Times New Roman"/>
                      <w:b/>
                      <w:bCs/>
                      <w:sz w:val="21"/>
                      <w:szCs w:val="21"/>
                      <w:u w:val="none" w:color="auto"/>
                      <w:lang w:val="en-US" w:eastAsia="zh-CN"/>
                    </w:rPr>
                    <w:t>a</w:t>
                  </w:r>
                </w:p>
              </w:tc>
              <w:tc>
                <w:tcPr>
                  <w:tcW w:w="1040" w:type="pct"/>
                  <w:vMerge w:val="continue"/>
                  <w:tcBorders>
                    <w:tl2br w:val="nil"/>
                    <w:tr2bl w:val="nil"/>
                  </w:tcBorders>
                  <w:vAlign w:val="center"/>
                </w:tcPr>
                <w:p w14:paraId="63337CD9">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b/>
                      <w:bCs/>
                      <w:spacing w:val="4"/>
                      <w:sz w:val="21"/>
                      <w:szCs w:val="21"/>
                      <w:u w:val="none" w:color="auto"/>
                    </w:rPr>
                  </w:pPr>
                </w:p>
              </w:tc>
            </w:tr>
            <w:tr w14:paraId="20060DC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56" w:hRule="atLeast"/>
              </w:trPr>
              <w:tc>
                <w:tcPr>
                  <w:tcW w:w="396" w:type="pct"/>
                  <w:tcBorders>
                    <w:tl2br w:val="nil"/>
                    <w:tr2bl w:val="nil"/>
                  </w:tcBorders>
                  <w:vAlign w:val="center"/>
                </w:tcPr>
                <w:p w14:paraId="1F0DC0BA">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z w:val="21"/>
                      <w:szCs w:val="21"/>
                      <w:u w:val="none" w:color="auto"/>
                    </w:rPr>
                    <w:t>1</w:t>
                  </w:r>
                </w:p>
              </w:tc>
              <w:tc>
                <w:tcPr>
                  <w:tcW w:w="321" w:type="pct"/>
                  <w:vMerge w:val="restart"/>
                  <w:tcBorders>
                    <w:tl2br w:val="nil"/>
                    <w:tr2bl w:val="nil"/>
                  </w:tcBorders>
                  <w:vAlign w:val="center"/>
                </w:tcPr>
                <w:p w14:paraId="48766625">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z w:val="21"/>
                      <w:szCs w:val="21"/>
                      <w:u w:val="none" w:color="auto"/>
                      <w:lang w:val="en-US" w:eastAsia="zh-CN"/>
                    </w:rPr>
                    <w:t>医疗废水</w:t>
                  </w:r>
                </w:p>
              </w:tc>
              <w:tc>
                <w:tcPr>
                  <w:tcW w:w="1211" w:type="pct"/>
                  <w:tcBorders>
                    <w:tl2br w:val="nil"/>
                    <w:tr2bl w:val="nil"/>
                  </w:tcBorders>
                  <w:vAlign w:val="center"/>
                </w:tcPr>
                <w:p w14:paraId="18E867AC">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z w:val="21"/>
                      <w:szCs w:val="21"/>
                      <w:u w:val="none" w:color="auto"/>
                      <w:lang w:eastAsia="zh-CN"/>
                    </w:rPr>
                  </w:pPr>
                  <w:r>
                    <w:rPr>
                      <w:rFonts w:hint="default" w:ascii="Times New Roman" w:hAnsi="Times New Roman" w:eastAsia="宋体" w:cs="Times New Roman"/>
                      <w:spacing w:val="7"/>
                      <w:sz w:val="21"/>
                      <w:szCs w:val="21"/>
                      <w:u w:val="none" w:color="auto"/>
                    </w:rPr>
                    <w:t>病房</w:t>
                  </w:r>
                  <w:r>
                    <w:rPr>
                      <w:rFonts w:hint="eastAsia" w:ascii="Times New Roman" w:hAnsi="Times New Roman" w:eastAsia="宋体" w:cs="Times New Roman"/>
                      <w:spacing w:val="7"/>
                      <w:sz w:val="21"/>
                      <w:szCs w:val="21"/>
                      <w:u w:val="none" w:color="auto"/>
                      <w:lang w:val="en-US" w:eastAsia="zh-CN"/>
                    </w:rPr>
                    <w:t>废水</w:t>
                  </w:r>
                </w:p>
              </w:tc>
              <w:tc>
                <w:tcPr>
                  <w:tcW w:w="912" w:type="pct"/>
                  <w:tcBorders>
                    <w:tl2br w:val="nil"/>
                    <w:tr2bl w:val="nil"/>
                  </w:tcBorders>
                  <w:vAlign w:val="center"/>
                </w:tcPr>
                <w:p w14:paraId="435C6273">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z w:val="21"/>
                      <w:szCs w:val="21"/>
                      <w:u w:val="none" w:color="auto"/>
                      <w:lang w:val="en-US" w:eastAsia="zh-CN"/>
                    </w:rPr>
                    <w:t>11.52</w:t>
                  </w:r>
                </w:p>
              </w:tc>
              <w:tc>
                <w:tcPr>
                  <w:tcW w:w="1118" w:type="pct"/>
                  <w:tcBorders>
                    <w:tl2br w:val="nil"/>
                    <w:tr2bl w:val="nil"/>
                  </w:tcBorders>
                  <w:vAlign w:val="center"/>
                </w:tcPr>
                <w:p w14:paraId="246929F4">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pacing w:val="4"/>
                      <w:sz w:val="21"/>
                      <w:szCs w:val="21"/>
                      <w:u w:val="none" w:color="auto"/>
                      <w:lang w:val="en-US" w:eastAsia="zh-CN"/>
                    </w:rPr>
                    <w:t>4204.8</w:t>
                  </w:r>
                </w:p>
              </w:tc>
              <w:tc>
                <w:tcPr>
                  <w:tcW w:w="1040" w:type="pct"/>
                  <w:vMerge w:val="restart"/>
                  <w:tcBorders>
                    <w:tl2br w:val="nil"/>
                    <w:tr2bl w:val="nil"/>
                  </w:tcBorders>
                  <w:vAlign w:val="center"/>
                </w:tcPr>
                <w:p w14:paraId="13FDCAE2">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pacing w:val="4"/>
                      <w:sz w:val="21"/>
                      <w:szCs w:val="21"/>
                      <w:u w:val="none" w:color="auto"/>
                      <w:lang w:val="en-US" w:eastAsia="zh-CN"/>
                    </w:rPr>
                  </w:pPr>
                  <w:r>
                    <w:rPr>
                      <w:rFonts w:hint="eastAsia" w:ascii="Times New Roman" w:hAnsi="Times New Roman" w:cs="Times New Roman"/>
                      <w:spacing w:val="4"/>
                      <w:sz w:val="21"/>
                      <w:szCs w:val="21"/>
                      <w:u w:val="none" w:color="auto"/>
                      <w:lang w:val="en-US" w:eastAsia="zh-CN"/>
                    </w:rPr>
                    <w:t>收集池</w:t>
                  </w:r>
                  <w:r>
                    <w:rPr>
                      <w:rFonts w:hint="eastAsia" w:ascii="Times New Roman" w:hAnsi="Times New Roman" w:eastAsia="宋体" w:cs="Times New Roman"/>
                      <w:spacing w:val="4"/>
                      <w:sz w:val="21"/>
                      <w:szCs w:val="21"/>
                      <w:u w:val="none" w:color="auto"/>
                      <w:lang w:val="en-US" w:eastAsia="zh-CN"/>
                    </w:rPr>
                    <w:t>池+一体化污水处理</w:t>
                  </w:r>
                  <w:r>
                    <w:rPr>
                      <w:rFonts w:hint="eastAsia" w:ascii="Times New Roman" w:hAnsi="Times New Roman" w:cs="Times New Roman"/>
                      <w:spacing w:val="4"/>
                      <w:sz w:val="21"/>
                      <w:szCs w:val="21"/>
                      <w:u w:val="none" w:color="auto"/>
                      <w:lang w:val="en-US" w:eastAsia="zh-CN"/>
                    </w:rPr>
                    <w:t>设施</w:t>
                  </w:r>
                  <w:r>
                    <w:rPr>
                      <w:rFonts w:hint="eastAsia" w:ascii="Times New Roman" w:hAnsi="Times New Roman" w:eastAsia="宋体" w:cs="Times New Roman"/>
                      <w:spacing w:val="4"/>
                      <w:sz w:val="21"/>
                      <w:szCs w:val="21"/>
                      <w:u w:val="none" w:color="auto"/>
                      <w:lang w:val="en-US" w:eastAsia="zh-CN"/>
                    </w:rPr>
                    <w:t>+永顺县石堤镇生活污水处理厂</w:t>
                  </w:r>
                </w:p>
              </w:tc>
            </w:tr>
            <w:tr w14:paraId="701055B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97" w:hRule="atLeast"/>
              </w:trPr>
              <w:tc>
                <w:tcPr>
                  <w:tcW w:w="396" w:type="pct"/>
                  <w:tcBorders>
                    <w:tl2br w:val="nil"/>
                    <w:tr2bl w:val="nil"/>
                  </w:tcBorders>
                  <w:vAlign w:val="center"/>
                </w:tcPr>
                <w:p w14:paraId="74718DDE">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z w:val="21"/>
                      <w:szCs w:val="21"/>
                      <w:u w:val="none" w:color="auto"/>
                    </w:rPr>
                    <w:t>2</w:t>
                  </w:r>
                </w:p>
              </w:tc>
              <w:tc>
                <w:tcPr>
                  <w:tcW w:w="321" w:type="pct"/>
                  <w:vMerge w:val="continue"/>
                  <w:tcBorders>
                    <w:tl2br w:val="nil"/>
                    <w:tr2bl w:val="nil"/>
                  </w:tcBorders>
                  <w:vAlign w:val="center"/>
                </w:tcPr>
                <w:p w14:paraId="34D90EE2">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p>
              </w:tc>
              <w:tc>
                <w:tcPr>
                  <w:tcW w:w="1211" w:type="pct"/>
                  <w:tcBorders>
                    <w:tl2br w:val="nil"/>
                    <w:tr2bl w:val="nil"/>
                  </w:tcBorders>
                  <w:vAlign w:val="center"/>
                </w:tcPr>
                <w:p w14:paraId="7EEF053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sz w:val="21"/>
                      <w:szCs w:val="21"/>
                      <w:u w:val="none" w:color="auto"/>
                      <w:lang w:val="en-US" w:eastAsia="en-US" w:bidi="ar-SA"/>
                    </w:rPr>
                  </w:pPr>
                  <w:r>
                    <w:rPr>
                      <w:rFonts w:hint="default" w:ascii="Times New Roman" w:hAnsi="Times New Roman" w:eastAsia="宋体" w:cs="Times New Roman"/>
                      <w:spacing w:val="1"/>
                      <w:sz w:val="21"/>
                      <w:szCs w:val="21"/>
                      <w:u w:val="none" w:color="auto"/>
                    </w:rPr>
                    <w:t>门诊</w:t>
                  </w:r>
                  <w:r>
                    <w:rPr>
                      <w:rFonts w:hint="eastAsia" w:ascii="Times New Roman" w:hAnsi="Times New Roman" w:eastAsia="宋体" w:cs="Times New Roman"/>
                      <w:spacing w:val="7"/>
                      <w:sz w:val="21"/>
                      <w:szCs w:val="21"/>
                      <w:u w:val="none" w:color="auto"/>
                      <w:lang w:val="en-US" w:eastAsia="zh-CN"/>
                    </w:rPr>
                    <w:t>废水</w:t>
                  </w:r>
                </w:p>
              </w:tc>
              <w:tc>
                <w:tcPr>
                  <w:tcW w:w="912" w:type="pct"/>
                  <w:tcBorders>
                    <w:tl2br w:val="nil"/>
                    <w:tr2bl w:val="nil"/>
                  </w:tcBorders>
                  <w:vAlign w:val="center"/>
                </w:tcPr>
                <w:p w14:paraId="2D2EAB4C">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pacing w:val="3"/>
                      <w:sz w:val="21"/>
                      <w:szCs w:val="21"/>
                      <w:u w:val="none" w:color="auto"/>
                      <w:lang w:val="en-US" w:eastAsia="zh-CN"/>
                    </w:rPr>
                    <w:t>2.4</w:t>
                  </w:r>
                </w:p>
              </w:tc>
              <w:tc>
                <w:tcPr>
                  <w:tcW w:w="1118" w:type="pct"/>
                  <w:tcBorders>
                    <w:tl2br w:val="nil"/>
                    <w:tr2bl w:val="nil"/>
                  </w:tcBorders>
                  <w:vAlign w:val="center"/>
                </w:tcPr>
                <w:p w14:paraId="072BCB92">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pacing w:val="3"/>
                      <w:sz w:val="21"/>
                      <w:szCs w:val="21"/>
                      <w:u w:val="none" w:color="auto"/>
                      <w:lang w:val="en-US" w:eastAsia="zh-CN"/>
                    </w:rPr>
                    <w:t>876</w:t>
                  </w:r>
                </w:p>
              </w:tc>
              <w:tc>
                <w:tcPr>
                  <w:tcW w:w="1040" w:type="pct"/>
                  <w:vMerge w:val="continue"/>
                  <w:tcBorders>
                    <w:tl2br w:val="nil"/>
                    <w:tr2bl w:val="nil"/>
                  </w:tcBorders>
                  <w:vAlign w:val="center"/>
                </w:tcPr>
                <w:p w14:paraId="61476828">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pacing w:val="3"/>
                      <w:sz w:val="21"/>
                      <w:szCs w:val="21"/>
                      <w:u w:val="none" w:color="auto"/>
                      <w:lang w:val="en-US" w:eastAsia="zh-CN"/>
                    </w:rPr>
                  </w:pPr>
                </w:p>
              </w:tc>
            </w:tr>
            <w:tr w14:paraId="6B93F86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67" w:hRule="atLeast"/>
              </w:trPr>
              <w:tc>
                <w:tcPr>
                  <w:tcW w:w="396" w:type="pct"/>
                  <w:tcBorders>
                    <w:tl2br w:val="nil"/>
                    <w:tr2bl w:val="nil"/>
                  </w:tcBorders>
                  <w:vAlign w:val="center"/>
                </w:tcPr>
                <w:p w14:paraId="4A58E3A6">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z w:val="21"/>
                      <w:szCs w:val="21"/>
                      <w:u w:val="none" w:color="auto"/>
                    </w:rPr>
                    <w:t>3</w:t>
                  </w:r>
                </w:p>
              </w:tc>
              <w:tc>
                <w:tcPr>
                  <w:tcW w:w="321" w:type="pct"/>
                  <w:vMerge w:val="continue"/>
                  <w:tcBorders>
                    <w:tl2br w:val="nil"/>
                    <w:tr2bl w:val="nil"/>
                  </w:tcBorders>
                  <w:vAlign w:val="center"/>
                </w:tcPr>
                <w:p w14:paraId="78F01E07">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p>
              </w:tc>
              <w:tc>
                <w:tcPr>
                  <w:tcW w:w="1211" w:type="pct"/>
                  <w:tcBorders>
                    <w:tl2br w:val="nil"/>
                    <w:tr2bl w:val="nil"/>
                  </w:tcBorders>
                  <w:vAlign w:val="center"/>
                </w:tcPr>
                <w:p w14:paraId="5C96C0B1">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sz w:val="21"/>
                      <w:szCs w:val="21"/>
                      <w:u w:val="none" w:color="auto"/>
                      <w:lang w:val="en-US" w:eastAsia="en-US" w:bidi="ar-SA"/>
                    </w:rPr>
                  </w:pPr>
                  <w:r>
                    <w:rPr>
                      <w:rFonts w:hint="default" w:ascii="Times New Roman" w:hAnsi="Times New Roman" w:eastAsia="宋体" w:cs="Times New Roman"/>
                      <w:spacing w:val="7"/>
                      <w:sz w:val="21"/>
                      <w:szCs w:val="21"/>
                      <w:u w:val="none" w:color="auto"/>
                    </w:rPr>
                    <w:t>化验</w:t>
                  </w:r>
                  <w:r>
                    <w:rPr>
                      <w:rFonts w:hint="eastAsia" w:ascii="Times New Roman" w:hAnsi="Times New Roman" w:eastAsia="宋体" w:cs="Times New Roman"/>
                      <w:spacing w:val="7"/>
                      <w:sz w:val="21"/>
                      <w:szCs w:val="21"/>
                      <w:u w:val="none" w:color="auto"/>
                      <w:lang w:val="en-US" w:eastAsia="zh-CN"/>
                    </w:rPr>
                    <w:t>废水</w:t>
                  </w:r>
                </w:p>
              </w:tc>
              <w:tc>
                <w:tcPr>
                  <w:tcW w:w="912" w:type="pct"/>
                  <w:tcBorders>
                    <w:tl2br w:val="nil"/>
                    <w:tr2bl w:val="nil"/>
                  </w:tcBorders>
                  <w:vAlign w:val="center"/>
                </w:tcPr>
                <w:p w14:paraId="161EE9FB">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default" w:ascii="Times New Roman" w:hAnsi="Times New Roman" w:eastAsia="宋体" w:cs="Times New Roman"/>
                      <w:spacing w:val="1"/>
                      <w:sz w:val="21"/>
                      <w:szCs w:val="21"/>
                      <w:u w:val="none" w:color="auto"/>
                    </w:rPr>
                    <w:t>0</w:t>
                  </w:r>
                  <w:r>
                    <w:rPr>
                      <w:rFonts w:hint="eastAsia" w:ascii="Times New Roman" w:hAnsi="Times New Roman" w:eastAsia="宋体" w:cs="Times New Roman"/>
                      <w:spacing w:val="1"/>
                      <w:sz w:val="21"/>
                      <w:szCs w:val="21"/>
                      <w:u w:val="none" w:color="auto"/>
                      <w:lang w:val="en-US" w:eastAsia="zh-CN"/>
                    </w:rPr>
                    <w:t>.016</w:t>
                  </w:r>
                </w:p>
              </w:tc>
              <w:tc>
                <w:tcPr>
                  <w:tcW w:w="1118" w:type="pct"/>
                  <w:tcBorders>
                    <w:tl2br w:val="nil"/>
                    <w:tr2bl w:val="nil"/>
                  </w:tcBorders>
                  <w:vAlign w:val="center"/>
                </w:tcPr>
                <w:p w14:paraId="6D27A994">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pacing w:val="2"/>
                      <w:sz w:val="21"/>
                      <w:szCs w:val="21"/>
                      <w:u w:val="none" w:color="auto"/>
                      <w:lang w:val="en-US" w:eastAsia="zh-CN"/>
                    </w:rPr>
                    <w:t>5.84</w:t>
                  </w:r>
                </w:p>
              </w:tc>
              <w:tc>
                <w:tcPr>
                  <w:tcW w:w="1040" w:type="pct"/>
                  <w:vMerge w:val="continue"/>
                  <w:tcBorders>
                    <w:tl2br w:val="nil"/>
                    <w:tr2bl w:val="nil"/>
                  </w:tcBorders>
                  <w:vAlign w:val="center"/>
                </w:tcPr>
                <w:p w14:paraId="451E3638">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pacing w:val="2"/>
                      <w:sz w:val="21"/>
                      <w:szCs w:val="21"/>
                      <w:u w:val="none" w:color="auto"/>
                      <w:lang w:val="en-US" w:eastAsia="zh-CN"/>
                    </w:rPr>
                  </w:pPr>
                </w:p>
              </w:tc>
            </w:tr>
            <w:tr w14:paraId="430384D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76" w:hRule="atLeast"/>
              </w:trPr>
              <w:tc>
                <w:tcPr>
                  <w:tcW w:w="396" w:type="pct"/>
                  <w:tcBorders>
                    <w:tl2br w:val="nil"/>
                    <w:tr2bl w:val="nil"/>
                  </w:tcBorders>
                  <w:vAlign w:val="center"/>
                </w:tcPr>
                <w:p w14:paraId="0F4EA01E">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1"/>
                      <w:sz w:val="21"/>
                      <w:szCs w:val="21"/>
                      <w:u w:val="none" w:color="auto"/>
                    </w:rPr>
                    <w:t>4</w:t>
                  </w:r>
                </w:p>
              </w:tc>
              <w:tc>
                <w:tcPr>
                  <w:tcW w:w="321" w:type="pct"/>
                  <w:vMerge w:val="continue"/>
                  <w:tcBorders>
                    <w:tl2br w:val="nil"/>
                    <w:tr2bl w:val="nil"/>
                  </w:tcBorders>
                  <w:vAlign w:val="center"/>
                </w:tcPr>
                <w:p w14:paraId="6051FCB1">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pacing w:val="1"/>
                      <w:sz w:val="21"/>
                      <w:szCs w:val="21"/>
                      <w:u w:val="none" w:color="auto"/>
                      <w:lang w:val="en-US" w:eastAsia="zh-CN"/>
                    </w:rPr>
                  </w:pPr>
                </w:p>
              </w:tc>
              <w:tc>
                <w:tcPr>
                  <w:tcW w:w="1211" w:type="pct"/>
                  <w:tcBorders>
                    <w:tl2br w:val="nil"/>
                    <w:tr2bl w:val="nil"/>
                  </w:tcBorders>
                  <w:vAlign w:val="center"/>
                </w:tcPr>
                <w:p w14:paraId="38B966DF">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7"/>
                      <w:sz w:val="21"/>
                      <w:szCs w:val="21"/>
                      <w:u w:val="none" w:color="auto"/>
                    </w:rPr>
                    <w:t>洗衣</w:t>
                  </w:r>
                  <w:r>
                    <w:rPr>
                      <w:rFonts w:hint="eastAsia" w:ascii="Times New Roman" w:hAnsi="Times New Roman" w:eastAsia="宋体" w:cs="Times New Roman"/>
                      <w:spacing w:val="7"/>
                      <w:sz w:val="21"/>
                      <w:szCs w:val="21"/>
                      <w:u w:val="none" w:color="auto"/>
                      <w:lang w:val="en-US" w:eastAsia="zh-CN"/>
                    </w:rPr>
                    <w:t>废水</w:t>
                  </w:r>
                </w:p>
              </w:tc>
              <w:tc>
                <w:tcPr>
                  <w:tcW w:w="912" w:type="pct"/>
                  <w:tcBorders>
                    <w:tl2br w:val="nil"/>
                    <w:tr2bl w:val="nil"/>
                  </w:tcBorders>
                  <w:vAlign w:val="center"/>
                </w:tcPr>
                <w:p w14:paraId="5B504F38">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pacing w:val="1"/>
                      <w:sz w:val="21"/>
                      <w:szCs w:val="21"/>
                      <w:u w:val="none" w:color="auto"/>
                      <w:lang w:val="en-US" w:eastAsia="zh-CN"/>
                    </w:rPr>
                    <w:t>1.44</w:t>
                  </w:r>
                </w:p>
              </w:tc>
              <w:tc>
                <w:tcPr>
                  <w:tcW w:w="1118" w:type="pct"/>
                  <w:tcBorders>
                    <w:tl2br w:val="nil"/>
                    <w:tr2bl w:val="nil"/>
                  </w:tcBorders>
                  <w:vAlign w:val="center"/>
                </w:tcPr>
                <w:p w14:paraId="24D51990">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pacing w:val="2"/>
                      <w:sz w:val="21"/>
                      <w:szCs w:val="21"/>
                      <w:u w:val="none" w:color="auto"/>
                      <w:lang w:val="en-US" w:eastAsia="zh-CN"/>
                    </w:rPr>
                    <w:t>525.6</w:t>
                  </w:r>
                </w:p>
              </w:tc>
              <w:tc>
                <w:tcPr>
                  <w:tcW w:w="1040" w:type="pct"/>
                  <w:vMerge w:val="continue"/>
                  <w:tcBorders>
                    <w:tl2br w:val="nil"/>
                    <w:tr2bl w:val="nil"/>
                  </w:tcBorders>
                  <w:vAlign w:val="center"/>
                </w:tcPr>
                <w:p w14:paraId="68CE8320">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pacing w:val="2"/>
                      <w:sz w:val="21"/>
                      <w:szCs w:val="21"/>
                      <w:u w:val="none" w:color="auto"/>
                      <w:lang w:val="en-US" w:eastAsia="zh-CN"/>
                    </w:rPr>
                  </w:pPr>
                </w:p>
              </w:tc>
            </w:tr>
            <w:tr w14:paraId="4009A50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1" w:hRule="atLeast"/>
              </w:trPr>
              <w:tc>
                <w:tcPr>
                  <w:tcW w:w="396" w:type="pct"/>
                  <w:tcBorders>
                    <w:tl2br w:val="nil"/>
                    <w:tr2bl w:val="nil"/>
                  </w:tcBorders>
                  <w:vAlign w:val="center"/>
                </w:tcPr>
                <w:p w14:paraId="14CD62FC">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z w:val="21"/>
                      <w:szCs w:val="21"/>
                      <w:u w:val="none" w:color="auto"/>
                    </w:rPr>
                    <w:t>5</w:t>
                  </w:r>
                </w:p>
              </w:tc>
              <w:tc>
                <w:tcPr>
                  <w:tcW w:w="321" w:type="pct"/>
                  <w:vMerge w:val="restart"/>
                  <w:tcBorders>
                    <w:tl2br w:val="nil"/>
                    <w:tr2bl w:val="nil"/>
                  </w:tcBorders>
                  <w:vAlign w:val="center"/>
                </w:tcPr>
                <w:p w14:paraId="7DED918D">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eastAsia" w:ascii="Times New Roman" w:hAnsi="Times New Roman" w:eastAsia="宋体" w:cs="Times New Roman"/>
                      <w:spacing w:val="1"/>
                      <w:sz w:val="21"/>
                      <w:szCs w:val="21"/>
                      <w:u w:val="none" w:color="auto"/>
                      <w:lang w:val="en-US" w:eastAsia="zh-CN"/>
                    </w:rPr>
                    <w:t>生活污水</w:t>
                  </w:r>
                </w:p>
              </w:tc>
              <w:tc>
                <w:tcPr>
                  <w:tcW w:w="1211" w:type="pct"/>
                  <w:tcBorders>
                    <w:tl2br w:val="nil"/>
                    <w:tr2bl w:val="nil"/>
                  </w:tcBorders>
                  <w:vAlign w:val="center"/>
                </w:tcPr>
                <w:p w14:paraId="10ABF0C9">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7"/>
                      <w:sz w:val="21"/>
                      <w:szCs w:val="21"/>
                      <w:u w:val="none" w:color="auto"/>
                    </w:rPr>
                    <w:t>医务人员生活</w:t>
                  </w:r>
                  <w:r>
                    <w:rPr>
                      <w:rFonts w:hint="eastAsia" w:ascii="Times New Roman" w:hAnsi="Times New Roman" w:eastAsia="宋体" w:cs="Times New Roman"/>
                      <w:spacing w:val="7"/>
                      <w:sz w:val="21"/>
                      <w:szCs w:val="21"/>
                      <w:u w:val="none" w:color="auto"/>
                      <w:lang w:val="en-US" w:eastAsia="zh-CN"/>
                    </w:rPr>
                    <w:t>废水</w:t>
                  </w:r>
                </w:p>
              </w:tc>
              <w:tc>
                <w:tcPr>
                  <w:tcW w:w="912" w:type="pct"/>
                  <w:tcBorders>
                    <w:tl2br w:val="nil"/>
                    <w:tr2bl w:val="nil"/>
                  </w:tcBorders>
                  <w:vAlign w:val="center"/>
                </w:tcPr>
                <w:p w14:paraId="0AF20A28">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pacing w:val="2"/>
                      <w:sz w:val="21"/>
                      <w:szCs w:val="21"/>
                      <w:u w:val="none" w:color="auto"/>
                      <w:lang w:val="en-US" w:eastAsia="zh-CN"/>
                    </w:rPr>
                    <w:t>9.636</w:t>
                  </w:r>
                </w:p>
              </w:tc>
              <w:tc>
                <w:tcPr>
                  <w:tcW w:w="1118" w:type="pct"/>
                  <w:tcBorders>
                    <w:tl2br w:val="nil"/>
                    <w:tr2bl w:val="nil"/>
                  </w:tcBorders>
                  <w:vAlign w:val="center"/>
                </w:tcPr>
                <w:p w14:paraId="4BEB1025">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pacing w:val="1"/>
                      <w:sz w:val="21"/>
                      <w:szCs w:val="21"/>
                      <w:u w:val="none" w:color="auto"/>
                      <w:lang w:val="en-US" w:eastAsia="zh-CN"/>
                    </w:rPr>
                    <w:t>3517.14</w:t>
                  </w:r>
                </w:p>
              </w:tc>
              <w:tc>
                <w:tcPr>
                  <w:tcW w:w="1040" w:type="pct"/>
                  <w:vMerge w:val="restart"/>
                  <w:tcBorders>
                    <w:tl2br w:val="nil"/>
                    <w:tr2bl w:val="nil"/>
                  </w:tcBorders>
                  <w:vAlign w:val="center"/>
                </w:tcPr>
                <w:p w14:paraId="526CE4F2">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pacing w:val="1"/>
                      <w:sz w:val="21"/>
                      <w:szCs w:val="21"/>
                      <w:u w:val="none" w:color="auto"/>
                      <w:lang w:val="en-US" w:eastAsia="zh-CN"/>
                    </w:rPr>
                  </w:pPr>
                  <w:r>
                    <w:rPr>
                      <w:rFonts w:hAnsi="宋体"/>
                      <w:snapToGrid w:val="0"/>
                      <w:kern w:val="0"/>
                      <w:szCs w:val="21"/>
                    </w:rPr>
                    <w:t>隔油池</w:t>
                  </w:r>
                  <w:r>
                    <w:rPr>
                      <w:rFonts w:hint="eastAsia" w:hAnsi="宋体"/>
                      <w:snapToGrid w:val="0"/>
                      <w:kern w:val="0"/>
                      <w:szCs w:val="21"/>
                    </w:rPr>
                    <w:t>、</w:t>
                  </w:r>
                  <w:r>
                    <w:rPr>
                      <w:rFonts w:hAnsi="宋体"/>
                      <w:snapToGrid w:val="0"/>
                      <w:kern w:val="0"/>
                      <w:szCs w:val="21"/>
                    </w:rPr>
                    <w:t>化粪池</w:t>
                  </w:r>
                  <w:r>
                    <w:rPr>
                      <w:snapToGrid w:val="0"/>
                      <w:kern w:val="0"/>
                      <w:szCs w:val="21"/>
                    </w:rPr>
                    <w:t>+</w:t>
                  </w:r>
                  <w:r>
                    <w:rPr>
                      <w:rFonts w:hint="eastAsia" w:ascii="Times New Roman" w:hAnsi="Times New Roman" w:eastAsia="宋体" w:cs="Times New Roman"/>
                      <w:spacing w:val="4"/>
                      <w:sz w:val="21"/>
                      <w:szCs w:val="21"/>
                      <w:u w:val="none" w:color="auto"/>
                      <w:lang w:val="en-US" w:eastAsia="zh-CN"/>
                    </w:rPr>
                    <w:t>永顺县石堤镇生活污水处理厂</w:t>
                  </w:r>
                </w:p>
              </w:tc>
            </w:tr>
            <w:tr w14:paraId="0B2AD9E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8" w:hRule="atLeast"/>
              </w:trPr>
              <w:tc>
                <w:tcPr>
                  <w:tcW w:w="396" w:type="pct"/>
                  <w:tcBorders>
                    <w:tl2br w:val="nil"/>
                    <w:tr2bl w:val="nil"/>
                  </w:tcBorders>
                  <w:vAlign w:val="center"/>
                </w:tcPr>
                <w:p w14:paraId="31753240">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z w:val="21"/>
                      <w:szCs w:val="21"/>
                      <w:u w:val="none" w:color="auto"/>
                      <w:lang w:val="en-US" w:eastAsia="zh-CN"/>
                    </w:rPr>
                  </w:pPr>
                  <w:r>
                    <w:rPr>
                      <w:rFonts w:hint="eastAsia" w:ascii="Times New Roman" w:hAnsi="Times New Roman" w:eastAsia="宋体" w:cs="Times New Roman"/>
                      <w:sz w:val="21"/>
                      <w:szCs w:val="21"/>
                      <w:u w:val="none" w:color="auto"/>
                      <w:lang w:val="en-US" w:eastAsia="zh-CN"/>
                    </w:rPr>
                    <w:t>6</w:t>
                  </w:r>
                </w:p>
              </w:tc>
              <w:tc>
                <w:tcPr>
                  <w:tcW w:w="321" w:type="pct"/>
                  <w:vMerge w:val="continue"/>
                  <w:tcBorders>
                    <w:tl2br w:val="nil"/>
                    <w:tr2bl w:val="nil"/>
                  </w:tcBorders>
                  <w:vAlign w:val="center"/>
                </w:tcPr>
                <w:p w14:paraId="1AE4E74C">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z w:val="21"/>
                      <w:szCs w:val="21"/>
                      <w:u w:val="none" w:color="auto"/>
                      <w:lang w:val="en-US" w:eastAsia="zh-CN"/>
                    </w:rPr>
                  </w:pPr>
                </w:p>
              </w:tc>
              <w:tc>
                <w:tcPr>
                  <w:tcW w:w="1211" w:type="pct"/>
                  <w:tcBorders>
                    <w:tl2br w:val="nil"/>
                    <w:tr2bl w:val="nil"/>
                  </w:tcBorders>
                  <w:vAlign w:val="center"/>
                </w:tcPr>
                <w:p w14:paraId="62A912DE">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pacing w:val="7"/>
                      <w:sz w:val="21"/>
                      <w:szCs w:val="21"/>
                      <w:u w:val="none" w:color="auto"/>
                      <w:lang w:val="en-US" w:eastAsia="zh-CN"/>
                    </w:rPr>
                  </w:pPr>
                  <w:r>
                    <w:rPr>
                      <w:rFonts w:hint="eastAsia" w:ascii="Times New Roman" w:hAnsi="Times New Roman" w:cs="Times New Roman"/>
                      <w:spacing w:val="7"/>
                      <w:sz w:val="21"/>
                      <w:szCs w:val="21"/>
                      <w:u w:val="none" w:color="auto"/>
                      <w:lang w:val="en-US" w:eastAsia="zh-CN"/>
                    </w:rPr>
                    <w:t>食堂</w:t>
                  </w:r>
                  <w:r>
                    <w:rPr>
                      <w:rFonts w:hint="eastAsia" w:ascii="Times New Roman" w:hAnsi="Times New Roman" w:eastAsia="宋体" w:cs="Times New Roman"/>
                      <w:spacing w:val="7"/>
                      <w:sz w:val="21"/>
                      <w:szCs w:val="21"/>
                      <w:u w:val="none" w:color="auto"/>
                      <w:lang w:val="en-US" w:eastAsia="zh-CN"/>
                    </w:rPr>
                    <w:t>废水</w:t>
                  </w:r>
                </w:p>
              </w:tc>
              <w:tc>
                <w:tcPr>
                  <w:tcW w:w="912" w:type="pct"/>
                  <w:tcBorders>
                    <w:tl2br w:val="nil"/>
                    <w:tr2bl w:val="nil"/>
                  </w:tcBorders>
                  <w:vAlign w:val="center"/>
                </w:tcPr>
                <w:p w14:paraId="02F35844">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pacing w:val="2"/>
                      <w:sz w:val="21"/>
                      <w:szCs w:val="21"/>
                      <w:u w:val="none" w:color="auto"/>
                      <w:lang w:val="en-US" w:eastAsia="zh-CN"/>
                    </w:rPr>
                  </w:pPr>
                  <w:r>
                    <w:rPr>
                      <w:rFonts w:hint="eastAsia" w:ascii="Times New Roman" w:hAnsi="Times New Roman" w:eastAsia="宋体" w:cs="Times New Roman"/>
                      <w:spacing w:val="2"/>
                      <w:sz w:val="21"/>
                      <w:szCs w:val="21"/>
                      <w:u w:val="none" w:color="auto"/>
                      <w:lang w:val="en-US" w:eastAsia="zh-CN"/>
                    </w:rPr>
                    <w:t>0.96</w:t>
                  </w:r>
                </w:p>
              </w:tc>
              <w:tc>
                <w:tcPr>
                  <w:tcW w:w="1118" w:type="pct"/>
                  <w:tcBorders>
                    <w:tl2br w:val="nil"/>
                    <w:tr2bl w:val="nil"/>
                  </w:tcBorders>
                  <w:vAlign w:val="center"/>
                </w:tcPr>
                <w:p w14:paraId="669188BF">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pacing w:val="1"/>
                      <w:sz w:val="21"/>
                      <w:szCs w:val="21"/>
                      <w:u w:val="none" w:color="auto"/>
                      <w:lang w:val="en-US" w:eastAsia="zh-CN"/>
                    </w:rPr>
                  </w:pPr>
                  <w:r>
                    <w:rPr>
                      <w:rFonts w:hint="eastAsia" w:ascii="Times New Roman" w:hAnsi="Times New Roman" w:eastAsia="宋体" w:cs="Times New Roman"/>
                      <w:spacing w:val="1"/>
                      <w:sz w:val="21"/>
                      <w:szCs w:val="21"/>
                      <w:u w:val="none" w:color="auto"/>
                      <w:lang w:val="en-US" w:eastAsia="zh-CN"/>
                    </w:rPr>
                    <w:t>350.4</w:t>
                  </w:r>
                </w:p>
              </w:tc>
              <w:tc>
                <w:tcPr>
                  <w:tcW w:w="1040" w:type="pct"/>
                  <w:vMerge w:val="continue"/>
                  <w:tcBorders>
                    <w:tl2br w:val="nil"/>
                    <w:tr2bl w:val="nil"/>
                  </w:tcBorders>
                  <w:vAlign w:val="center"/>
                </w:tcPr>
                <w:p w14:paraId="653997C0">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pacing w:val="1"/>
                      <w:sz w:val="21"/>
                      <w:szCs w:val="21"/>
                      <w:u w:val="none" w:color="auto"/>
                      <w:lang w:val="en-US" w:eastAsia="zh-CN"/>
                    </w:rPr>
                  </w:pPr>
                </w:p>
              </w:tc>
            </w:tr>
            <w:tr w14:paraId="0A49447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82" w:hRule="atLeast"/>
              </w:trPr>
              <w:tc>
                <w:tcPr>
                  <w:tcW w:w="717" w:type="pct"/>
                  <w:gridSpan w:val="2"/>
                  <w:tcBorders>
                    <w:tl2br w:val="nil"/>
                    <w:tr2bl w:val="nil"/>
                  </w:tcBorders>
                  <w:vAlign w:val="center"/>
                </w:tcPr>
                <w:p w14:paraId="54AA6B89">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4"/>
                      <w:sz w:val="21"/>
                      <w:szCs w:val="21"/>
                      <w:u w:val="none" w:color="auto"/>
                    </w:rPr>
                    <w:t>合计</w:t>
                  </w:r>
                </w:p>
              </w:tc>
              <w:tc>
                <w:tcPr>
                  <w:tcW w:w="1211" w:type="pct"/>
                  <w:tcBorders>
                    <w:tl2br w:val="nil"/>
                    <w:tr2bl w:val="nil"/>
                  </w:tcBorders>
                  <w:vAlign w:val="center"/>
                </w:tcPr>
                <w:p w14:paraId="741075C9">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pacing w:val="4"/>
                      <w:sz w:val="21"/>
                      <w:szCs w:val="21"/>
                      <w:u w:val="none" w:color="auto"/>
                    </w:rPr>
                  </w:pPr>
                </w:p>
              </w:tc>
              <w:tc>
                <w:tcPr>
                  <w:tcW w:w="912" w:type="pct"/>
                  <w:tcBorders>
                    <w:tl2br w:val="nil"/>
                    <w:tr2bl w:val="nil"/>
                  </w:tcBorders>
                  <w:vAlign w:val="center"/>
                </w:tcPr>
                <w:p w14:paraId="6529D864">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z w:val="21"/>
                      <w:szCs w:val="21"/>
                      <w:u w:val="none" w:color="auto"/>
                    </w:rPr>
                    <w:t>25.972</w:t>
                  </w:r>
                </w:p>
              </w:tc>
              <w:tc>
                <w:tcPr>
                  <w:tcW w:w="1118" w:type="pct"/>
                  <w:tcBorders>
                    <w:tl2br w:val="nil"/>
                    <w:tr2bl w:val="nil"/>
                  </w:tcBorders>
                  <w:vAlign w:val="center"/>
                </w:tcPr>
                <w:p w14:paraId="0120C910">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z w:val="21"/>
                      <w:szCs w:val="21"/>
                      <w:u w:val="none" w:color="auto"/>
                    </w:rPr>
                    <w:t>9479.78</w:t>
                  </w:r>
                </w:p>
              </w:tc>
              <w:tc>
                <w:tcPr>
                  <w:tcW w:w="1040" w:type="pct"/>
                  <w:tcBorders>
                    <w:tl2br w:val="nil"/>
                    <w:tr2bl w:val="nil"/>
                  </w:tcBorders>
                  <w:vAlign w:val="center"/>
                </w:tcPr>
                <w:p w14:paraId="474F68AE">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pacing w:val="1"/>
                      <w:sz w:val="21"/>
                      <w:szCs w:val="21"/>
                      <w:u w:val="none" w:color="auto"/>
                      <w:lang w:val="en-US" w:eastAsia="zh-CN"/>
                    </w:rPr>
                  </w:pPr>
                </w:p>
              </w:tc>
            </w:tr>
          </w:tbl>
          <w:p w14:paraId="2E1139C6">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8"/>
                <w:lang w:val="en-US"/>
              </w:rPr>
            </w:pPr>
            <w:r>
              <w:rPr>
                <w:rFonts w:hint="eastAsia" w:ascii="Times New Roman" w:hAnsi="Times New Roman" w:cs="Times New Roman"/>
                <w:sz w:val="24"/>
                <w:szCs w:val="28"/>
                <w:lang w:val="en-US" w:eastAsia="zh-CN"/>
              </w:rPr>
              <w:t>项目</w:t>
            </w:r>
            <w:r>
              <w:rPr>
                <w:rFonts w:hint="default" w:ascii="Times New Roman" w:hAnsi="Times New Roman" w:cs="Times New Roman"/>
                <w:sz w:val="24"/>
                <w:szCs w:val="28"/>
                <w:lang w:val="en-US"/>
              </w:rPr>
              <w:t>水平衡图见图</w:t>
            </w:r>
            <w:r>
              <w:rPr>
                <w:rFonts w:hint="eastAsia" w:ascii="Times New Roman" w:hAnsi="Times New Roman" w:cs="Times New Roman"/>
                <w:sz w:val="24"/>
                <w:szCs w:val="28"/>
                <w:lang w:val="en-US" w:eastAsia="zh-CN"/>
              </w:rPr>
              <w:t>2-</w:t>
            </w:r>
            <w:r>
              <w:rPr>
                <w:rFonts w:hint="default" w:ascii="Times New Roman" w:hAnsi="Times New Roman" w:cs="Times New Roman"/>
                <w:sz w:val="24"/>
                <w:szCs w:val="28"/>
                <w:lang w:val="en-US"/>
              </w:rPr>
              <w:t>1。</w:t>
            </w:r>
          </w:p>
          <w:p w14:paraId="70BEF82E">
            <w:pPr>
              <w:pStyle w:val="38"/>
              <w:ind w:right="105" w:rightChars="50"/>
              <w:jc w:val="both"/>
              <w:rPr>
                <w:rFonts w:hint="default" w:ascii="Times New Roman" w:hAnsi="Times New Roman" w:cs="Times New Roman"/>
                <w:b/>
                <w:bCs/>
                <w:lang w:val="en-US"/>
              </w:rPr>
            </w:pPr>
            <w:r>
              <w:rPr>
                <w:rFonts w:hint="default" w:ascii="Times New Roman" w:hAnsi="Times New Roman" w:cs="Times New Roman"/>
                <w:b/>
                <w:szCs w:val="21"/>
              </w:rPr>
              <mc:AlternateContent>
                <mc:Choice Requires="wpc">
                  <w:drawing>
                    <wp:inline distT="0" distB="0" distL="114300" distR="114300">
                      <wp:extent cx="5509260" cy="3559175"/>
                      <wp:effectExtent l="4445" t="0" r="10795" b="0"/>
                      <wp:docPr id="133" name="画布 1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45" name="流程图: 过程 108"/>
                              <wps:cNvSpPr/>
                              <wps:spPr>
                                <a:xfrm>
                                  <a:off x="1680845" y="552450"/>
                                  <a:ext cx="807085" cy="252095"/>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14:paraId="33913CE7">
                                    <w:pPr>
                                      <w:jc w:val="center"/>
                                      <w:rPr>
                                        <w:szCs w:val="21"/>
                                      </w:rPr>
                                    </w:pPr>
                                    <w:r>
                                      <w:rPr>
                                        <w:rFonts w:hint="eastAsia"/>
                                        <w:szCs w:val="21"/>
                                        <w:lang w:eastAsia="zh-CN"/>
                                      </w:rPr>
                                      <w:t>病</w:t>
                                    </w:r>
                                    <w:r>
                                      <w:rPr>
                                        <w:rFonts w:hint="eastAsia"/>
                                        <w:szCs w:val="21"/>
                                        <w:lang w:val="en-US" w:eastAsia="zh-CN"/>
                                      </w:rPr>
                                      <w:t>房</w:t>
                                    </w:r>
                                    <w:r>
                                      <w:rPr>
                                        <w:rFonts w:hint="eastAsia"/>
                                        <w:szCs w:val="21"/>
                                        <w:lang w:eastAsia="zh-CN"/>
                                      </w:rPr>
                                      <w:t>废</w:t>
                                    </w:r>
                                    <w:r>
                                      <w:rPr>
                                        <w:rFonts w:hint="eastAsia"/>
                                        <w:szCs w:val="21"/>
                                      </w:rPr>
                                      <w:t>水</w:t>
                                    </w:r>
                                  </w:p>
                                </w:txbxContent>
                              </wps:txbx>
                              <wps:bodyPr upright="1"/>
                            </wps:wsp>
                            <wps:wsp>
                              <wps:cNvPr id="446" name="流程图: 过程 109"/>
                              <wps:cNvSpPr/>
                              <wps:spPr>
                                <a:xfrm>
                                  <a:off x="1256030" y="457835"/>
                                  <a:ext cx="449580" cy="236855"/>
                                </a:xfrm>
                                <a:prstGeom prst="flowChartProcess">
                                  <a:avLst/>
                                </a:prstGeom>
                                <a:noFill/>
                                <a:ln w="6350">
                                  <a:noFill/>
                                </a:ln>
                              </wps:spPr>
                              <wps:txbx>
                                <w:txbxContent>
                                  <w:p w14:paraId="1E93F063">
                                    <w:pPr>
                                      <w:rPr>
                                        <w:ins w:id="0" w:author="TIGA" w:date="2021-03-03T14:47:00Z"/>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14.4</w:t>
                                    </w:r>
                                  </w:p>
                                </w:txbxContent>
                              </wps:txbx>
                              <wps:bodyPr upright="1"/>
                            </wps:wsp>
                            <wps:wsp>
                              <wps:cNvPr id="447" name="直接箭头连接符 110"/>
                              <wps:cNvCnPr/>
                              <wps:spPr>
                                <a:xfrm flipV="1">
                                  <a:off x="971550" y="1864360"/>
                                  <a:ext cx="330200" cy="4445"/>
                                </a:xfrm>
                                <a:prstGeom prst="straightConnector1">
                                  <a:avLst/>
                                </a:prstGeom>
                                <a:ln w="6350" cap="flat" cmpd="sng">
                                  <a:solidFill>
                                    <a:srgbClr val="000000"/>
                                  </a:solidFill>
                                  <a:prstDash val="solid"/>
                                  <a:headEnd type="none" w="med" len="med"/>
                                  <a:tailEnd type="triangle" w="med" len="med"/>
                                </a:ln>
                              </wps:spPr>
                              <wps:bodyPr/>
                            </wps:wsp>
                            <wps:wsp>
                              <wps:cNvPr id="448" name="直接箭头连接符 111"/>
                              <wps:cNvCnPr/>
                              <wps:spPr>
                                <a:xfrm>
                                  <a:off x="2490470" y="692150"/>
                                  <a:ext cx="597535" cy="9525"/>
                                </a:xfrm>
                                <a:prstGeom prst="straightConnector1">
                                  <a:avLst/>
                                </a:prstGeom>
                                <a:ln w="6350" cap="flat" cmpd="sng">
                                  <a:solidFill>
                                    <a:srgbClr val="000000"/>
                                  </a:solidFill>
                                  <a:prstDash val="solid"/>
                                  <a:headEnd type="none" w="med" len="med"/>
                                  <a:tailEnd type="triangle" w="med" len="med"/>
                                </a:ln>
                              </wps:spPr>
                              <wps:bodyPr/>
                            </wps:wsp>
                            <wps:wsp>
                              <wps:cNvPr id="450" name="直接箭头连接符 113"/>
                              <wps:cNvCnPr/>
                              <wps:spPr>
                                <a:xfrm>
                                  <a:off x="2518410" y="1200150"/>
                                  <a:ext cx="585470" cy="17145"/>
                                </a:xfrm>
                                <a:prstGeom prst="straightConnector1">
                                  <a:avLst/>
                                </a:prstGeom>
                                <a:ln w="6350" cap="flat" cmpd="sng">
                                  <a:solidFill>
                                    <a:srgbClr val="000000"/>
                                  </a:solidFill>
                                  <a:prstDash val="solid"/>
                                  <a:headEnd type="none" w="med" len="med"/>
                                  <a:tailEnd type="triangle" w="med" len="med"/>
                                </a:ln>
                              </wps:spPr>
                              <wps:bodyPr/>
                            </wps:wsp>
                            <wps:wsp>
                              <wps:cNvPr id="451" name="流程图: 过程 114"/>
                              <wps:cNvSpPr/>
                              <wps:spPr>
                                <a:xfrm>
                                  <a:off x="3429000" y="1475105"/>
                                  <a:ext cx="982345" cy="612140"/>
                                </a:xfrm>
                                <a:prstGeom prst="flowChartProcess">
                                  <a:avLst/>
                                </a:prstGeom>
                                <a:solidFill>
                                  <a:srgbClr val="FFFFFF"/>
                                </a:solidFill>
                                <a:ln w="6350">
                                  <a:solidFill>
                                    <a:schemeClr val="tx1"/>
                                  </a:solidFill>
                                </a:ln>
                              </wps:spPr>
                              <wps:txbx>
                                <w:txbxContent>
                                  <w:p w14:paraId="42C98532">
                                    <w:pPr>
                                      <w:jc w:val="center"/>
                                      <w:rPr>
                                        <w:rFonts w:hint="default" w:eastAsia="宋体"/>
                                        <w:szCs w:val="21"/>
                                        <w:lang w:val="en-US" w:eastAsia="zh-CN"/>
                                      </w:rPr>
                                    </w:pPr>
                                    <w:r>
                                      <w:rPr>
                                        <w:rFonts w:hint="eastAsia"/>
                                        <w:szCs w:val="21"/>
                                        <w:lang w:val="en-US" w:eastAsia="zh-CN"/>
                                      </w:rPr>
                                      <w:t>收集池+一体化</w:t>
                                    </w:r>
                                    <w:r>
                                      <w:rPr>
                                        <w:rFonts w:hint="eastAsia"/>
                                        <w:szCs w:val="21"/>
                                        <w:lang w:val="en-US"/>
                                      </w:rPr>
                                      <w:t>污水处理</w:t>
                                    </w:r>
                                    <w:r>
                                      <w:rPr>
                                        <w:rFonts w:hint="eastAsia"/>
                                        <w:szCs w:val="21"/>
                                        <w:lang w:val="en-US" w:eastAsia="zh-CN"/>
                                      </w:rPr>
                                      <w:t>设施</w:t>
                                    </w:r>
                                    <w:r>
                                      <w:rPr>
                                        <w:rFonts w:hint="eastAsia" w:ascii="Times New Roman" w:hAnsi="Times New Roman" w:cs="Times New Roman"/>
                                        <w:szCs w:val="21"/>
                                        <w:lang w:val="en-US" w:eastAsia="zh-CN"/>
                                      </w:rPr>
                                      <w:t>15.376</w:t>
                                    </w:r>
                                  </w:p>
                                </w:txbxContent>
                              </wps:txbx>
                              <wps:bodyPr upright="1"/>
                            </wps:wsp>
                            <wps:wsp>
                              <wps:cNvPr id="452" name="直接箭头连接符 115"/>
                              <wps:cNvCnPr/>
                              <wps:spPr>
                                <a:xfrm flipV="1">
                                  <a:off x="1998345" y="417830"/>
                                  <a:ext cx="133985" cy="128270"/>
                                </a:xfrm>
                                <a:prstGeom prst="straightConnector1">
                                  <a:avLst/>
                                </a:prstGeom>
                                <a:ln w="6350" cap="flat" cmpd="sng">
                                  <a:solidFill>
                                    <a:srgbClr val="000000"/>
                                  </a:solidFill>
                                  <a:prstDash val="dash"/>
                                  <a:headEnd type="none" w="med" len="med"/>
                                  <a:tailEnd type="triangle" w="med" len="med"/>
                                </a:ln>
                              </wps:spPr>
                              <wps:bodyPr/>
                            </wps:wsp>
                            <wps:wsp>
                              <wps:cNvPr id="453" name="流程图: 过程 116"/>
                              <wps:cNvSpPr/>
                              <wps:spPr>
                                <a:xfrm>
                                  <a:off x="2027555" y="239395"/>
                                  <a:ext cx="464185" cy="248920"/>
                                </a:xfrm>
                                <a:prstGeom prst="flowChartProcess">
                                  <a:avLst/>
                                </a:prstGeom>
                                <a:noFill/>
                                <a:ln w="6350">
                                  <a:noFill/>
                                </a:ln>
                              </wps:spPr>
                              <wps:txbx>
                                <w:txbxContent>
                                  <w:p w14:paraId="4279E680">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2.88</w:t>
                                    </w:r>
                                  </w:p>
                                </w:txbxContent>
                              </wps:txbx>
                              <wps:bodyPr upright="1"/>
                            </wps:wsp>
                            <wps:wsp>
                              <wps:cNvPr id="454" name="流程图: 过程 117"/>
                              <wps:cNvSpPr/>
                              <wps:spPr>
                                <a:xfrm>
                                  <a:off x="0" y="1716405"/>
                                  <a:ext cx="989330" cy="288290"/>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14:paraId="1EF394E7">
                                    <w:pPr>
                                      <w:jc w:val="both"/>
                                      <w:rPr>
                                        <w:rFonts w:hint="default" w:ascii="Times New Roman" w:hAnsi="Times New Roman" w:eastAsia="宋体" w:cs="Times New Roman"/>
                                        <w:szCs w:val="21"/>
                                        <w:lang w:val="en-US" w:eastAsia="zh-CN"/>
                                      </w:rPr>
                                    </w:pPr>
                                    <w:r>
                                      <w:rPr>
                                        <w:rFonts w:ascii="Times New Roman" w:hAnsi="Times New Roman" w:cs="Times New Roman"/>
                                        <w:szCs w:val="21"/>
                                      </w:rPr>
                                      <w:t>新鲜水</w:t>
                                    </w:r>
                                    <w:r>
                                      <w:rPr>
                                        <w:rFonts w:hint="eastAsia" w:ascii="Times New Roman" w:hAnsi="Times New Roman" w:cs="Times New Roman"/>
                                        <w:szCs w:val="21"/>
                                        <w:lang w:val="en-US" w:eastAsia="zh-CN"/>
                                      </w:rPr>
                                      <w:t>32.465</w:t>
                                    </w:r>
                                  </w:p>
                                </w:txbxContent>
                              </wps:txbx>
                              <wps:bodyPr upright="1"/>
                            </wps:wsp>
                            <wps:wsp>
                              <wps:cNvPr id="456" name="流程图: 过程 119"/>
                              <wps:cNvSpPr/>
                              <wps:spPr>
                                <a:xfrm>
                                  <a:off x="1713230" y="1078230"/>
                                  <a:ext cx="791845" cy="261620"/>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14:paraId="4DC203C4">
                                    <w:pPr>
                                      <w:keepNext w:val="0"/>
                                      <w:keepLines w:val="0"/>
                                      <w:pageBreakBefore w:val="0"/>
                                      <w:widowControl w:val="0"/>
                                      <w:kinsoku/>
                                      <w:wordWrap/>
                                      <w:overflowPunct/>
                                      <w:topLinePunct w:val="0"/>
                                      <w:autoSpaceDE w:val="0"/>
                                      <w:autoSpaceDN w:val="0"/>
                                      <w:bidi w:val="0"/>
                                      <w:adjustRightInd/>
                                      <w:snapToGrid/>
                                      <w:jc w:val="center"/>
                                      <w:textAlignment w:val="auto"/>
                                      <w:rPr>
                                        <w:ins w:id="1" w:author="TIGA" w:date="2021-03-03T14:47:00Z"/>
                                        <w:szCs w:val="21"/>
                                      </w:rPr>
                                    </w:pPr>
                                    <w:r>
                                      <w:rPr>
                                        <w:rFonts w:hint="eastAsia"/>
                                        <w:szCs w:val="21"/>
                                        <w:lang w:val="en-US" w:eastAsia="zh-CN"/>
                                      </w:rPr>
                                      <w:t>门诊</w:t>
                                    </w:r>
                                    <w:r>
                                      <w:rPr>
                                        <w:rFonts w:hint="eastAsia"/>
                                        <w:szCs w:val="21"/>
                                        <w:lang w:val="en-US"/>
                                      </w:rPr>
                                      <w:t>废</w:t>
                                    </w:r>
                                    <w:r>
                                      <w:rPr>
                                        <w:rFonts w:hint="eastAsia"/>
                                        <w:szCs w:val="21"/>
                                      </w:rPr>
                                      <w:t>水</w:t>
                                    </w:r>
                                  </w:p>
                                </w:txbxContent>
                              </wps:txbx>
                              <wps:bodyPr upright="1"/>
                            </wps:wsp>
                            <wps:wsp>
                              <wps:cNvPr id="457" name="直接连接符 120"/>
                              <wps:cNvCnPr/>
                              <wps:spPr>
                                <a:xfrm flipH="1">
                                  <a:off x="1286406" y="682963"/>
                                  <a:ext cx="23495" cy="2491105"/>
                                </a:xfrm>
                                <a:prstGeom prst="line">
                                  <a:avLst/>
                                </a:prstGeom>
                                <a:ln w="9525" cap="flat" cmpd="sng">
                                  <a:solidFill>
                                    <a:srgbClr val="000000"/>
                                  </a:solidFill>
                                  <a:prstDash val="solid"/>
                                  <a:headEnd type="none" w="med" len="med"/>
                                  <a:tailEnd type="none" w="med" len="med"/>
                                </a:ln>
                              </wps:spPr>
                              <wps:bodyPr/>
                            </wps:wsp>
                            <wps:wsp>
                              <wps:cNvPr id="458" name="直接箭头连接符 121"/>
                              <wps:cNvCnPr/>
                              <wps:spPr>
                                <a:xfrm>
                                  <a:off x="1302376" y="686907"/>
                                  <a:ext cx="395965" cy="0"/>
                                </a:xfrm>
                                <a:prstGeom prst="straightConnector1">
                                  <a:avLst/>
                                </a:prstGeom>
                                <a:ln w="6350" cap="flat" cmpd="sng">
                                  <a:solidFill>
                                    <a:srgbClr val="000000"/>
                                  </a:solidFill>
                                  <a:prstDash val="solid"/>
                                  <a:headEnd type="none" w="med" len="med"/>
                                  <a:tailEnd type="triangle" w="med" len="med"/>
                                </a:ln>
                              </wps:spPr>
                              <wps:bodyPr/>
                            </wps:wsp>
                            <wps:wsp>
                              <wps:cNvPr id="459" name="直接箭头连接符 122"/>
                              <wps:cNvCnPr/>
                              <wps:spPr>
                                <a:xfrm>
                                  <a:off x="1304925" y="1231900"/>
                                  <a:ext cx="414020" cy="0"/>
                                </a:xfrm>
                                <a:prstGeom prst="straightConnector1">
                                  <a:avLst/>
                                </a:prstGeom>
                                <a:ln w="6350" cap="flat" cmpd="sng">
                                  <a:solidFill>
                                    <a:srgbClr val="000000"/>
                                  </a:solidFill>
                                  <a:prstDash val="solid"/>
                                  <a:headEnd type="none" w="med" len="med"/>
                                  <a:tailEnd type="triangle" w="med" len="med"/>
                                </a:ln>
                              </wps:spPr>
                              <wps:bodyPr/>
                            </wps:wsp>
                            <wps:wsp>
                              <wps:cNvPr id="460" name="直接箭头连接符 129"/>
                              <wps:cNvCnPr/>
                              <wps:spPr>
                                <a:xfrm flipV="1">
                                  <a:off x="1966595" y="972185"/>
                                  <a:ext cx="122555" cy="85090"/>
                                </a:xfrm>
                                <a:prstGeom prst="straightConnector1">
                                  <a:avLst/>
                                </a:prstGeom>
                                <a:ln w="6350" cap="flat" cmpd="sng">
                                  <a:solidFill>
                                    <a:srgbClr val="000000"/>
                                  </a:solidFill>
                                  <a:prstDash val="dash"/>
                                  <a:headEnd type="none" w="med" len="med"/>
                                  <a:tailEnd type="triangle" w="med" len="med"/>
                                </a:ln>
                              </wps:spPr>
                              <wps:bodyPr/>
                            </wps:wsp>
                            <wps:wsp>
                              <wps:cNvPr id="462" name="文本框 131"/>
                              <wps:cNvSpPr txBox="1"/>
                              <wps:spPr>
                                <a:xfrm>
                                  <a:off x="2501900" y="486410"/>
                                  <a:ext cx="516890" cy="242570"/>
                                </a:xfrm>
                                <a:prstGeom prst="rect">
                                  <a:avLst/>
                                </a:prstGeom>
                                <a:noFill/>
                                <a:ln>
                                  <a:noFill/>
                                </a:ln>
                              </wps:spPr>
                              <wps:txbx>
                                <w:txbxContent>
                                  <w:p w14:paraId="31CA4527">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11.52</w:t>
                                    </w:r>
                                  </w:p>
                                </w:txbxContent>
                              </wps:txbx>
                              <wps:bodyPr upright="1"/>
                            </wps:wsp>
                            <wps:wsp>
                              <wps:cNvPr id="463" name="流程图: 过程 132"/>
                              <wps:cNvSpPr/>
                              <wps:spPr>
                                <a:xfrm>
                                  <a:off x="1308100" y="979170"/>
                                  <a:ext cx="384175" cy="231775"/>
                                </a:xfrm>
                                <a:prstGeom prst="flowChartProcess">
                                  <a:avLst/>
                                </a:prstGeom>
                                <a:noFill/>
                                <a:ln w="6350">
                                  <a:noFill/>
                                </a:ln>
                              </wps:spPr>
                              <wps:txbx>
                                <w:txbxContent>
                                  <w:p w14:paraId="3BAEB9E7">
                                    <w:pPr>
                                      <w:rPr>
                                        <w:ins w:id="2" w:author="TIGA" w:date="2021-03-03T14:47:00Z"/>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3</w:t>
                                    </w:r>
                                  </w:p>
                                </w:txbxContent>
                              </wps:txbx>
                              <wps:bodyPr upright="1"/>
                            </wps:wsp>
                            <wps:wsp>
                              <wps:cNvPr id="464" name="直接箭头连接符 134"/>
                              <wps:cNvCnPr/>
                              <wps:spPr>
                                <a:xfrm flipV="1">
                                  <a:off x="4421505" y="1809750"/>
                                  <a:ext cx="304165" cy="635"/>
                                </a:xfrm>
                                <a:prstGeom prst="straightConnector1">
                                  <a:avLst/>
                                </a:prstGeom>
                                <a:ln w="6350" cap="flat" cmpd="sng">
                                  <a:solidFill>
                                    <a:srgbClr val="000000"/>
                                  </a:solidFill>
                                  <a:prstDash val="solid"/>
                                  <a:headEnd type="none" w="med" len="med"/>
                                  <a:tailEnd type="triangle" w="med" len="med"/>
                                </a:ln>
                              </wps:spPr>
                              <wps:bodyPr/>
                            </wps:wsp>
                            <wps:wsp>
                              <wps:cNvPr id="465" name="矩形 155"/>
                              <wps:cNvSpPr/>
                              <wps:spPr>
                                <a:xfrm>
                                  <a:off x="4720590" y="1451610"/>
                                  <a:ext cx="756920" cy="772795"/>
                                </a:xfrm>
                                <a:prstGeom prst="rect">
                                  <a:avLst/>
                                </a:prstGeom>
                                <a:solidFill>
                                  <a:srgbClr val="FFFFFF"/>
                                </a:solidFill>
                                <a:ln w="9525" cap="flat" cmpd="sng">
                                  <a:solidFill>
                                    <a:schemeClr val="tx1"/>
                                  </a:solidFill>
                                  <a:prstDash val="solid"/>
                                  <a:miter/>
                                  <a:headEnd type="none" w="med" len="med"/>
                                  <a:tailEnd type="none" w="med" len="med"/>
                                </a:ln>
                              </wps:spPr>
                              <wps:txbx>
                                <w:txbxContent>
                                  <w:p w14:paraId="0D260847">
                                    <w:pPr>
                                      <w:rPr>
                                        <w:rFonts w:hint="default" w:eastAsia="宋体"/>
                                        <w:szCs w:val="21"/>
                                        <w:lang w:val="en-US" w:eastAsia="zh-CN"/>
                                      </w:rPr>
                                    </w:pPr>
                                    <w:r>
                                      <w:rPr>
                                        <w:rFonts w:hint="eastAsia"/>
                                        <w:szCs w:val="21"/>
                                        <w:lang w:val="en-US" w:eastAsia="zh-CN"/>
                                      </w:rPr>
                                      <w:t>永顺县石堤镇生活污水处理厂</w:t>
                                    </w:r>
                                  </w:p>
                                </w:txbxContent>
                              </wps:txbx>
                              <wps:bodyPr upright="1"/>
                            </wps:wsp>
                            <wps:wsp>
                              <wps:cNvPr id="65" name="文本框 131"/>
                              <wps:cNvSpPr txBox="1"/>
                              <wps:spPr>
                                <a:xfrm>
                                  <a:off x="2572385" y="970280"/>
                                  <a:ext cx="352425" cy="222250"/>
                                </a:xfrm>
                                <a:prstGeom prst="rect">
                                  <a:avLst/>
                                </a:prstGeom>
                                <a:noFill/>
                                <a:ln>
                                  <a:noFill/>
                                </a:ln>
                              </wps:spPr>
                              <wps:txbx>
                                <w:txbxContent>
                                  <w:p w14:paraId="27CCE704">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2.4</w:t>
                                    </w:r>
                                  </w:p>
                                </w:txbxContent>
                              </wps:txbx>
                              <wps:bodyPr upright="1"/>
                            </wps:wsp>
                            <wps:wsp>
                              <wps:cNvPr id="6" name="直接箭头连接符 129"/>
                              <wps:cNvCnPr/>
                              <wps:spPr>
                                <a:xfrm flipV="1">
                                  <a:off x="1951355" y="1990090"/>
                                  <a:ext cx="137160" cy="131445"/>
                                </a:xfrm>
                                <a:prstGeom prst="straightConnector1">
                                  <a:avLst/>
                                </a:prstGeom>
                                <a:ln w="6350" cap="flat" cmpd="sng">
                                  <a:solidFill>
                                    <a:srgbClr val="000000"/>
                                  </a:solidFill>
                                  <a:prstDash val="dash"/>
                                  <a:headEnd type="none" w="med" len="med"/>
                                  <a:tailEnd type="triangle" w="med" len="med"/>
                                </a:ln>
                              </wps:spPr>
                              <wps:bodyPr/>
                            </wps:wsp>
                            <wps:wsp>
                              <wps:cNvPr id="9" name="文本框 131"/>
                              <wps:cNvSpPr txBox="1"/>
                              <wps:spPr>
                                <a:xfrm>
                                  <a:off x="1997710" y="811530"/>
                                  <a:ext cx="352425" cy="222250"/>
                                </a:xfrm>
                                <a:prstGeom prst="rect">
                                  <a:avLst/>
                                </a:prstGeom>
                                <a:noFill/>
                                <a:ln>
                                  <a:noFill/>
                                </a:ln>
                              </wps:spPr>
                              <wps:txbx>
                                <w:txbxContent>
                                  <w:p w14:paraId="34A497BF">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0.6</w:t>
                                    </w:r>
                                  </w:p>
                                </w:txbxContent>
                              </wps:txbx>
                              <wps:bodyPr upright="1"/>
                            </wps:wsp>
                            <wps:wsp>
                              <wps:cNvPr id="10" name="直接连接符 120"/>
                              <wps:cNvCnPr/>
                              <wps:spPr>
                                <a:xfrm flipH="1">
                                  <a:off x="3077845" y="694690"/>
                                  <a:ext cx="10160" cy="1552575"/>
                                </a:xfrm>
                                <a:prstGeom prst="line">
                                  <a:avLst/>
                                </a:prstGeom>
                                <a:ln w="9525" cap="flat" cmpd="sng">
                                  <a:solidFill>
                                    <a:srgbClr val="000000"/>
                                  </a:solidFill>
                                  <a:prstDash val="solid"/>
                                  <a:headEnd type="none" w="med" len="med"/>
                                  <a:tailEnd type="none" w="med" len="med"/>
                                </a:ln>
                              </wps:spPr>
                              <wps:bodyPr/>
                            </wps:wsp>
                            <wps:wsp>
                              <wps:cNvPr id="14" name="直接箭头连接符 121"/>
                              <wps:cNvCnPr/>
                              <wps:spPr>
                                <a:xfrm>
                                  <a:off x="1296670" y="3160395"/>
                                  <a:ext cx="396240" cy="0"/>
                                </a:xfrm>
                                <a:prstGeom prst="straightConnector1">
                                  <a:avLst/>
                                </a:prstGeom>
                                <a:ln w="6350" cap="flat" cmpd="sng">
                                  <a:solidFill>
                                    <a:srgbClr val="000000"/>
                                  </a:solidFill>
                                  <a:prstDash val="solid"/>
                                  <a:headEnd type="none" w="med" len="med"/>
                                  <a:tailEnd type="triangle" w="med" len="med"/>
                                </a:ln>
                              </wps:spPr>
                              <wps:bodyPr/>
                            </wps:wsp>
                            <wps:wsp>
                              <wps:cNvPr id="15" name="直接箭头连接符 121"/>
                              <wps:cNvCnPr/>
                              <wps:spPr>
                                <a:xfrm>
                                  <a:off x="3084195" y="1777365"/>
                                  <a:ext cx="345440" cy="8890"/>
                                </a:xfrm>
                                <a:prstGeom prst="straightConnector1">
                                  <a:avLst/>
                                </a:prstGeom>
                                <a:ln w="6350" cap="flat" cmpd="sng">
                                  <a:solidFill>
                                    <a:srgbClr val="000000"/>
                                  </a:solidFill>
                                  <a:prstDash val="solid"/>
                                  <a:headEnd type="none" w="med" len="med"/>
                                  <a:tailEnd type="triangle" w="med" len="med"/>
                                </a:ln>
                              </wps:spPr>
                              <wps:bodyPr/>
                            </wps:wsp>
                            <wps:wsp>
                              <wps:cNvPr id="16" name="直接箭头连接符 121"/>
                              <wps:cNvCnPr/>
                              <wps:spPr>
                                <a:xfrm>
                                  <a:off x="1307465" y="2744470"/>
                                  <a:ext cx="396240" cy="0"/>
                                </a:xfrm>
                                <a:prstGeom prst="straightConnector1">
                                  <a:avLst/>
                                </a:prstGeom>
                                <a:ln w="6350" cap="flat" cmpd="sng">
                                  <a:solidFill>
                                    <a:srgbClr val="000000"/>
                                  </a:solidFill>
                                  <a:prstDash val="solid"/>
                                  <a:headEnd type="none" w="med" len="med"/>
                                  <a:tailEnd type="triangle" w="med" len="med"/>
                                </a:ln>
                              </wps:spPr>
                              <wps:bodyPr/>
                            </wps:wsp>
                            <wps:wsp>
                              <wps:cNvPr id="17" name="直接箭头连接符 121"/>
                              <wps:cNvCnPr/>
                              <wps:spPr>
                                <a:xfrm>
                                  <a:off x="1292225" y="1734185"/>
                                  <a:ext cx="425450" cy="3175"/>
                                </a:xfrm>
                                <a:prstGeom prst="straightConnector1">
                                  <a:avLst/>
                                </a:prstGeom>
                                <a:ln w="6350" cap="flat" cmpd="sng">
                                  <a:solidFill>
                                    <a:srgbClr val="000000"/>
                                  </a:solidFill>
                                  <a:prstDash val="solid"/>
                                  <a:headEnd type="none" w="med" len="med"/>
                                  <a:tailEnd type="triangle" w="med" len="med"/>
                                </a:ln>
                              </wps:spPr>
                              <wps:bodyPr/>
                            </wps:wsp>
                            <wps:wsp>
                              <wps:cNvPr id="18" name="流程图: 过程 119"/>
                              <wps:cNvSpPr/>
                              <wps:spPr>
                                <a:xfrm>
                                  <a:off x="1704340" y="1617980"/>
                                  <a:ext cx="791845" cy="252095"/>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14:paraId="664CAD14">
                                    <w:pPr>
                                      <w:keepNext w:val="0"/>
                                      <w:keepLines w:val="0"/>
                                      <w:pageBreakBefore w:val="0"/>
                                      <w:widowControl w:val="0"/>
                                      <w:kinsoku/>
                                      <w:wordWrap/>
                                      <w:overflowPunct/>
                                      <w:topLinePunct w:val="0"/>
                                      <w:autoSpaceDE w:val="0"/>
                                      <w:autoSpaceDN w:val="0"/>
                                      <w:bidi w:val="0"/>
                                      <w:adjustRightInd/>
                                      <w:snapToGrid/>
                                      <w:jc w:val="center"/>
                                      <w:textAlignment w:val="auto"/>
                                      <w:rPr>
                                        <w:ins w:id="3" w:author="TIGA" w:date="2021-03-03T14:47:00Z"/>
                                        <w:szCs w:val="21"/>
                                      </w:rPr>
                                    </w:pPr>
                                    <w:r>
                                      <w:rPr>
                                        <w:rFonts w:hint="eastAsia"/>
                                        <w:szCs w:val="21"/>
                                        <w:lang w:val="en-US" w:eastAsia="zh-CN"/>
                                      </w:rPr>
                                      <w:t>化验</w:t>
                                    </w:r>
                                    <w:r>
                                      <w:rPr>
                                        <w:rFonts w:hint="eastAsia"/>
                                        <w:szCs w:val="21"/>
                                        <w:lang w:val="en-US"/>
                                      </w:rPr>
                                      <w:t>废</w:t>
                                    </w:r>
                                    <w:r>
                                      <w:rPr>
                                        <w:rFonts w:hint="eastAsia"/>
                                        <w:szCs w:val="21"/>
                                      </w:rPr>
                                      <w:t>水</w:t>
                                    </w:r>
                                  </w:p>
                                </w:txbxContent>
                              </wps:txbx>
                              <wps:bodyPr upright="1"/>
                            </wps:wsp>
                            <wps:wsp>
                              <wps:cNvPr id="20" name="文本框 131"/>
                              <wps:cNvSpPr txBox="1"/>
                              <wps:spPr>
                                <a:xfrm>
                                  <a:off x="1960245" y="1351280"/>
                                  <a:ext cx="511175" cy="222250"/>
                                </a:xfrm>
                                <a:prstGeom prst="rect">
                                  <a:avLst/>
                                </a:prstGeom>
                                <a:noFill/>
                                <a:ln>
                                  <a:noFill/>
                                </a:ln>
                              </wps:spPr>
                              <wps:txbx>
                                <w:txbxContent>
                                  <w:p w14:paraId="2BFC4BA5">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0.004</w:t>
                                    </w:r>
                                  </w:p>
                                </w:txbxContent>
                              </wps:txbx>
                              <wps:bodyPr upright="1"/>
                            </wps:wsp>
                            <wps:wsp>
                              <wps:cNvPr id="21" name="直接箭头连接符 129"/>
                              <wps:cNvCnPr/>
                              <wps:spPr>
                                <a:xfrm flipV="1">
                                  <a:off x="1956435" y="1508760"/>
                                  <a:ext cx="123825" cy="98425"/>
                                </a:xfrm>
                                <a:prstGeom prst="straightConnector1">
                                  <a:avLst/>
                                </a:prstGeom>
                                <a:ln w="6350" cap="flat" cmpd="sng">
                                  <a:solidFill>
                                    <a:srgbClr val="000000"/>
                                  </a:solidFill>
                                  <a:prstDash val="dash"/>
                                  <a:headEnd type="none" w="med" len="med"/>
                                  <a:tailEnd type="triangle" w="med" len="med"/>
                                </a:ln>
                              </wps:spPr>
                              <wps:bodyPr/>
                            </wps:wsp>
                            <wps:wsp>
                              <wps:cNvPr id="22" name="流程图: 过程 109"/>
                              <wps:cNvSpPr/>
                              <wps:spPr>
                                <a:xfrm>
                                  <a:off x="1296670" y="1530985"/>
                                  <a:ext cx="426085" cy="245110"/>
                                </a:xfrm>
                                <a:prstGeom prst="flowChartProcess">
                                  <a:avLst/>
                                </a:prstGeom>
                                <a:noFill/>
                                <a:ln w="6350">
                                  <a:noFill/>
                                </a:ln>
                              </wps:spPr>
                              <wps:txbx>
                                <w:txbxContent>
                                  <w:p w14:paraId="78A31B86">
                                    <w:pPr>
                                      <w:rPr>
                                        <w:ins w:id="4" w:author="TIGA" w:date="2021-03-03T14:47:00Z"/>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0.02</w:t>
                                    </w:r>
                                  </w:p>
                                </w:txbxContent>
                              </wps:txbx>
                              <wps:bodyPr upright="1"/>
                            </wps:wsp>
                            <wps:wsp>
                              <wps:cNvPr id="23" name="直接箭头连接符 113"/>
                              <wps:cNvCnPr/>
                              <wps:spPr>
                                <a:xfrm flipV="1">
                                  <a:off x="2560320" y="2747645"/>
                                  <a:ext cx="1461770" cy="3810"/>
                                </a:xfrm>
                                <a:prstGeom prst="straightConnector1">
                                  <a:avLst/>
                                </a:prstGeom>
                                <a:ln w="6350" cap="flat" cmpd="sng">
                                  <a:solidFill>
                                    <a:srgbClr val="000000"/>
                                  </a:solidFill>
                                  <a:prstDash val="solid"/>
                                  <a:headEnd type="none" w="med" len="med"/>
                                  <a:tailEnd type="triangle" w="med" len="med"/>
                                </a:ln>
                              </wps:spPr>
                              <wps:bodyPr/>
                            </wps:wsp>
                            <wps:wsp>
                              <wps:cNvPr id="24" name="直接箭头连接符 113"/>
                              <wps:cNvCnPr/>
                              <wps:spPr>
                                <a:xfrm>
                                  <a:off x="2531745" y="2242820"/>
                                  <a:ext cx="548640" cy="6350"/>
                                </a:xfrm>
                                <a:prstGeom prst="straightConnector1">
                                  <a:avLst/>
                                </a:prstGeom>
                                <a:ln w="6350" cap="flat" cmpd="sng">
                                  <a:solidFill>
                                    <a:srgbClr val="000000"/>
                                  </a:solidFill>
                                  <a:prstDash val="solid"/>
                                  <a:headEnd type="none" w="med" len="med"/>
                                  <a:tailEnd type="triangle" w="med" len="med"/>
                                </a:ln>
                              </wps:spPr>
                              <wps:bodyPr/>
                            </wps:wsp>
                            <wps:wsp>
                              <wps:cNvPr id="25" name="直接箭头连接符 113"/>
                              <wps:cNvCnPr/>
                              <wps:spPr>
                                <a:xfrm>
                                  <a:off x="2510790" y="1765935"/>
                                  <a:ext cx="569595" cy="15240"/>
                                </a:xfrm>
                                <a:prstGeom prst="straightConnector1">
                                  <a:avLst/>
                                </a:prstGeom>
                                <a:ln w="6350" cap="flat" cmpd="sng">
                                  <a:solidFill>
                                    <a:srgbClr val="000000"/>
                                  </a:solidFill>
                                  <a:prstDash val="solid"/>
                                  <a:headEnd type="none" w="med" len="med"/>
                                  <a:tailEnd type="triangle" w="med" len="med"/>
                                </a:ln>
                              </wps:spPr>
                              <wps:bodyPr/>
                            </wps:wsp>
                            <wps:wsp>
                              <wps:cNvPr id="26" name="文本框 131"/>
                              <wps:cNvSpPr txBox="1"/>
                              <wps:spPr>
                                <a:xfrm>
                                  <a:off x="2495550" y="1490980"/>
                                  <a:ext cx="516890" cy="242570"/>
                                </a:xfrm>
                                <a:prstGeom prst="rect">
                                  <a:avLst/>
                                </a:prstGeom>
                                <a:noFill/>
                                <a:ln>
                                  <a:noFill/>
                                </a:ln>
                              </wps:spPr>
                              <wps:txbx>
                                <w:txbxContent>
                                  <w:p w14:paraId="22F74EB1">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0.016</w:t>
                                    </w:r>
                                  </w:p>
                                </w:txbxContent>
                              </wps:txbx>
                              <wps:bodyPr upright="1"/>
                            </wps:wsp>
                            <wps:wsp>
                              <wps:cNvPr id="27" name="流程图: 过程 108"/>
                              <wps:cNvSpPr/>
                              <wps:spPr>
                                <a:xfrm>
                                  <a:off x="1692910" y="2118995"/>
                                  <a:ext cx="835025" cy="252095"/>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14:paraId="13946AC1">
                                    <w:pPr>
                                      <w:jc w:val="center"/>
                                      <w:rPr>
                                        <w:szCs w:val="21"/>
                                      </w:rPr>
                                    </w:pPr>
                                    <w:r>
                                      <w:rPr>
                                        <w:rFonts w:hint="eastAsia"/>
                                        <w:szCs w:val="21"/>
                                        <w:lang w:val="en-US" w:eastAsia="zh-CN"/>
                                      </w:rPr>
                                      <w:t>洗衣</w:t>
                                    </w:r>
                                    <w:r>
                                      <w:rPr>
                                        <w:rFonts w:hint="eastAsia"/>
                                        <w:szCs w:val="21"/>
                                        <w:lang w:eastAsia="zh-CN"/>
                                      </w:rPr>
                                      <w:t>废</w:t>
                                    </w:r>
                                    <w:r>
                                      <w:rPr>
                                        <w:rFonts w:hint="eastAsia"/>
                                        <w:szCs w:val="21"/>
                                      </w:rPr>
                                      <w:t>水</w:t>
                                    </w:r>
                                  </w:p>
                                </w:txbxContent>
                              </wps:txbx>
                              <wps:bodyPr upright="1"/>
                            </wps:wsp>
                            <wps:wsp>
                              <wps:cNvPr id="28" name="直接箭头连接符 121"/>
                              <wps:cNvCnPr/>
                              <wps:spPr>
                                <a:xfrm>
                                  <a:off x="1294765" y="2265045"/>
                                  <a:ext cx="396240" cy="0"/>
                                </a:xfrm>
                                <a:prstGeom prst="straightConnector1">
                                  <a:avLst/>
                                </a:prstGeom>
                                <a:ln w="6350" cap="flat" cmpd="sng">
                                  <a:solidFill>
                                    <a:srgbClr val="000000"/>
                                  </a:solidFill>
                                  <a:prstDash val="solid"/>
                                  <a:headEnd type="none" w="med" len="med"/>
                                  <a:tailEnd type="triangle" w="med" len="med"/>
                                </a:ln>
                              </wps:spPr>
                              <wps:bodyPr/>
                            </wps:wsp>
                            <wps:wsp>
                              <wps:cNvPr id="29" name="流程图: 过程 109"/>
                              <wps:cNvSpPr/>
                              <wps:spPr>
                                <a:xfrm>
                                  <a:off x="1296670" y="2015490"/>
                                  <a:ext cx="431800" cy="245110"/>
                                </a:xfrm>
                                <a:prstGeom prst="flowChartProcess">
                                  <a:avLst/>
                                </a:prstGeom>
                                <a:noFill/>
                                <a:ln w="6350">
                                  <a:noFill/>
                                </a:ln>
                              </wps:spPr>
                              <wps:txbx>
                                <w:txbxContent>
                                  <w:p w14:paraId="6705471A">
                                    <w:pPr>
                                      <w:rPr>
                                        <w:ins w:id="5" w:author="TIGA" w:date="2021-03-03T14:47:00Z"/>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1.8</w:t>
                                    </w:r>
                                  </w:p>
                                </w:txbxContent>
                              </wps:txbx>
                              <wps:bodyPr upright="1"/>
                            </wps:wsp>
                            <wps:wsp>
                              <wps:cNvPr id="30" name="流程图: 过程 109"/>
                              <wps:cNvSpPr/>
                              <wps:spPr>
                                <a:xfrm>
                                  <a:off x="2541270" y="2013585"/>
                                  <a:ext cx="495300" cy="245110"/>
                                </a:xfrm>
                                <a:prstGeom prst="flowChartProcess">
                                  <a:avLst/>
                                </a:prstGeom>
                                <a:noFill/>
                                <a:ln w="6350">
                                  <a:noFill/>
                                </a:ln>
                              </wps:spPr>
                              <wps:txbx>
                                <w:txbxContent>
                                  <w:p w14:paraId="567FE905">
                                    <w:pPr>
                                      <w:rPr>
                                        <w:ins w:id="6" w:author="TIGA" w:date="2021-03-03T14:47:00Z"/>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1.44</w:t>
                                    </w:r>
                                  </w:p>
                                </w:txbxContent>
                              </wps:txbx>
                              <wps:bodyPr upright="1"/>
                            </wps:wsp>
                            <wps:wsp>
                              <wps:cNvPr id="35" name="流程图: 过程 108"/>
                              <wps:cNvSpPr/>
                              <wps:spPr>
                                <a:xfrm>
                                  <a:off x="1703705" y="2604770"/>
                                  <a:ext cx="989965" cy="252095"/>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14:paraId="1ED13946">
                                    <w:pPr>
                                      <w:jc w:val="center"/>
                                      <w:rPr>
                                        <w:szCs w:val="21"/>
                                      </w:rPr>
                                    </w:pPr>
                                    <w:r>
                                      <w:rPr>
                                        <w:rFonts w:hint="eastAsia"/>
                                        <w:szCs w:val="21"/>
                                        <w:lang w:eastAsia="zh-CN"/>
                                      </w:rPr>
                                      <w:t>医务人员废</w:t>
                                    </w:r>
                                    <w:r>
                                      <w:rPr>
                                        <w:rFonts w:hint="eastAsia"/>
                                        <w:szCs w:val="21"/>
                                      </w:rPr>
                                      <w:t>水</w:t>
                                    </w:r>
                                  </w:p>
                                </w:txbxContent>
                              </wps:txbx>
                              <wps:bodyPr upright="1"/>
                            </wps:wsp>
                            <wps:wsp>
                              <wps:cNvPr id="37" name="流程图: 过程 108"/>
                              <wps:cNvSpPr/>
                              <wps:spPr>
                                <a:xfrm>
                                  <a:off x="1703070" y="3054985"/>
                                  <a:ext cx="1005840" cy="252095"/>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14:paraId="1B2E222A">
                                    <w:pPr>
                                      <w:jc w:val="center"/>
                                      <w:rPr>
                                        <w:szCs w:val="21"/>
                                      </w:rPr>
                                    </w:pPr>
                                    <w:r>
                                      <w:rPr>
                                        <w:rFonts w:hint="eastAsia"/>
                                        <w:szCs w:val="21"/>
                                        <w:lang w:eastAsia="zh-CN"/>
                                      </w:rPr>
                                      <w:t>食堂废</w:t>
                                    </w:r>
                                    <w:r>
                                      <w:rPr>
                                        <w:rFonts w:hint="eastAsia"/>
                                        <w:szCs w:val="21"/>
                                      </w:rPr>
                                      <w:t>水</w:t>
                                    </w:r>
                                  </w:p>
                                </w:txbxContent>
                              </wps:txbx>
                              <wps:bodyPr upright="1"/>
                            </wps:wsp>
                            <wps:wsp>
                              <wps:cNvPr id="38" name="直接箭头连接符 129"/>
                              <wps:cNvCnPr/>
                              <wps:spPr>
                                <a:xfrm flipV="1">
                                  <a:off x="1911350" y="2456815"/>
                                  <a:ext cx="137160" cy="131445"/>
                                </a:xfrm>
                                <a:prstGeom prst="straightConnector1">
                                  <a:avLst/>
                                </a:prstGeom>
                                <a:ln w="6350" cap="flat" cmpd="sng">
                                  <a:solidFill>
                                    <a:srgbClr val="000000"/>
                                  </a:solidFill>
                                  <a:prstDash val="dash"/>
                                  <a:headEnd type="none" w="med" len="med"/>
                                  <a:tailEnd type="triangle" w="med" len="med"/>
                                </a:ln>
                              </wps:spPr>
                              <wps:bodyPr/>
                            </wps:wsp>
                            <wps:wsp>
                              <wps:cNvPr id="41" name="直接箭头连接符 129"/>
                              <wps:cNvCnPr/>
                              <wps:spPr>
                                <a:xfrm flipV="1">
                                  <a:off x="1988820" y="2909570"/>
                                  <a:ext cx="118110" cy="121285"/>
                                </a:xfrm>
                                <a:prstGeom prst="straightConnector1">
                                  <a:avLst/>
                                </a:prstGeom>
                                <a:ln w="6350" cap="flat" cmpd="sng">
                                  <a:solidFill>
                                    <a:srgbClr val="000000"/>
                                  </a:solidFill>
                                  <a:prstDash val="dash"/>
                                  <a:headEnd type="none" w="med" len="med"/>
                                  <a:tailEnd type="triangle" w="med" len="med"/>
                                </a:ln>
                              </wps:spPr>
                              <wps:bodyPr/>
                            </wps:wsp>
                            <wps:wsp>
                              <wps:cNvPr id="42" name="文本框 131"/>
                              <wps:cNvSpPr txBox="1"/>
                              <wps:spPr>
                                <a:xfrm>
                                  <a:off x="2021840" y="1878965"/>
                                  <a:ext cx="441325" cy="222250"/>
                                </a:xfrm>
                                <a:prstGeom prst="rect">
                                  <a:avLst/>
                                </a:prstGeom>
                                <a:noFill/>
                                <a:ln>
                                  <a:noFill/>
                                </a:ln>
                              </wps:spPr>
                              <wps:txbx>
                                <w:txbxContent>
                                  <w:p w14:paraId="5BEA1673">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0.36</w:t>
                                    </w:r>
                                  </w:p>
                                </w:txbxContent>
                              </wps:txbx>
                              <wps:bodyPr upright="1"/>
                            </wps:wsp>
                            <wps:wsp>
                              <wps:cNvPr id="43" name="文本框 131"/>
                              <wps:cNvSpPr txBox="1"/>
                              <wps:spPr>
                                <a:xfrm>
                                  <a:off x="1225550" y="2501900"/>
                                  <a:ext cx="589280" cy="222250"/>
                                </a:xfrm>
                                <a:prstGeom prst="rect">
                                  <a:avLst/>
                                </a:prstGeom>
                                <a:noFill/>
                                <a:ln>
                                  <a:noFill/>
                                </a:ln>
                              </wps:spPr>
                              <wps:txbx>
                                <w:txbxContent>
                                  <w:p w14:paraId="6FDEB85D">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12.045</w:t>
                                    </w:r>
                                  </w:p>
                                </w:txbxContent>
                              </wps:txbx>
                              <wps:bodyPr upright="1"/>
                            </wps:wsp>
                            <wps:wsp>
                              <wps:cNvPr id="46" name="文本框 131"/>
                              <wps:cNvSpPr txBox="1"/>
                              <wps:spPr>
                                <a:xfrm>
                                  <a:off x="2643505" y="2493010"/>
                                  <a:ext cx="512445" cy="222250"/>
                                </a:xfrm>
                                <a:prstGeom prst="rect">
                                  <a:avLst/>
                                </a:prstGeom>
                                <a:noFill/>
                                <a:ln>
                                  <a:noFill/>
                                </a:ln>
                              </wps:spPr>
                              <wps:txbx>
                                <w:txbxContent>
                                  <w:p w14:paraId="4AEDD33A">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9.636</w:t>
                                    </w:r>
                                  </w:p>
                                </w:txbxContent>
                              </wps:txbx>
                              <wps:bodyPr upright="1"/>
                            </wps:wsp>
                            <wps:wsp>
                              <wps:cNvPr id="52" name="文本框 131"/>
                              <wps:cNvSpPr txBox="1"/>
                              <wps:spPr>
                                <a:xfrm>
                                  <a:off x="1972310" y="2370455"/>
                                  <a:ext cx="500380" cy="222250"/>
                                </a:xfrm>
                                <a:prstGeom prst="rect">
                                  <a:avLst/>
                                </a:prstGeom>
                                <a:noFill/>
                                <a:ln>
                                  <a:noFill/>
                                </a:ln>
                              </wps:spPr>
                              <wps:txbx>
                                <w:txbxContent>
                                  <w:p w14:paraId="513211D2">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2.409</w:t>
                                    </w:r>
                                  </w:p>
                                </w:txbxContent>
                              </wps:txbx>
                              <wps:bodyPr upright="1"/>
                            </wps:wsp>
                            <wps:wsp>
                              <wps:cNvPr id="53" name="文本框 131"/>
                              <wps:cNvSpPr txBox="1"/>
                              <wps:spPr>
                                <a:xfrm>
                                  <a:off x="1313180" y="2898140"/>
                                  <a:ext cx="421005" cy="222250"/>
                                </a:xfrm>
                                <a:prstGeom prst="rect">
                                  <a:avLst/>
                                </a:prstGeom>
                                <a:noFill/>
                                <a:ln>
                                  <a:noFill/>
                                </a:ln>
                              </wps:spPr>
                              <wps:txbx>
                                <w:txbxContent>
                                  <w:p w14:paraId="5CFF3FE5">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1.2</w:t>
                                    </w:r>
                                  </w:p>
                                </w:txbxContent>
                              </wps:txbx>
                              <wps:bodyPr upright="1"/>
                            </wps:wsp>
                            <wps:wsp>
                              <wps:cNvPr id="54" name="直接箭头连接符 110"/>
                              <wps:cNvCnPr/>
                              <wps:spPr>
                                <a:xfrm>
                                  <a:off x="2709545" y="3194685"/>
                                  <a:ext cx="356870" cy="10160"/>
                                </a:xfrm>
                                <a:prstGeom prst="straightConnector1">
                                  <a:avLst/>
                                </a:prstGeom>
                                <a:ln w="6350" cap="flat" cmpd="sng">
                                  <a:solidFill>
                                    <a:srgbClr val="000000"/>
                                  </a:solidFill>
                                  <a:prstDash val="solid"/>
                                  <a:headEnd type="none" w="med" len="med"/>
                                  <a:tailEnd type="triangle" w="med" len="med"/>
                                </a:ln>
                              </wps:spPr>
                              <wps:bodyPr/>
                            </wps:wsp>
                            <wps:wsp>
                              <wps:cNvPr id="66" name="文本框 131"/>
                              <wps:cNvSpPr txBox="1"/>
                              <wps:spPr>
                                <a:xfrm>
                                  <a:off x="2066925" y="2837815"/>
                                  <a:ext cx="421005" cy="222250"/>
                                </a:xfrm>
                                <a:prstGeom prst="rect">
                                  <a:avLst/>
                                </a:prstGeom>
                                <a:noFill/>
                                <a:ln>
                                  <a:noFill/>
                                </a:ln>
                              </wps:spPr>
                              <wps:txbx>
                                <w:txbxContent>
                                  <w:p w14:paraId="797F5A2A">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0.24</w:t>
                                    </w:r>
                                  </w:p>
                                </w:txbxContent>
                              </wps:txbx>
                              <wps:bodyPr upright="1"/>
                            </wps:wsp>
                            <wps:wsp>
                              <wps:cNvPr id="67" name="文本框 131"/>
                              <wps:cNvSpPr txBox="1"/>
                              <wps:spPr>
                                <a:xfrm>
                                  <a:off x="2674620" y="2976880"/>
                                  <a:ext cx="421005" cy="221615"/>
                                </a:xfrm>
                                <a:prstGeom prst="rect">
                                  <a:avLst/>
                                </a:prstGeom>
                                <a:noFill/>
                                <a:ln>
                                  <a:noFill/>
                                </a:ln>
                              </wps:spPr>
                              <wps:txbx>
                                <w:txbxContent>
                                  <w:p w14:paraId="119046E8">
                                    <w:pPr>
                                      <w:jc w:val="cente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0.96</w:t>
                                    </w:r>
                                  </w:p>
                                </w:txbxContent>
                              </wps:txbx>
                              <wps:bodyPr upright="1"/>
                            </wps:wsp>
                            <wps:wsp>
                              <wps:cNvPr id="1" name="流程图: 过程 108"/>
                              <wps:cNvSpPr/>
                              <wps:spPr>
                                <a:xfrm>
                                  <a:off x="3070225" y="3040380"/>
                                  <a:ext cx="683895" cy="271145"/>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14:paraId="6E823BC7">
                                    <w:pPr>
                                      <w:jc w:val="center"/>
                                      <w:rPr>
                                        <w:szCs w:val="21"/>
                                      </w:rPr>
                                    </w:pPr>
                                    <w:r>
                                      <w:rPr>
                                        <w:rFonts w:hint="eastAsia"/>
                                        <w:szCs w:val="21"/>
                                        <w:lang w:val="en-US" w:eastAsia="zh-CN"/>
                                      </w:rPr>
                                      <w:t>隔油池</w:t>
                                    </w:r>
                                  </w:p>
                                </w:txbxContent>
                              </wps:txbx>
                              <wps:bodyPr upright="1"/>
                            </wps:wsp>
                            <wps:wsp>
                              <wps:cNvPr id="3" name="直接箭头连接符 113"/>
                              <wps:cNvCnPr/>
                              <wps:spPr>
                                <a:xfrm flipV="1">
                                  <a:off x="3759835" y="3192145"/>
                                  <a:ext cx="262255" cy="3810"/>
                                </a:xfrm>
                                <a:prstGeom prst="straightConnector1">
                                  <a:avLst/>
                                </a:prstGeom>
                                <a:ln w="6350" cap="flat" cmpd="sng">
                                  <a:solidFill>
                                    <a:srgbClr val="000000"/>
                                  </a:solidFill>
                                  <a:prstDash val="solid"/>
                                  <a:headEnd type="none" w="med" len="med"/>
                                  <a:tailEnd type="triangle" w="med" len="med"/>
                                </a:ln>
                              </wps:spPr>
                              <wps:bodyPr/>
                            </wps:wsp>
                            <wps:wsp>
                              <wps:cNvPr id="4" name="直接连接符 120"/>
                              <wps:cNvCnPr/>
                              <wps:spPr>
                                <a:xfrm>
                                  <a:off x="4022090" y="2747645"/>
                                  <a:ext cx="0" cy="444500"/>
                                </a:xfrm>
                                <a:prstGeom prst="line">
                                  <a:avLst/>
                                </a:prstGeom>
                                <a:ln w="9525" cap="flat" cmpd="sng">
                                  <a:solidFill>
                                    <a:srgbClr val="000000"/>
                                  </a:solidFill>
                                  <a:prstDash val="solid"/>
                                  <a:headEnd type="none" w="med" len="med"/>
                                  <a:tailEnd type="none" w="med" len="med"/>
                                </a:ln>
                              </wps:spPr>
                              <wps:bodyPr/>
                            </wps:wsp>
                            <wps:wsp>
                              <wps:cNvPr id="7" name="直接箭头连接符 121"/>
                              <wps:cNvCnPr/>
                              <wps:spPr>
                                <a:xfrm>
                                  <a:off x="4037965" y="2989580"/>
                                  <a:ext cx="548005" cy="3810"/>
                                </a:xfrm>
                                <a:prstGeom prst="straightConnector1">
                                  <a:avLst/>
                                </a:prstGeom>
                                <a:ln w="6350" cap="flat" cmpd="sng">
                                  <a:solidFill>
                                    <a:srgbClr val="000000"/>
                                  </a:solidFill>
                                  <a:prstDash val="solid"/>
                                  <a:headEnd type="none" w="med" len="med"/>
                                  <a:tailEnd type="triangle" w="med" len="med"/>
                                </a:ln>
                              </wps:spPr>
                              <wps:bodyPr/>
                            </wps:wsp>
                            <wps:wsp>
                              <wps:cNvPr id="8" name="流程图: 过程 119"/>
                              <wps:cNvSpPr/>
                              <wps:spPr>
                                <a:xfrm>
                                  <a:off x="4640580" y="2878455"/>
                                  <a:ext cx="791845" cy="261620"/>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14:paraId="39A4CA49">
                                    <w:pPr>
                                      <w:keepNext w:val="0"/>
                                      <w:keepLines w:val="0"/>
                                      <w:pageBreakBefore w:val="0"/>
                                      <w:widowControl w:val="0"/>
                                      <w:kinsoku/>
                                      <w:wordWrap/>
                                      <w:overflowPunct/>
                                      <w:topLinePunct w:val="0"/>
                                      <w:autoSpaceDE w:val="0"/>
                                      <w:autoSpaceDN w:val="0"/>
                                      <w:bidi w:val="0"/>
                                      <w:adjustRightInd/>
                                      <w:snapToGrid/>
                                      <w:jc w:val="center"/>
                                      <w:textAlignment w:val="auto"/>
                                      <w:rPr>
                                        <w:ins w:id="7" w:author="TIGA" w:date="2021-03-03T14:47:00Z"/>
                                        <w:szCs w:val="21"/>
                                      </w:rPr>
                                    </w:pPr>
                                    <w:r>
                                      <w:rPr>
                                        <w:rFonts w:hint="eastAsia"/>
                                        <w:szCs w:val="21"/>
                                        <w:lang w:val="en-US" w:eastAsia="zh-CN"/>
                                      </w:rPr>
                                      <w:t>化粪池</w:t>
                                    </w:r>
                                  </w:p>
                                </w:txbxContent>
                              </wps:txbx>
                              <wps:bodyPr upright="1"/>
                            </wps:wsp>
                            <wps:wsp>
                              <wps:cNvPr id="11" name="直接箭头连接符 121"/>
                              <wps:cNvCnPr/>
                              <wps:spPr>
                                <a:xfrm flipH="1" flipV="1">
                                  <a:off x="5069840" y="2255520"/>
                                  <a:ext cx="8255" cy="626745"/>
                                </a:xfrm>
                                <a:prstGeom prst="straightConnector1">
                                  <a:avLst/>
                                </a:prstGeom>
                                <a:ln w="6350" cap="flat" cmpd="sng">
                                  <a:solidFill>
                                    <a:srgbClr val="000000"/>
                                  </a:solidFill>
                                  <a:prstDash val="solid"/>
                                  <a:headEnd type="none" w="med" len="med"/>
                                  <a:tailEnd type="triangle" w="med" len="med"/>
                                </a:ln>
                              </wps:spPr>
                              <wps:bodyPr/>
                            </wps:wsp>
                            <wps:wsp>
                              <wps:cNvPr id="12" name="文本框 131"/>
                              <wps:cNvSpPr txBox="1"/>
                              <wps:spPr>
                                <a:xfrm>
                                  <a:off x="4093210" y="2751455"/>
                                  <a:ext cx="556895" cy="242570"/>
                                </a:xfrm>
                                <a:prstGeom prst="rect">
                                  <a:avLst/>
                                </a:prstGeom>
                                <a:noFill/>
                                <a:ln>
                                  <a:noFill/>
                                </a:ln>
                              </wps:spPr>
                              <wps:txbx>
                                <w:txbxContent>
                                  <w:p w14:paraId="05866EFD">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10.596</w:t>
                                    </w:r>
                                  </w:p>
                                </w:txbxContent>
                              </wps:txbx>
                              <wps:bodyPr upright="1"/>
                            </wps:wsp>
                            <wps:wsp>
                              <wps:cNvPr id="13" name="直接箭头连接符 121"/>
                              <wps:cNvCnPr/>
                              <wps:spPr>
                                <a:xfrm flipH="1" flipV="1">
                                  <a:off x="5085080" y="1040130"/>
                                  <a:ext cx="8255" cy="414020"/>
                                </a:xfrm>
                                <a:prstGeom prst="straightConnector1">
                                  <a:avLst/>
                                </a:prstGeom>
                                <a:ln w="6350" cap="flat" cmpd="sng">
                                  <a:solidFill>
                                    <a:srgbClr val="000000"/>
                                  </a:solidFill>
                                  <a:prstDash val="solid"/>
                                  <a:headEnd type="none" w="med" len="med"/>
                                  <a:tailEnd type="triangle" w="med" len="med"/>
                                </a:ln>
                              </wps:spPr>
                              <wps:bodyPr/>
                            </wps:wsp>
                            <wps:wsp>
                              <wps:cNvPr id="19" name="流程图: 过程 119"/>
                              <wps:cNvSpPr/>
                              <wps:spPr>
                                <a:xfrm>
                                  <a:off x="4685030" y="770255"/>
                                  <a:ext cx="791845" cy="261620"/>
                                </a:xfrm>
                                <a:prstGeom prst="flowChartProcess">
                                  <a:avLst/>
                                </a:prstGeom>
                                <a:noFill/>
                                <a:ln w="6350" cap="flat" cmpd="sng">
                                  <a:noFill/>
                                  <a:prstDash val="solid"/>
                                  <a:miter/>
                                  <a:headEnd type="none" w="med" len="med"/>
                                  <a:tailEnd type="none" w="med" len="med"/>
                                </a:ln>
                              </wps:spPr>
                              <wps:txbx>
                                <w:txbxContent>
                                  <w:p w14:paraId="3C9AD140">
                                    <w:pPr>
                                      <w:keepNext w:val="0"/>
                                      <w:keepLines w:val="0"/>
                                      <w:pageBreakBefore w:val="0"/>
                                      <w:widowControl w:val="0"/>
                                      <w:kinsoku/>
                                      <w:wordWrap/>
                                      <w:overflowPunct/>
                                      <w:topLinePunct w:val="0"/>
                                      <w:autoSpaceDE w:val="0"/>
                                      <w:autoSpaceDN w:val="0"/>
                                      <w:bidi w:val="0"/>
                                      <w:adjustRightInd/>
                                      <w:snapToGrid/>
                                      <w:jc w:val="center"/>
                                      <w:textAlignment w:val="auto"/>
                                      <w:rPr>
                                        <w:ins w:id="8" w:author="TIGA" w:date="2021-03-03T14:47:00Z"/>
                                        <w:rFonts w:hint="default"/>
                                        <w:szCs w:val="21"/>
                                        <w:lang w:val="en-US"/>
                                      </w:rPr>
                                    </w:pPr>
                                    <w:r>
                                      <w:rPr>
                                        <w:rFonts w:hint="eastAsia"/>
                                        <w:szCs w:val="21"/>
                                        <w:lang w:val="en-US" w:eastAsia="zh-CN"/>
                                      </w:rPr>
                                      <w:t>塔沙溪</w:t>
                                    </w:r>
                                  </w:p>
                                </w:txbxContent>
                              </wps:txbx>
                              <wps:bodyPr upright="1"/>
                            </wps:wsp>
                          </wpc:wpc>
                        </a:graphicData>
                      </a:graphic>
                    </wp:inline>
                  </w:drawing>
                </mc:Choice>
                <mc:Fallback>
                  <w:pict>
                    <v:group id="_x0000_s1026" o:spid="_x0000_s1026" o:spt="203" style="height:280.25pt;width:433.8pt;" coordsize="5509260,3559175" editas="canvas" o:gfxdata="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">
                      <o:lock v:ext="edit" aspectratio="f"/>
                      <v:shape id="_x0000_s1026" o:spid="_x0000_s1026" style="position:absolute;left:0;top:0;height:3559175;width:5509260;" filled="f" stroked="f" coordsize="21600,21600" o:gfxdata="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">
                        <v:fill on="f" focussize="0,0"/>
                        <v:stroke on="f"/>
                        <v:imagedata o:title=""/>
                        <o:lock v:ext="edit" aspectratio="t"/>
                      </v:shape>
                      <v:shape id="流程图: 过程 108" o:spid="_x0000_s1026" o:spt="109" type="#_x0000_t109" style="position:absolute;left:1680845;top:552450;height:252095;width:807085;" fillcolor="#FFFFFF" filled="t" stroked="t" coordsize="21600,21600" o:gfxdata="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g5KiXSAAAA&#10;BQEAAA8AAAAAAAAAAQAgAAAAIgAAAGRycy9kb3ducmV2LnhtbFBLAQIUABQAAAAIAIdO4kA+wo/S&#10;IwIAAE4EAAAOAAAAAAAAAAEAIAAAACEBAABkcnMvZTJvRG9jLnhtbFBLBQYAAAAABgAGAFkBAAC2&#10;BQAAAAA=&#10;">
                        <v:fill on="t" focussize="0,0"/>
                        <v:stroke weight="0.5pt" color="#000000" joinstyle="miter"/>
                        <v:imagedata o:title=""/>
                        <o:lock v:ext="edit" aspectratio="f"/>
                        <v:textbox>
                          <w:txbxContent>
                            <w:p w14:paraId="33913CE7">
                              <w:pPr>
                                <w:jc w:val="center"/>
                                <w:rPr>
                                  <w:szCs w:val="21"/>
                                </w:rPr>
                              </w:pPr>
                              <w:r>
                                <w:rPr>
                                  <w:rFonts w:hint="eastAsia"/>
                                  <w:szCs w:val="21"/>
                                  <w:lang w:eastAsia="zh-CN"/>
                                </w:rPr>
                                <w:t>病</w:t>
                              </w:r>
                              <w:r>
                                <w:rPr>
                                  <w:rFonts w:hint="eastAsia"/>
                                  <w:szCs w:val="21"/>
                                  <w:lang w:val="en-US" w:eastAsia="zh-CN"/>
                                </w:rPr>
                                <w:t>房</w:t>
                              </w:r>
                              <w:r>
                                <w:rPr>
                                  <w:rFonts w:hint="eastAsia"/>
                                  <w:szCs w:val="21"/>
                                  <w:lang w:eastAsia="zh-CN"/>
                                </w:rPr>
                                <w:t>废</w:t>
                              </w:r>
                              <w:r>
                                <w:rPr>
                                  <w:rFonts w:hint="eastAsia"/>
                                  <w:szCs w:val="21"/>
                                </w:rPr>
                                <w:t>水</w:t>
                              </w:r>
                            </w:p>
                          </w:txbxContent>
                        </v:textbox>
                      </v:shape>
                      <v:shape id="流程图: 过程 109" o:spid="_x0000_s1026" o:spt="109" type="#_x0000_t109" style="position:absolute;left:1256030;top:457835;height:236855;width:449580;" filled="f" stroked="f" coordsize="21600,21600" o:gfxdata="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Dc52ht0gAAAAUBAAAPAAAAAAAAAAEAIAAAACIAAABkcnMv&#10;ZG93bnJldi54bWxQSwECFAAUAAAACACHTuJAD2rnt9ABAABvAwAADgAAAAAAAAABACAAAAAhAQAA&#10;ZHJzL2Uyb0RvYy54bWxQSwUGAAAAAAYABgBZAQAAYwUAAAAA&#10;">
                        <v:fill on="f" focussize="0,0"/>
                        <v:stroke on="f" weight="0.5pt"/>
                        <v:imagedata o:title=""/>
                        <o:lock v:ext="edit" aspectratio="f"/>
                        <v:textbox>
                          <w:txbxContent>
                            <w:p w14:paraId="1E93F063">
                              <w:pPr>
                                <w:rPr>
                                  <w:ins w:id="9" w:author="TIGA" w:date="2021-03-03T14:47:00Z"/>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14.4</w:t>
                              </w:r>
                            </w:p>
                          </w:txbxContent>
                        </v:textbox>
                      </v:shape>
                      <v:shape id="直接箭头连接符 110" o:spid="_x0000_s1026" o:spt="32" type="#_x0000_t32" style="position:absolute;left:971550;top:1864360;flip:y;height:4445;width:330200;" filled="f" stroked="t" coordsize="21600,21600" o:gfxdata="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F6j48fUAAAABQEAAA8A&#10;AAAAAAAAAQAgAAAAIgAAAGRycy9kb3ducmV2LnhtbFBLAQIUABQAAAAIAIdO4kDpJJ9NGwIAAAsE&#10;AAAOAAAAAAAAAAEAIAAAACMBAABkcnMvZTJvRG9jLnhtbFBLBQYAAAAABgAGAFkBAACwBQAAAAA=&#10;">
                        <v:fill on="f" focussize="0,0"/>
                        <v:stroke weight="0.5pt" color="#000000" joinstyle="round" endarrow="block"/>
                        <v:imagedata o:title=""/>
                        <o:lock v:ext="edit" aspectratio="f"/>
                      </v:shape>
                      <v:shape id="直接箭头连接符 111" o:spid="_x0000_s1026" o:spt="32" type="#_x0000_t32" style="position:absolute;left:2490470;top:692150;height:9525;width:597535;" filled="f" stroked="t" coordsize="21600,21600" o:gfxdata="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eLvwE1QAAAAUBAAAPAAAAAAAA&#10;AAEAIAAAACIAAABkcnMvZG93bnJldi54bWxQSwECFAAUAAAACACHTuJAnuhrOxUCAAABBAAADgAA&#10;AAAAAAABACAAAAAkAQAAZHJzL2Uyb0RvYy54bWxQSwUGAAAAAAYABgBZAQAAqwUAAAAA&#10;">
                        <v:fill on="f" focussize="0,0"/>
                        <v:stroke weight="0.5pt" color="#000000" joinstyle="round" endarrow="block"/>
                        <v:imagedata o:title=""/>
                        <o:lock v:ext="edit" aspectratio="f"/>
                      </v:shape>
                      <v:shape id="直接箭头连接符 113" o:spid="_x0000_s1026" o:spt="32" type="#_x0000_t32" style="position:absolute;left:2518410;top:1200150;height:17145;width:585470;" filled="f" stroked="t" coordsize="21600,21600" o:gfxdata="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F4u/ATVAAAABQEAAA8AAAAAAAAA&#10;AQAgAAAAIgAAAGRycy9kb3ducmV2LnhtbFBLAQIUABQAAAAIAIdO4kB+k3KXFAIAAAMEAAAOAAAA&#10;AAAAAAEAIAAAACQBAABkcnMvZTJvRG9jLnhtbFBLBQYAAAAABgAGAFkBAACqBQAAAAA=&#10;">
                        <v:fill on="f" focussize="0,0"/>
                        <v:stroke weight="0.5pt" color="#000000" joinstyle="round" endarrow="block"/>
                        <v:imagedata o:title=""/>
                        <o:lock v:ext="edit" aspectratio="f"/>
                      </v:shape>
                      <v:shape id="流程图: 过程 114" o:spid="_x0000_s1026" o:spt="109" type="#_x0000_t109" style="position:absolute;left:3429000;top:1475105;height:612140;width:982345;" fillcolor="#FFFFFF" filled="t" stroked="t" coordsize="21600,21600" o:gfxdata="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Cg5KiXS&#10;AAAABQEAAA8AAAAAAAAAAQAgAAAAIgAAAGRycy9kb3ducmV2LnhtbFBLAQIUABQAAAAIAIdO4kB2&#10;eigN7QEAAMIDAAAOAAAAAAAAAAEAIAAAACEBAABkcnMvZTJvRG9jLnhtbFBLBQYAAAAABgAGAFkB&#10;AACABQAAAAA=&#10;">
                        <v:fill on="t" focussize="0,0"/>
                        <v:stroke weight="0.5pt" color="#000000 [3213]" joinstyle="round"/>
                        <v:imagedata o:title=""/>
                        <o:lock v:ext="edit" aspectratio="f"/>
                        <v:textbox>
                          <w:txbxContent>
                            <w:p w14:paraId="42C98532">
                              <w:pPr>
                                <w:jc w:val="center"/>
                                <w:rPr>
                                  <w:rFonts w:hint="default" w:eastAsia="宋体"/>
                                  <w:szCs w:val="21"/>
                                  <w:lang w:val="en-US" w:eastAsia="zh-CN"/>
                                </w:rPr>
                              </w:pPr>
                              <w:r>
                                <w:rPr>
                                  <w:rFonts w:hint="eastAsia"/>
                                  <w:szCs w:val="21"/>
                                  <w:lang w:val="en-US" w:eastAsia="zh-CN"/>
                                </w:rPr>
                                <w:t>收集池+一体化</w:t>
                              </w:r>
                              <w:r>
                                <w:rPr>
                                  <w:rFonts w:hint="eastAsia"/>
                                  <w:szCs w:val="21"/>
                                  <w:lang w:val="en-US"/>
                                </w:rPr>
                                <w:t>污水处理</w:t>
                              </w:r>
                              <w:r>
                                <w:rPr>
                                  <w:rFonts w:hint="eastAsia"/>
                                  <w:szCs w:val="21"/>
                                  <w:lang w:val="en-US" w:eastAsia="zh-CN"/>
                                </w:rPr>
                                <w:t>设施</w:t>
                              </w:r>
                              <w:r>
                                <w:rPr>
                                  <w:rFonts w:hint="eastAsia" w:ascii="Times New Roman" w:hAnsi="Times New Roman" w:cs="Times New Roman"/>
                                  <w:szCs w:val="21"/>
                                  <w:lang w:val="en-US" w:eastAsia="zh-CN"/>
                                </w:rPr>
                                <w:t>15.376</w:t>
                              </w:r>
                            </w:p>
                          </w:txbxContent>
                        </v:textbox>
                      </v:shape>
                      <v:shape id="直接箭头连接符 115" o:spid="_x0000_s1026" o:spt="32" type="#_x0000_t32" style="position:absolute;left:1998345;top:417830;flip:y;height:128270;width:133985;" filled="f" stroked="t" coordsize="21600,21600" o:gfxdata="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fjJfu1gAA&#10;AAUBAAAPAAAAAAAAAAEAIAAAACIAAABkcnMvZG93bnJldi54bWxQSwECFAAUAAAACACHTuJAdV7v&#10;ISACAAAMBAAADgAAAAAAAAABACAAAAAlAQAAZHJzL2Uyb0RvYy54bWxQSwUGAAAAAAYABgBZAQAA&#10;twUAAAAA&#10;">
                        <v:fill on="f" focussize="0,0"/>
                        <v:stroke weight="0.5pt" color="#000000" joinstyle="round" dashstyle="dash" endarrow="block"/>
                        <v:imagedata o:title=""/>
                        <o:lock v:ext="edit" aspectratio="f"/>
                      </v:shape>
                      <v:shape id="流程图: 过程 116" o:spid="_x0000_s1026" o:spt="109" type="#_x0000_t109" style="position:absolute;left:2027555;top:239395;height:248920;width:464185;" filled="f" stroked="f" coordsize="21600,21600" o:gfxdata="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NznaG3SAAAABQEAAA8AAAAAAAAAAQAgAAAAIgAAAGRycy9k&#10;b3ducmV2LnhtbFBLAQIUABQAAAAIAIdO4kCJkSYkzwEAAG8DAAAOAAAAAAAAAAEAIAAAACEBAABk&#10;cnMvZTJvRG9jLnhtbFBLBQYAAAAABgAGAFkBAABiBQAAAAA=&#10;">
                        <v:fill on="f" focussize="0,0"/>
                        <v:stroke on="f" weight="0.5pt"/>
                        <v:imagedata o:title=""/>
                        <o:lock v:ext="edit" aspectratio="f"/>
                        <v:textbox>
                          <w:txbxContent>
                            <w:p w14:paraId="4279E680">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2.88</w:t>
                              </w:r>
                            </w:p>
                          </w:txbxContent>
                        </v:textbox>
                      </v:shape>
                      <v:shape id="流程图: 过程 117" o:spid="_x0000_s1026" o:spt="109" type="#_x0000_t109" style="position:absolute;left:0;top:1716405;height:288290;width:989330;" fillcolor="#FFFFFF" filled="t" stroked="t" coordsize="21600,21600" o:gfxdata="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g5KiXSAAAA&#10;BQEAAA8AAAAAAAAAAQAgAAAAIgAAAGRycy9kb3ducmV2LnhtbFBLAQIUABQAAAAIAIdO4kB4cqPl&#10;IwIAAEkEAAAOAAAAAAAAAAEAIAAAACEBAABkcnMvZTJvRG9jLnhtbFBLBQYAAAAABgAGAFkBAAC2&#10;BQAAAAA=&#10;">
                        <v:fill on="t" focussize="0,0"/>
                        <v:stroke weight="0.5pt" color="#000000" joinstyle="miter"/>
                        <v:imagedata o:title=""/>
                        <o:lock v:ext="edit" aspectratio="f"/>
                        <v:textbox>
                          <w:txbxContent>
                            <w:p w14:paraId="1EF394E7">
                              <w:pPr>
                                <w:jc w:val="both"/>
                                <w:rPr>
                                  <w:rFonts w:hint="default" w:ascii="Times New Roman" w:hAnsi="Times New Roman" w:eastAsia="宋体" w:cs="Times New Roman"/>
                                  <w:szCs w:val="21"/>
                                  <w:lang w:val="en-US" w:eastAsia="zh-CN"/>
                                </w:rPr>
                              </w:pPr>
                              <w:r>
                                <w:rPr>
                                  <w:rFonts w:ascii="Times New Roman" w:hAnsi="Times New Roman" w:cs="Times New Roman"/>
                                  <w:szCs w:val="21"/>
                                </w:rPr>
                                <w:t>新鲜水</w:t>
                              </w:r>
                              <w:r>
                                <w:rPr>
                                  <w:rFonts w:hint="eastAsia" w:ascii="Times New Roman" w:hAnsi="Times New Roman" w:cs="Times New Roman"/>
                                  <w:szCs w:val="21"/>
                                  <w:lang w:val="en-US" w:eastAsia="zh-CN"/>
                                </w:rPr>
                                <w:t>32.465</w:t>
                              </w:r>
                            </w:p>
                          </w:txbxContent>
                        </v:textbox>
                      </v:shape>
                      <v:shape id="流程图: 过程 119" o:spid="_x0000_s1026" o:spt="109" type="#_x0000_t109" style="position:absolute;left:1713230;top:1078230;height:261620;width:791845;" fillcolor="#FFFFFF" filled="t" stroked="t" coordsize="21600,21600" o:gfxdata="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Cg5KiXS&#10;AAAABQEAAA8AAAAAAAAAAQAgAAAAIgAAAGRycy9kb3ducmV2LnhtbFBLAQIUABQAAAAIAIdO4kCx&#10;vv1kJgIAAE8EAAAOAAAAAAAAAAEAIAAAACEBAABkcnMvZTJvRG9jLnhtbFBLBQYAAAAABgAGAFkB&#10;AAC5BQAAAAA=&#10;">
                        <v:fill on="t" focussize="0,0"/>
                        <v:stroke weight="0.5pt" color="#000000" joinstyle="miter"/>
                        <v:imagedata o:title=""/>
                        <o:lock v:ext="edit" aspectratio="f"/>
                        <v:textbox>
                          <w:txbxContent>
                            <w:p w14:paraId="4DC203C4">
                              <w:pPr>
                                <w:keepNext w:val="0"/>
                                <w:keepLines w:val="0"/>
                                <w:pageBreakBefore w:val="0"/>
                                <w:widowControl w:val="0"/>
                                <w:kinsoku/>
                                <w:wordWrap/>
                                <w:overflowPunct/>
                                <w:topLinePunct w:val="0"/>
                                <w:autoSpaceDE w:val="0"/>
                                <w:autoSpaceDN w:val="0"/>
                                <w:bidi w:val="0"/>
                                <w:adjustRightInd/>
                                <w:snapToGrid/>
                                <w:jc w:val="center"/>
                                <w:textAlignment w:val="auto"/>
                                <w:rPr>
                                  <w:ins w:id="10" w:author="TIGA" w:date="2021-03-03T14:47:00Z"/>
                                  <w:szCs w:val="21"/>
                                </w:rPr>
                              </w:pPr>
                              <w:r>
                                <w:rPr>
                                  <w:rFonts w:hint="eastAsia"/>
                                  <w:szCs w:val="21"/>
                                  <w:lang w:val="en-US" w:eastAsia="zh-CN"/>
                                </w:rPr>
                                <w:t>门诊</w:t>
                              </w:r>
                              <w:r>
                                <w:rPr>
                                  <w:rFonts w:hint="eastAsia"/>
                                  <w:szCs w:val="21"/>
                                  <w:lang w:val="en-US"/>
                                </w:rPr>
                                <w:t>废</w:t>
                              </w:r>
                              <w:r>
                                <w:rPr>
                                  <w:rFonts w:hint="eastAsia"/>
                                  <w:szCs w:val="21"/>
                                </w:rPr>
                                <w:t>水</w:t>
                              </w:r>
                            </w:p>
                          </w:txbxContent>
                        </v:textbox>
                      </v:shape>
                      <v:line id="直接连接符 120" o:spid="_x0000_s1026" o:spt="20" style="position:absolute;left:1286406;top:682963;flip:x;height:2491105;width:23495;" filled="f" stroked="t" coordsize="21600,21600" o:gfxdata="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YnHtC1QAAAAUBAAAPAAAAAAAAAAEAIAAAACIAAABkcnMv&#10;ZG93bnJldi54bWxQSwECFAAUAAAACACHTuJAS40YtAYCAAD1AwAADgAAAAAAAAABACAAAAAkAQAA&#10;ZHJzL2Uyb0RvYy54bWxQSwUGAAAAAAYABgBZAQAAnAUAAAAA&#10;">
                        <v:fill on="f" focussize="0,0"/>
                        <v:stroke color="#000000" joinstyle="round"/>
                        <v:imagedata o:title=""/>
                        <o:lock v:ext="edit" aspectratio="f"/>
                      </v:line>
                      <v:shape id="直接箭头连接符 121" o:spid="_x0000_s1026" o:spt="32" type="#_x0000_t32" style="position:absolute;left:1302376;top:686907;height:0;width:395965;" filled="f" stroked="t" coordsize="21600,21600" o:gfxdata="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Xi78BNUAAAAFAQAADwAAAAAA&#10;AAABACAAAAAiAAAAZHJzL2Rvd25yZXYueG1sUEsBAhQAFAAAAAgAh07iQENe5EEWAgAA/gMAAA4A&#10;AAAAAAAAAQAgAAAAJAEAAGRycy9lMm9Eb2MueG1sUEsFBgAAAAAGAAYAWQEAAKwFAAAAAA==&#10;">
                        <v:fill on="f" focussize="0,0"/>
                        <v:stroke weight="0.5pt" color="#000000" joinstyle="round" endarrow="block"/>
                        <v:imagedata o:title=""/>
                        <o:lock v:ext="edit" aspectratio="f"/>
                      </v:shape>
                      <v:shape id="直接箭头连接符 122" o:spid="_x0000_s1026" o:spt="32" type="#_x0000_t32" style="position:absolute;left:1304925;top:1231900;height:0;width:414020;" filled="f" stroked="t" coordsize="21600,21600" o:gfxdata="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F4u/ATVAAAABQEAAA8AAAAAAAAA&#10;AQAgAAAAIgAAAGRycy9kb3ducmV2LnhtbFBLAQIUABQAAAAIAIdO4kCN0KQhFAIAAP8DAAAOAAAA&#10;AAAAAAEAIAAAACQBAABkcnMvZTJvRG9jLnhtbFBLBQYAAAAABgAGAFkBAACqBQAAAAA=&#10;">
                        <v:fill on="f" focussize="0,0"/>
                        <v:stroke weight="0.5pt" color="#000000" joinstyle="round" endarrow="block"/>
                        <v:imagedata o:title=""/>
                        <o:lock v:ext="edit" aspectratio="f"/>
                      </v:shape>
                      <v:shape id="直接箭头连接符 129" o:spid="_x0000_s1026" o:spt="32" type="#_x0000_t32" style="position:absolute;left:1966595;top:972185;flip:y;height:85090;width:122555;" filled="f" stroked="t" coordsize="21600,21600" o:gfxdata="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Ml+7WAAAA&#10;BQEAAA8AAAAAAAAAAQAgAAAAIgAAAGRycy9kb3ducmV2LnhtbFBLAQIUABQAAAAIAIdO4kAupVSz&#10;HwIAAAsEAAAOAAAAAAAAAAEAIAAAACUBAABkcnMvZTJvRG9jLnhtbFBLBQYAAAAABgAGAFkBAAC2&#10;BQAAAAA=&#10;">
                        <v:fill on="f" focussize="0,0"/>
                        <v:stroke weight="0.5pt" color="#000000" joinstyle="round" dashstyle="dash" endarrow="block"/>
                        <v:imagedata o:title=""/>
                        <o:lock v:ext="edit" aspectratio="f"/>
                      </v:shape>
                      <v:shape id="文本框 131" o:spid="_x0000_s1026" o:spt="202" type="#_x0000_t202" style="position:absolute;left:2501900;top:486410;height:242570;width:516890;" filled="f" stroked="f" coordsize="21600,21600" o:gfxdata="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hnEzUdQAAAAFAQAADwAAAAAAAAABACAAAAAiAAAAZHJzL2Rvd25yZXYueG1sUEsBAhQAFAAA&#10;AAgAh07iQNP0jxu6AQAAXAMAAA4AAAAAAAAAAQAgAAAAIwEAAGRycy9lMm9Eb2MueG1sUEsFBgAA&#10;AAAGAAYAWQEAAE8FAAAAAA==&#10;">
                        <v:fill on="f" focussize="0,0"/>
                        <v:stroke on="f"/>
                        <v:imagedata o:title=""/>
                        <o:lock v:ext="edit" aspectratio="f"/>
                        <v:textbox>
                          <w:txbxContent>
                            <w:p w14:paraId="31CA4527">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11.52</w:t>
                              </w:r>
                            </w:p>
                          </w:txbxContent>
                        </v:textbox>
                      </v:shape>
                      <v:shape id="流程图: 过程 132" o:spid="_x0000_s1026" o:spt="109" type="#_x0000_t109" style="position:absolute;left:1308100;top:979170;height:231775;width:384175;" filled="f" stroked="f" coordsize="21600,21600" o:gfxdata="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3OdobdIAAAAFAQAADwAAAAAAAAABACAAAAAiAAAAZHJz&#10;L2Rvd25yZXYueG1sUEsBAhQAFAAAAAgAh07iQEiTIGvRAQAAbwMAAA4AAAAAAAAAAQAgAAAAIQEA&#10;AGRycy9lMm9Eb2MueG1sUEsFBgAAAAAGAAYAWQEAAGQFAAAAAA==&#10;">
                        <v:fill on="f" focussize="0,0"/>
                        <v:stroke on="f" weight="0.5pt"/>
                        <v:imagedata o:title=""/>
                        <o:lock v:ext="edit" aspectratio="f"/>
                        <v:textbox>
                          <w:txbxContent>
                            <w:p w14:paraId="3BAEB9E7">
                              <w:pPr>
                                <w:rPr>
                                  <w:ins w:id="11" w:author="TIGA" w:date="2021-03-03T14:47:00Z"/>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3</w:t>
                              </w:r>
                            </w:p>
                          </w:txbxContent>
                        </v:textbox>
                      </v:shape>
                      <v:shape id="直接箭头连接符 134" o:spid="_x0000_s1026" o:spt="32" type="#_x0000_t32" style="position:absolute;left:4421505;top:1809750;flip:y;height:635;width:304165;" filled="f" stroked="t" coordsize="21600,21600" o:gfxdata="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eo+PH1AAAAAUBAAAPAAAA&#10;AAAAAAEAIAAAACIAAABkcnMvZG93bnJldi54bWxQSwECFAAUAAAACACHTuJAQMrNIBkCAAALBAAA&#10;DgAAAAAAAAABACAAAAAjAQAAZHJzL2Uyb0RvYy54bWxQSwUGAAAAAAYABgBZAQAArgUAAAAA&#10;">
                        <v:fill on="f" focussize="0,0"/>
                        <v:stroke weight="0.5pt" color="#000000" joinstyle="round" endarrow="block"/>
                        <v:imagedata o:title=""/>
                        <o:lock v:ext="edit" aspectratio="f"/>
                      </v:shape>
                      <v:rect id="矩形 155" o:spid="_x0000_s1026" o:spt="1" style="position:absolute;left:4720590;top:1451610;height:772795;width:756920;" fillcolor="#FFFFFF" filled="t" stroked="t" coordsize="21600,21600" o:gfxdata="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OUEbVAAAABQEAAA8AAAAAAAAAAQAg&#10;AAAAIgAAAGRycy9kb3ducmV2LnhtbFBLAQIUABQAAAAIAIdO4kAcbWrXEQIAADgEAAAOAAAAAAAA&#10;AAEAIAAAACQBAABkcnMvZTJvRG9jLnhtbFBLBQYAAAAABgAGAFkBAACnBQAAAAA=&#10;">
                        <v:fill on="t" focussize="0,0"/>
                        <v:stroke color="#000000 [3213]" joinstyle="miter"/>
                        <v:imagedata o:title=""/>
                        <o:lock v:ext="edit" aspectratio="f"/>
                        <v:textbox>
                          <w:txbxContent>
                            <w:p w14:paraId="0D260847">
                              <w:pPr>
                                <w:rPr>
                                  <w:rFonts w:hint="default" w:eastAsia="宋体"/>
                                  <w:szCs w:val="21"/>
                                  <w:lang w:val="en-US" w:eastAsia="zh-CN"/>
                                </w:rPr>
                              </w:pPr>
                              <w:r>
                                <w:rPr>
                                  <w:rFonts w:hint="eastAsia"/>
                                  <w:szCs w:val="21"/>
                                  <w:lang w:val="en-US" w:eastAsia="zh-CN"/>
                                </w:rPr>
                                <w:t>永顺县石堤镇生活污水处理厂</w:t>
                              </w:r>
                            </w:p>
                          </w:txbxContent>
                        </v:textbox>
                      </v:rect>
                      <v:shape id="文本框 131" o:spid="_x0000_s1026" o:spt="202" type="#_x0000_t202" style="position:absolute;left:2572385;top:970280;height:222250;width:352425;" filled="f" stroked="f" coordsize="21600,21600" o:gfxdata="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IZxM1HUAAAABQEAAA8AAAAAAAAAAQAgAAAAIgAAAGRycy9kb3ducmV2LnhtbFBLAQIUABQAAAAI&#10;AIdO4kAHWwn+uAEAAFsDAAAOAAAAAAAAAAEAIAAAACMBAABkcnMvZTJvRG9jLnhtbFBLBQYAAAAA&#10;BgAGAFkBAABNBQAAAAA=&#10;">
                        <v:fill on="f" focussize="0,0"/>
                        <v:stroke on="f"/>
                        <v:imagedata o:title=""/>
                        <o:lock v:ext="edit" aspectratio="f"/>
                        <v:textbox>
                          <w:txbxContent>
                            <w:p w14:paraId="27CCE704">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2.4</w:t>
                              </w:r>
                            </w:p>
                          </w:txbxContent>
                        </v:textbox>
                      </v:shape>
                      <v:shape id="直接箭头连接符 129" o:spid="_x0000_s1026" o:spt="32" type="#_x0000_t32" style="position:absolute;left:1951355;top:1990090;flip:y;height:131445;width:137160;" filled="f" stroked="t" coordsize="21600,21600" o:gfxdata="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fjJfu1gAAAAUBAAAP&#10;AAAAAAAAAAEAIAAAACIAAABkcnMvZG93bnJldi54bWxQSwECFAAUAAAACACHTuJAQybachoCAAAL&#10;BAAADgAAAAAAAAABACAAAAAlAQAAZHJzL2Uyb0RvYy54bWxQSwUGAAAAAAYABgBZAQAAsQUAAAAA&#10;">
                        <v:fill on="f" focussize="0,0"/>
                        <v:stroke weight="0.5pt" color="#000000" joinstyle="round" dashstyle="dash" endarrow="block"/>
                        <v:imagedata o:title=""/>
                        <o:lock v:ext="edit" aspectratio="f"/>
                      </v:shape>
                      <v:shape id="文本框 131" o:spid="_x0000_s1026" o:spt="202" type="#_x0000_t202" style="position:absolute;left:1997710;top:811530;height:222250;width:352425;" filled="f" stroked="f" coordsize="21600,21600" o:gfxdata="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IZxM1HUAAAABQEAAA8AAAAAAAAAAQAgAAAAIgAAAGRycy9kb3ducmV2LnhtbFBLAQIUABQAAAAI&#10;AIdO4kB1+k3EuAEAAFoDAAAOAAAAAAAAAAEAIAAAACMBAABkcnMvZTJvRG9jLnhtbFBLBQYAAAAA&#10;BgAGAFkBAABNBQAAAAA=&#10;">
                        <v:fill on="f" focussize="0,0"/>
                        <v:stroke on="f"/>
                        <v:imagedata o:title=""/>
                        <o:lock v:ext="edit" aspectratio="f"/>
                        <v:textbox>
                          <w:txbxContent>
                            <w:p w14:paraId="34A497BF">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0.6</w:t>
                              </w:r>
                            </w:p>
                          </w:txbxContent>
                        </v:textbox>
                      </v:shape>
                      <v:line id="直接连接符 120" o:spid="_x0000_s1026" o:spt="20" style="position:absolute;left:3077845;top:694690;flip:x;height:1552575;width:10160;" filled="f" stroked="t" coordsize="21600,21600" o:gfxdata="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ice0LVAAAABQEAAA8AAAAAAAAAAQAgAAAAIgAAAGRycy9k&#10;b3ducmV2LnhtbFBLAQIUABQAAAAIAIdO4kC9FjQkBQIAAPQDAAAOAAAAAAAAAAEAIAAAACQBAABk&#10;cnMvZTJvRG9jLnhtbFBLBQYAAAAABgAGAFkBAACbBQAAAAA=&#10;">
                        <v:fill on="f" focussize="0,0"/>
                        <v:stroke color="#000000" joinstyle="round"/>
                        <v:imagedata o:title=""/>
                        <o:lock v:ext="edit" aspectratio="f"/>
                      </v:line>
                      <v:shape id="直接箭头连接符 121" o:spid="_x0000_s1026" o:spt="32" type="#_x0000_t32" style="position:absolute;left:1296670;top:3160395;height:0;width:396240;" filled="f" stroked="t" coordsize="21600,21600" o:gfxdata="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eLvwE1QAAAAUBAAAPAAAAAAAA&#10;AAEAIAAAACIAAABkcnMvZG93bnJldi54bWxQSwECFAAUAAAACACHTuJAOdba+hUCAAD+AwAADgAA&#10;AAAAAAABACAAAAAkAQAAZHJzL2Uyb0RvYy54bWxQSwUGAAAAAAYABgBZAQAAqwUAAAAA&#10;">
                        <v:fill on="f" focussize="0,0"/>
                        <v:stroke weight="0.5pt" color="#000000" joinstyle="round" endarrow="block"/>
                        <v:imagedata o:title=""/>
                        <o:lock v:ext="edit" aspectratio="f"/>
                      </v:shape>
                      <v:shape id="直接箭头连接符 121" o:spid="_x0000_s1026" o:spt="32" type="#_x0000_t32" style="position:absolute;left:3084195;top:1777365;height:8890;width:345440;" filled="f" stroked="t" coordsize="21600,21600" o:gfxdata="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Xi78BNUAAAAFAQAADwAAAAAA&#10;AAABACAAAAAiAAAAZHJzL2Rvd25yZXYueG1sUEsBAhQAFAAAAAgAh07iQIpbMo8WAgAAAQQAAA4A&#10;AAAAAAAAAQAgAAAAJAEAAGRycy9lMm9Eb2MueG1sUEsFBgAAAAAGAAYAWQEAAKwFAAAAAA==&#10;">
                        <v:fill on="f" focussize="0,0"/>
                        <v:stroke weight="0.5pt" color="#000000" joinstyle="round" endarrow="block"/>
                        <v:imagedata o:title=""/>
                        <o:lock v:ext="edit" aspectratio="f"/>
                      </v:shape>
                      <v:shape id="直接箭头连接符 121" o:spid="_x0000_s1026" o:spt="32" type="#_x0000_t32" style="position:absolute;left:1307465;top:2744470;height:0;width:396240;" filled="f" stroked="t" coordsize="21600,21600" o:gfxdata="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F4u/ATVAAAABQEAAA8AAAAAAAAA&#10;AQAgAAAAIgAAAGRycy9kb3ducmV2LnhtbFBLAQIUABQAAAAIAIdO4kDzr0I9FAIAAP4DAAAOAAAA&#10;AAAAAAEAIAAAACQBAABkcnMvZTJvRG9jLnhtbFBLBQYAAAAABgAGAFkBAACqBQAAAAA=&#10;">
                        <v:fill on="f" focussize="0,0"/>
                        <v:stroke weight="0.5pt" color="#000000" joinstyle="round" endarrow="block"/>
                        <v:imagedata o:title=""/>
                        <o:lock v:ext="edit" aspectratio="f"/>
                      </v:shape>
                      <v:shape id="直接箭头连接符 121" o:spid="_x0000_s1026" o:spt="32" type="#_x0000_t32" style="position:absolute;left:1292225;top:1734185;height:3175;width:425450;" filled="f" stroked="t" coordsize="21600,21600" o:gfxdata="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Xi78BNUAAAAFAQAADwAAAAAA&#10;AAABACAAAAAiAAAAZHJzL2Rvd25yZXYueG1sUEsBAhQAFAAAAAgAh07iQAMQIg8WAgAAAQQAAA4A&#10;AAAAAAAAAQAgAAAAJAEAAGRycy9lMm9Eb2MueG1sUEsFBgAAAAAGAAYAWQEAAKwFAAAAAA==&#10;">
                        <v:fill on="f" focussize="0,0"/>
                        <v:stroke weight="0.5pt" color="#000000" joinstyle="round" endarrow="block"/>
                        <v:imagedata o:title=""/>
                        <o:lock v:ext="edit" aspectratio="f"/>
                      </v:shape>
                      <v:shape id="流程图: 过程 119" o:spid="_x0000_s1026" o:spt="109" type="#_x0000_t109" style="position:absolute;left:1704340;top:1617980;height:252095;width:791845;" fillcolor="#FFFFFF" filled="t" stroked="t" coordsize="21600,21600" o:gfxdata="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oOSol0gAA&#10;AAUBAAAPAAAAAAAAAAEAIAAAACIAAABkcnMvZG93bnJldi54bWxQSwECFAAUAAAACACHTuJAmNwH&#10;zCQCAABOBAAADgAAAAAAAAABACAAAAAhAQAAZHJzL2Uyb0RvYy54bWxQSwUGAAAAAAYABgBZAQAA&#10;twUAAAAA&#10;">
                        <v:fill on="t" focussize="0,0"/>
                        <v:stroke weight="0.5pt" color="#000000" joinstyle="miter"/>
                        <v:imagedata o:title=""/>
                        <o:lock v:ext="edit" aspectratio="f"/>
                        <v:textbox>
                          <w:txbxContent>
                            <w:p w14:paraId="664CAD14">
                              <w:pPr>
                                <w:keepNext w:val="0"/>
                                <w:keepLines w:val="0"/>
                                <w:pageBreakBefore w:val="0"/>
                                <w:widowControl w:val="0"/>
                                <w:kinsoku/>
                                <w:wordWrap/>
                                <w:overflowPunct/>
                                <w:topLinePunct w:val="0"/>
                                <w:autoSpaceDE w:val="0"/>
                                <w:autoSpaceDN w:val="0"/>
                                <w:bidi w:val="0"/>
                                <w:adjustRightInd/>
                                <w:snapToGrid/>
                                <w:jc w:val="center"/>
                                <w:textAlignment w:val="auto"/>
                                <w:rPr>
                                  <w:ins w:id="12" w:author="TIGA" w:date="2021-03-03T14:47:00Z"/>
                                  <w:szCs w:val="21"/>
                                </w:rPr>
                              </w:pPr>
                              <w:r>
                                <w:rPr>
                                  <w:rFonts w:hint="eastAsia"/>
                                  <w:szCs w:val="21"/>
                                  <w:lang w:val="en-US" w:eastAsia="zh-CN"/>
                                </w:rPr>
                                <w:t>化验</w:t>
                              </w:r>
                              <w:r>
                                <w:rPr>
                                  <w:rFonts w:hint="eastAsia"/>
                                  <w:szCs w:val="21"/>
                                  <w:lang w:val="en-US"/>
                                </w:rPr>
                                <w:t>废</w:t>
                              </w:r>
                              <w:r>
                                <w:rPr>
                                  <w:rFonts w:hint="eastAsia"/>
                                  <w:szCs w:val="21"/>
                                </w:rPr>
                                <w:t>水</w:t>
                              </w:r>
                            </w:p>
                          </w:txbxContent>
                        </v:textbox>
                      </v:shape>
                      <v:shape id="文本框 131" o:spid="_x0000_s1026" o:spt="202" type="#_x0000_t202" style="position:absolute;left:1960245;top:1351280;height:222250;width:511175;" filled="f" stroked="f" coordsize="21600,21600" o:gfxdata="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IZxM1HUAAAABQEAAA8AAAAAAAAAAQAgAAAAIgAAAGRycy9kb3ducmV2LnhtbFBLAQIUABQAAAAI&#10;AIdO4kCjpFSiuAEAAFwDAAAOAAAAAAAAAAEAIAAAACMBAABkcnMvZTJvRG9jLnhtbFBLBQYAAAAA&#10;BgAGAFkBAABNBQAAAAA=&#10;">
                        <v:fill on="f" focussize="0,0"/>
                        <v:stroke on="f"/>
                        <v:imagedata o:title=""/>
                        <o:lock v:ext="edit" aspectratio="f"/>
                        <v:textbox>
                          <w:txbxContent>
                            <w:p w14:paraId="2BFC4BA5">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0.004</w:t>
                              </w:r>
                            </w:p>
                          </w:txbxContent>
                        </v:textbox>
                      </v:shape>
                      <v:shape id="直接箭头连接符 129" o:spid="_x0000_s1026" o:spt="32" type="#_x0000_t32" style="position:absolute;left:1956435;top:1508760;flip:y;height:98425;width:123825;" filled="f" stroked="t" coordsize="21600,21600" o:gfxdata="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N+Ml+7WAAAABQEA&#10;AA8AAAAAAAAAAQAgAAAAIgAAAGRycy9kb3ducmV2LnhtbFBLAQIUABQAAAAIAIdO4kDlVlSaHAIA&#10;AAsEAAAOAAAAAAAAAAEAIAAAACUBAABkcnMvZTJvRG9jLnhtbFBLBQYAAAAABgAGAFkBAACzBQAA&#10;AAA=&#10;">
                        <v:fill on="f" focussize="0,0"/>
                        <v:stroke weight="0.5pt" color="#000000" joinstyle="round" dashstyle="dash" endarrow="block"/>
                        <v:imagedata o:title=""/>
                        <o:lock v:ext="edit" aspectratio="f"/>
                      </v:shape>
                      <v:shape id="流程图: 过程 109" o:spid="_x0000_s1026" o:spt="109" type="#_x0000_t109" style="position:absolute;left:1296670;top:1530985;height:245110;width:426085;" filled="f" stroked="f" coordsize="21600,21600" o:gfxdata="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Dc52ht0gAAAAUBAAAPAAAAAAAAAAEAIAAAACIAAABkcnMv&#10;ZG93bnJldi54bWxQSwECFAAUAAAACACHTuJACezExtABAABvAwAADgAAAAAAAAABACAAAAAhAQAA&#10;ZHJzL2Uyb0RvYy54bWxQSwUGAAAAAAYABgBZAQAAYwUAAAAA&#10;">
                        <v:fill on="f" focussize="0,0"/>
                        <v:stroke on="f" weight="0.5pt"/>
                        <v:imagedata o:title=""/>
                        <o:lock v:ext="edit" aspectratio="f"/>
                        <v:textbox>
                          <w:txbxContent>
                            <w:p w14:paraId="78A31B86">
                              <w:pPr>
                                <w:rPr>
                                  <w:ins w:id="13" w:author="TIGA" w:date="2021-03-03T14:47:00Z"/>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0.02</w:t>
                              </w:r>
                            </w:p>
                          </w:txbxContent>
                        </v:textbox>
                      </v:shape>
                      <v:shape id="直接箭头连接符 113" o:spid="_x0000_s1026" o:spt="32" type="#_x0000_t32" style="position:absolute;left:2560320;top:2747645;flip:y;height:3810;width:1461770;" filled="f" stroked="t" coordsize="21600,21600" o:gfxdata="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F6j48fUAAAABQEA&#10;AA8AAAAAAAAAAQAgAAAAIgAAAGRycy9kb3ducmV2LnhtbFBLAQIUABQAAAAIAIdO4kBgGyXxHgIA&#10;AAwEAAAOAAAAAAAAAAEAIAAAACMBAABkcnMvZTJvRG9jLnhtbFBLBQYAAAAABgAGAFkBAACzBQAA&#10;AAA=&#10;">
                        <v:fill on="f" focussize="0,0"/>
                        <v:stroke weight="0.5pt" color="#000000" joinstyle="round" endarrow="block"/>
                        <v:imagedata o:title=""/>
                        <o:lock v:ext="edit" aspectratio="f"/>
                      </v:shape>
                      <v:shape id="直接箭头连接符 113" o:spid="_x0000_s1026" o:spt="32" type="#_x0000_t32" style="position:absolute;left:2531745;top:2242820;height:6350;width:548640;" filled="f" stroked="t" coordsize="21600,21600" o:gfxdata="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Xi78BNUAAAAFAQAADwAAAAAAAAAB&#10;ACAAAAAiAAAAZHJzL2Rvd25yZXYueG1sUEsBAhQAFAAAAAgAh07iQPjeAZ0TAgAAAQQAAA4AAAAA&#10;AAAAAQAgAAAAJAEAAGRycy9lMm9Eb2MueG1sUEsFBgAAAAAGAAYAWQEAAKkFAAAAAA==&#10;">
                        <v:fill on="f" focussize="0,0"/>
                        <v:stroke weight="0.5pt" color="#000000" joinstyle="round" endarrow="block"/>
                        <v:imagedata o:title=""/>
                        <o:lock v:ext="edit" aspectratio="f"/>
                      </v:shape>
                      <v:shape id="直接箭头连接符 113" o:spid="_x0000_s1026" o:spt="32" type="#_x0000_t32" style="position:absolute;left:2510790;top:1765935;height:15240;width:569595;" filled="f" stroked="t" coordsize="21600,21600" o:gfxdata="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F4u/ATVAAAABQEAAA8AAAAA&#10;AAAAAQAgAAAAIgAAAGRycy9kb3ducmV2LnhtbFBLAQIUABQAAAAIAIdO4kAMKysAFwIAAAIEAAAO&#10;AAAAAAAAAAEAIAAAACQBAABkcnMvZTJvRG9jLnhtbFBLBQYAAAAABgAGAFkBAACtBQAAAAA=&#10;">
                        <v:fill on="f" focussize="0,0"/>
                        <v:stroke weight="0.5pt" color="#000000" joinstyle="round" endarrow="block"/>
                        <v:imagedata o:title=""/>
                        <o:lock v:ext="edit" aspectratio="f"/>
                      </v:shape>
                      <v:shape id="文本框 131" o:spid="_x0000_s1026" o:spt="202" type="#_x0000_t202" style="position:absolute;left:2495550;top:1490980;height:242570;width:516890;" filled="f" stroked="f" coordsize="21600,21600" o:gfxdata="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CGcTNR1AAAAAUBAAAPAAAAAAAAAAEAIAAAACIAAABkcnMvZG93bnJldi54bWxQSwECFAAUAAAA&#10;CACHTuJA3Dho+7kBAABcAwAADgAAAAAAAAABACAAAAAjAQAAZHJzL2Uyb0RvYy54bWxQSwUGAAAA&#10;AAYABgBZAQAATgUAAAAA&#10;">
                        <v:fill on="f" focussize="0,0"/>
                        <v:stroke on="f"/>
                        <v:imagedata o:title=""/>
                        <o:lock v:ext="edit" aspectratio="f"/>
                        <v:textbox>
                          <w:txbxContent>
                            <w:p w14:paraId="22F74EB1">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0.016</w:t>
                              </w:r>
                            </w:p>
                          </w:txbxContent>
                        </v:textbox>
                      </v:shape>
                      <v:shape id="流程图: 过程 108" o:spid="_x0000_s1026" o:spt="109" type="#_x0000_t109" style="position:absolute;left:1692910;top:2118995;height:252095;width:835025;" fillcolor="#FFFFFF" filled="t" stroked="t" coordsize="21600,21600" o:gfxdata="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oOSol0gAA&#10;AAUBAAAPAAAAAAAAAAEAIAAAACIAAABkcnMvZG93bnJldi54bWxQSwECFAAUAAAACACHTuJAtxEV&#10;niQCAABOBAAADgAAAAAAAAABACAAAAAhAQAAZHJzL2Uyb0RvYy54bWxQSwUGAAAAAAYABgBZAQAA&#10;twUAAAAA&#10;">
                        <v:fill on="t" focussize="0,0"/>
                        <v:stroke weight="0.5pt" color="#000000" joinstyle="miter"/>
                        <v:imagedata o:title=""/>
                        <o:lock v:ext="edit" aspectratio="f"/>
                        <v:textbox>
                          <w:txbxContent>
                            <w:p w14:paraId="13946AC1">
                              <w:pPr>
                                <w:jc w:val="center"/>
                                <w:rPr>
                                  <w:szCs w:val="21"/>
                                </w:rPr>
                              </w:pPr>
                              <w:r>
                                <w:rPr>
                                  <w:rFonts w:hint="eastAsia"/>
                                  <w:szCs w:val="21"/>
                                  <w:lang w:val="en-US" w:eastAsia="zh-CN"/>
                                </w:rPr>
                                <w:t>洗衣</w:t>
                              </w:r>
                              <w:r>
                                <w:rPr>
                                  <w:rFonts w:hint="eastAsia"/>
                                  <w:szCs w:val="21"/>
                                  <w:lang w:eastAsia="zh-CN"/>
                                </w:rPr>
                                <w:t>废</w:t>
                              </w:r>
                              <w:r>
                                <w:rPr>
                                  <w:rFonts w:hint="eastAsia"/>
                                  <w:szCs w:val="21"/>
                                </w:rPr>
                                <w:t>水</w:t>
                              </w:r>
                            </w:p>
                          </w:txbxContent>
                        </v:textbox>
                      </v:shape>
                      <v:shape id="直接箭头连接符 121" o:spid="_x0000_s1026" o:spt="32" type="#_x0000_t32" style="position:absolute;left:1294765;top:2265045;height:0;width:396240;" filled="f" stroked="t" coordsize="21600,21600" o:gfxdata="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eLvwE1QAAAAUBAAAPAAAAAAAA&#10;AAEAIAAAACIAAABkcnMvZG93bnJldi54bWxQSwECFAAUAAAACACHTuJAk5HSAhUCAAD+AwAADgAA&#10;AAAAAAABACAAAAAkAQAAZHJzL2Uyb0RvYy54bWxQSwUGAAAAAAYABgBZAQAAqwUAAAAA&#10;">
                        <v:fill on="f" focussize="0,0"/>
                        <v:stroke weight="0.5pt" color="#000000" joinstyle="round" endarrow="block"/>
                        <v:imagedata o:title=""/>
                        <o:lock v:ext="edit" aspectratio="f"/>
                      </v:shape>
                      <v:shape id="流程图: 过程 109" o:spid="_x0000_s1026" o:spt="109" type="#_x0000_t109" style="position:absolute;left:1296670;top:2015490;height:245110;width:431800;" filled="f" stroked="f" coordsize="21600,21600" o:gfxdata="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NznaG3SAAAABQEAAA8AAAAAAAAAAQAgAAAAIgAAAGRycy9k&#10;b3ducmV2LnhtbFBLAQIUABQAAAAIAIdO4kBziuX8zwEAAG8DAAAOAAAAAAAAAAEAIAAAACEBAABk&#10;cnMvZTJvRG9jLnhtbFBLBQYAAAAABgAGAFkBAABiBQAAAAA=&#10;">
                        <v:fill on="f" focussize="0,0"/>
                        <v:stroke on="f" weight="0.5pt"/>
                        <v:imagedata o:title=""/>
                        <o:lock v:ext="edit" aspectratio="f"/>
                        <v:textbox>
                          <w:txbxContent>
                            <w:p w14:paraId="6705471A">
                              <w:pPr>
                                <w:rPr>
                                  <w:ins w:id="14" w:author="TIGA" w:date="2021-03-03T14:47:00Z"/>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1.8</w:t>
                              </w:r>
                            </w:p>
                          </w:txbxContent>
                        </v:textbox>
                      </v:shape>
                      <v:shape id="流程图: 过程 109" o:spid="_x0000_s1026" o:spt="109" type="#_x0000_t109" style="position:absolute;left:2541270;top:2013585;height:245110;width:495300;" filled="f" stroked="f" coordsize="21600,21600" o:gfxdata="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NznaG3SAAAABQEAAA8AAAAAAAAAAQAgAAAAIgAAAGRycy9k&#10;b3ducmV2LnhtbFBLAQIUABQAAAAIAIdO4kADm+wBzwEAAG8DAAAOAAAAAAAAAAEAIAAAACEBAABk&#10;cnMvZTJvRG9jLnhtbFBLBQYAAAAABgAGAFkBAABiBQAAAAA=&#10;">
                        <v:fill on="f" focussize="0,0"/>
                        <v:stroke on="f" weight="0.5pt"/>
                        <v:imagedata o:title=""/>
                        <o:lock v:ext="edit" aspectratio="f"/>
                        <v:textbox>
                          <w:txbxContent>
                            <w:p w14:paraId="567FE905">
                              <w:pPr>
                                <w:rPr>
                                  <w:ins w:id="15" w:author="TIGA" w:date="2021-03-03T14:47:00Z"/>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1.44</w:t>
                              </w:r>
                            </w:p>
                          </w:txbxContent>
                        </v:textbox>
                      </v:shape>
                      <v:shape id="流程图: 过程 108" o:spid="_x0000_s1026" o:spt="109" type="#_x0000_t109" style="position:absolute;left:1703705;top:2604770;height:252095;width:989965;" fillcolor="#FFFFFF" filled="t" stroked="t" coordsize="21600,21600" o:gfxdata="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oOSol0gAA&#10;AAUBAAAPAAAAAAAAAAEAIAAAACIAAABkcnMvZG93bnJldi54bWxQSwECFAAUAAAACACHTuJAY+JL&#10;WCQCAABOBAAADgAAAAAAAAABACAAAAAhAQAAZHJzL2Uyb0RvYy54bWxQSwUGAAAAAAYABgBZAQAA&#10;twUAAAAA&#10;">
                        <v:fill on="t" focussize="0,0"/>
                        <v:stroke weight="0.5pt" color="#000000" joinstyle="miter"/>
                        <v:imagedata o:title=""/>
                        <o:lock v:ext="edit" aspectratio="f"/>
                        <v:textbox>
                          <w:txbxContent>
                            <w:p w14:paraId="1ED13946">
                              <w:pPr>
                                <w:jc w:val="center"/>
                                <w:rPr>
                                  <w:szCs w:val="21"/>
                                </w:rPr>
                              </w:pPr>
                              <w:r>
                                <w:rPr>
                                  <w:rFonts w:hint="eastAsia"/>
                                  <w:szCs w:val="21"/>
                                  <w:lang w:eastAsia="zh-CN"/>
                                </w:rPr>
                                <w:t>医务人员废</w:t>
                              </w:r>
                              <w:r>
                                <w:rPr>
                                  <w:rFonts w:hint="eastAsia"/>
                                  <w:szCs w:val="21"/>
                                </w:rPr>
                                <w:t>水</w:t>
                              </w:r>
                            </w:p>
                          </w:txbxContent>
                        </v:textbox>
                      </v:shape>
                      <v:shape id="流程图: 过程 108" o:spid="_x0000_s1026" o:spt="109" type="#_x0000_t109" style="position:absolute;left:1703070;top:3054985;height:252095;width:1005840;" fillcolor="#FFFFFF" filled="t" stroked="t" coordsize="21600,21600" o:gfxdata="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KDkq&#10;JdIAAAAFAQAADwAAAAAAAAABACAAAAAiAAAAZHJzL2Rvd25yZXYueG1sUEsBAhQAFAAAAAgAh07i&#10;QPFroqEoAgAATwQAAA4AAAAAAAAAAQAgAAAAIQEAAGRycy9lMm9Eb2MueG1sUEsFBgAAAAAGAAYA&#10;WQEAALsFAAAAAA==&#10;">
                        <v:fill on="t" focussize="0,0"/>
                        <v:stroke weight="0.5pt" color="#000000" joinstyle="miter"/>
                        <v:imagedata o:title=""/>
                        <o:lock v:ext="edit" aspectratio="f"/>
                        <v:textbox>
                          <w:txbxContent>
                            <w:p w14:paraId="1B2E222A">
                              <w:pPr>
                                <w:jc w:val="center"/>
                                <w:rPr>
                                  <w:szCs w:val="21"/>
                                </w:rPr>
                              </w:pPr>
                              <w:r>
                                <w:rPr>
                                  <w:rFonts w:hint="eastAsia"/>
                                  <w:szCs w:val="21"/>
                                  <w:lang w:eastAsia="zh-CN"/>
                                </w:rPr>
                                <w:t>食堂废</w:t>
                              </w:r>
                              <w:r>
                                <w:rPr>
                                  <w:rFonts w:hint="eastAsia"/>
                                  <w:szCs w:val="21"/>
                                </w:rPr>
                                <w:t>水</w:t>
                              </w:r>
                            </w:p>
                          </w:txbxContent>
                        </v:textbox>
                      </v:shape>
                      <v:shape id="直接箭头连接符 129" o:spid="_x0000_s1026" o:spt="32" type="#_x0000_t32" style="position:absolute;left:1911350;top:2456815;flip:y;height:131445;width:137160;" filled="f" stroked="t" coordsize="21600,21600" o:gfxdata="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34yX7tYAAAAF&#10;AQAADwAAAAAAAAABACAAAAAiAAAAZHJzL2Rvd25yZXYueG1sUEsBAhQAFAAAAAgAh07iQAFK6b8e&#10;AgAADAQAAA4AAAAAAAAAAQAgAAAAJQEAAGRycy9lMm9Eb2MueG1sUEsFBgAAAAAGAAYAWQEAALUF&#10;AAAAAA==&#10;">
                        <v:fill on="f" focussize="0,0"/>
                        <v:stroke weight="0.5pt" color="#000000" joinstyle="round" dashstyle="dash" endarrow="block"/>
                        <v:imagedata o:title=""/>
                        <o:lock v:ext="edit" aspectratio="f"/>
                      </v:shape>
                      <v:shape id="直接箭头连接符 129" o:spid="_x0000_s1026" o:spt="32" type="#_x0000_t32" style="position:absolute;left:1988820;top:2909570;flip:y;height:121285;width:118110;" filled="f" stroked="t" coordsize="21600,21600" o:gfxdata="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N+Ml+7WAAAABQEA&#10;AA8AAAAAAAAAAQAgAAAAIgAAAGRycy9kb3ducmV2LnhtbFBLAQIUABQAAAAIAIdO4kDVI9fNHAIA&#10;AAwEAAAOAAAAAAAAAAEAIAAAACUBAABkcnMvZTJvRG9jLnhtbFBLBQYAAAAABgAGAFkBAACzBQAA&#10;AAA=&#10;">
                        <v:fill on="f" focussize="0,0"/>
                        <v:stroke weight="0.5pt" color="#000000" joinstyle="round" dashstyle="dash" endarrow="block"/>
                        <v:imagedata o:title=""/>
                        <o:lock v:ext="edit" aspectratio="f"/>
                      </v:shape>
                      <v:shape id="文本框 131" o:spid="_x0000_s1026" o:spt="202" type="#_x0000_t202" style="position:absolute;left:2021840;top:1878965;height:222250;width:441325;" filled="f" stroked="f" coordsize="21600,21600" o:gfxdata="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IZxM1HUAAAABQEAAA8AAAAAAAAAAQAgAAAAIgAAAGRycy9kb3ducmV2LnhtbFBLAQIUABQA&#10;AAAIAIdO4kCT7VT6uwEAAFwDAAAOAAAAAAAAAAEAIAAAACMBAABkcnMvZTJvRG9jLnhtbFBLBQYA&#10;AAAABgAGAFkBAABQBQAAAAA=&#10;">
                        <v:fill on="f" focussize="0,0"/>
                        <v:stroke on="f"/>
                        <v:imagedata o:title=""/>
                        <o:lock v:ext="edit" aspectratio="f"/>
                        <v:textbox>
                          <w:txbxContent>
                            <w:p w14:paraId="5BEA1673">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0.36</w:t>
                              </w:r>
                            </w:p>
                          </w:txbxContent>
                        </v:textbox>
                      </v:shape>
                      <v:shape id="文本框 131" o:spid="_x0000_s1026" o:spt="202" type="#_x0000_t202" style="position:absolute;left:1225550;top:2501900;height:222250;width:589280;" filled="f" stroked="f" coordsize="21600,21600" o:gfxdata="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CG&#10;cTNR1AAAAAUBAAAPAAAAAAAAAAEAIAAAACIAAABkcnMvZG93bnJldi54bWxQSwECFAAUAAAACACH&#10;TuJAJShrdrYBAABcAwAADgAAAAAAAAABACAAAAAjAQAAZHJzL2Uyb0RvYy54bWxQSwUGAAAAAAYA&#10;BgBZAQAASwUAAAAA&#10;">
                        <v:fill on="f" focussize="0,0"/>
                        <v:stroke on="f"/>
                        <v:imagedata o:title=""/>
                        <o:lock v:ext="edit" aspectratio="f"/>
                        <v:textbox>
                          <w:txbxContent>
                            <w:p w14:paraId="6FDEB85D">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12.045</w:t>
                              </w:r>
                            </w:p>
                          </w:txbxContent>
                        </v:textbox>
                      </v:shape>
                      <v:shape id="文本框 131" o:spid="_x0000_s1026" o:spt="202" type="#_x0000_t202" style="position:absolute;left:2643505;top:2493010;height:222250;width:512445;" filled="f" stroked="f" coordsize="21600,21600" o:gfxdata="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IZxM1HUAAAABQEAAA8AAAAAAAAAAQAgAAAAIgAAAGRycy9kb3ducmV2LnhtbFBLAQIUABQAAAAI&#10;AIdO4kCDPCsYuAEAAFwDAAAOAAAAAAAAAAEAIAAAACMBAABkcnMvZTJvRG9jLnhtbFBLBQYAAAAA&#10;BgAGAFkBAABNBQAAAAA=&#10;">
                        <v:fill on="f" focussize="0,0"/>
                        <v:stroke on="f"/>
                        <v:imagedata o:title=""/>
                        <o:lock v:ext="edit" aspectratio="f"/>
                        <v:textbox>
                          <w:txbxContent>
                            <w:p w14:paraId="4AEDD33A">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9.636</w:t>
                              </w:r>
                            </w:p>
                          </w:txbxContent>
                        </v:textbox>
                      </v:shape>
                      <v:shape id="文本框 131" o:spid="_x0000_s1026" o:spt="202" type="#_x0000_t202" style="position:absolute;left:1972310;top:2370455;height:222250;width:500380;" filled="f" stroked="f" coordsize="21600,21600" o:gfxdata="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CGcTNR1AAAAAUBAAAPAAAAAAAAAAEAIAAAACIAAABkcnMvZG93bnJldi54bWxQSwECFAAUAAAA&#10;CACHTuJAc5yoYLkBAABcAwAADgAAAAAAAAABACAAAAAjAQAAZHJzL2Uyb0RvYy54bWxQSwUGAAAA&#10;AAYABgBZAQAATgUAAAAA&#10;">
                        <v:fill on="f" focussize="0,0"/>
                        <v:stroke on="f"/>
                        <v:imagedata o:title=""/>
                        <o:lock v:ext="edit" aspectratio="f"/>
                        <v:textbox>
                          <w:txbxContent>
                            <w:p w14:paraId="513211D2">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2.409</w:t>
                              </w:r>
                            </w:p>
                          </w:txbxContent>
                        </v:textbox>
                      </v:shape>
                      <v:shape id="文本框 131" o:spid="_x0000_s1026" o:spt="202" type="#_x0000_t202" style="position:absolute;left:1313180;top:2898140;height:222250;width:421005;" filled="f" stroked="f" coordsize="21600,21600" o:gfxdata="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IZxM1HUAAAABQEAAA8AAAAAAAAAAQAgAAAAIgAAAGRycy9kb3ducmV2LnhtbFBLAQIUABQAAAAI&#10;AIdO4kBRc3HkuAEAAFwDAAAOAAAAAAAAAAEAIAAAACMBAABkcnMvZTJvRG9jLnhtbFBLBQYAAAAA&#10;BgAGAFkBAABNBQAAAAA=&#10;">
                        <v:fill on="f" focussize="0,0"/>
                        <v:stroke on="f"/>
                        <v:imagedata o:title=""/>
                        <o:lock v:ext="edit" aspectratio="f"/>
                        <v:textbox>
                          <w:txbxContent>
                            <w:p w14:paraId="5CFF3FE5">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1.2</w:t>
                              </w:r>
                            </w:p>
                          </w:txbxContent>
                        </v:textbox>
                      </v:shape>
                      <v:shape id="直接箭头连接符 110" o:spid="_x0000_s1026" o:spt="32" type="#_x0000_t32" style="position:absolute;left:2709545;top:3194685;height:10160;width:356870;" filled="f" stroked="t" coordsize="21600,21600" o:gfxdata="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eLvwE1QAAAAUBAAAPAAAA&#10;AAAAAAEAIAAAACIAAABkcnMvZG93bnJldi54bWxQSwECFAAUAAAACACHTuJAiTleZhgCAAACBAAA&#10;DgAAAAAAAAABACAAAAAkAQAAZHJzL2Uyb0RvYy54bWxQSwUGAAAAAAYABgBZAQAArgUAAAAA&#10;">
                        <v:fill on="f" focussize="0,0"/>
                        <v:stroke weight="0.5pt" color="#000000" joinstyle="round" endarrow="block"/>
                        <v:imagedata o:title=""/>
                        <o:lock v:ext="edit" aspectratio="f"/>
                      </v:shape>
                      <v:shape id="文本框 131" o:spid="_x0000_s1026" o:spt="202" type="#_x0000_t202" style="position:absolute;left:2066925;top:2837815;height:222250;width:421005;" filled="f" stroked="f" coordsize="21600,21600" o:gfxdata="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CGcTNR1AAAAAUBAAAPAAAAAAAAAAEAIAAAACIAAABkcnMvZG93bnJldi54bWxQSwECFAAUAAAA&#10;CACHTuJAuH0sO7kBAABcAwAADgAAAAAAAAABACAAAAAjAQAAZHJzL2Uyb0RvYy54bWxQSwUGAAAA&#10;AAYABgBZAQAATgUAAAAA&#10;">
                        <v:fill on="f" focussize="0,0"/>
                        <v:stroke on="f"/>
                        <v:imagedata o:title=""/>
                        <o:lock v:ext="edit" aspectratio="f"/>
                        <v:textbox>
                          <w:txbxContent>
                            <w:p w14:paraId="797F5A2A">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0.24</w:t>
                              </w:r>
                            </w:p>
                          </w:txbxContent>
                        </v:textbox>
                      </v:shape>
                      <v:shape id="文本框 131" o:spid="_x0000_s1026" o:spt="202" type="#_x0000_t202" style="position:absolute;left:2674620;top:2976880;height:221615;width:421005;" filled="f" stroked="f" coordsize="21600,21600" o:gfxdata="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CGcTNR1AAAAAUBAAAPAAAAAAAAAAEAIAAAACIAAABkcnMvZG93bnJldi54bWxQSwECFAAUAAAA&#10;CACHTuJA/e4zxLkBAABcAwAADgAAAAAAAAABACAAAAAjAQAAZHJzL2Uyb0RvYy54bWxQSwUGAAAA&#10;AAYABgBZAQAATgUAAAAA&#10;">
                        <v:fill on="f" focussize="0,0"/>
                        <v:stroke on="f"/>
                        <v:imagedata o:title=""/>
                        <o:lock v:ext="edit" aspectratio="f"/>
                        <v:textbox>
                          <w:txbxContent>
                            <w:p w14:paraId="119046E8">
                              <w:pPr>
                                <w:jc w:val="cente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0.96</w:t>
                              </w:r>
                            </w:p>
                          </w:txbxContent>
                        </v:textbox>
                      </v:shape>
                      <v:shape id="流程图: 过程 108" o:spid="_x0000_s1026" o:spt="109" type="#_x0000_t109" style="position:absolute;left:3070225;top:3040380;height:271145;width:683895;" fillcolor="#FFFFFF" filled="t" stroked="t" coordsize="21600,21600" o:gfxdata="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g5KiXSAAAA&#10;BQEAAA8AAAAAAAAAAQAgAAAAIgAAAGRycy9kb3ducmV2LnhtbFBLAQIUABQAAAAIAIdO4kCr8GQT&#10;IwIAAE0EAAAOAAAAAAAAAAEAIAAAACEBAABkcnMvZTJvRG9jLnhtbFBLBQYAAAAABgAGAFkBAAC2&#10;BQAAAAA=&#10;">
                        <v:fill on="t" focussize="0,0"/>
                        <v:stroke weight="0.5pt" color="#000000" joinstyle="miter"/>
                        <v:imagedata o:title=""/>
                        <o:lock v:ext="edit" aspectratio="f"/>
                        <v:textbox>
                          <w:txbxContent>
                            <w:p w14:paraId="6E823BC7">
                              <w:pPr>
                                <w:jc w:val="center"/>
                                <w:rPr>
                                  <w:szCs w:val="21"/>
                                </w:rPr>
                              </w:pPr>
                              <w:r>
                                <w:rPr>
                                  <w:rFonts w:hint="eastAsia"/>
                                  <w:szCs w:val="21"/>
                                  <w:lang w:val="en-US" w:eastAsia="zh-CN"/>
                                </w:rPr>
                                <w:t>隔油池</w:t>
                              </w:r>
                            </w:p>
                          </w:txbxContent>
                        </v:textbox>
                      </v:shape>
                      <v:shape id="直接箭头连接符 113" o:spid="_x0000_s1026" o:spt="32" type="#_x0000_t32" style="position:absolute;left:3759835;top:3192145;flip:y;height:3810;width:262255;" filled="f" stroked="t" coordsize="21600,21600" o:gfxdata="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XqPjx9QAAAAFAQAA&#10;DwAAAAAAAAABACAAAAAiAAAAZHJzL2Rvd25yZXYueG1sUEsBAhQAFAAAAAgAh07iQL9b7Q0dAgAA&#10;CgQAAA4AAAAAAAAAAQAgAAAAIwEAAGRycy9lMm9Eb2MueG1sUEsFBgAAAAAGAAYAWQEAALIFAAAA&#10;AA==&#10;">
                        <v:fill on="f" focussize="0,0"/>
                        <v:stroke weight="0.5pt" color="#000000" joinstyle="round" endarrow="block"/>
                        <v:imagedata o:title=""/>
                        <o:lock v:ext="edit" aspectratio="f"/>
                      </v:shape>
                      <v:line id="直接连接符 120" o:spid="_x0000_s1026" o:spt="20" style="position:absolute;left:4022090;top:2747645;height:444500;width:0;" filled="f" stroked="t" coordsize="21600,21600" o:gfxdata="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NSqdOzVAAAABQEAAA8AAAAAAAAAAQAgAAAAIgAAAGRycy9kb3ducmV2LnhtbFBL&#10;AQIUABQAAAAIAIdO4kCOoxo4+QEAAOUDAAAOAAAAAAAAAAEAIAAAACQBAABkcnMvZTJvRG9jLnht&#10;bFBLBQYAAAAABgAGAFkBAACPBQAAAAA=&#10;">
                        <v:fill on="f" focussize="0,0"/>
                        <v:stroke color="#000000" joinstyle="round"/>
                        <v:imagedata o:title=""/>
                        <o:lock v:ext="edit" aspectratio="f"/>
                      </v:line>
                      <v:shape id="直接箭头连接符 121" o:spid="_x0000_s1026" o:spt="32" type="#_x0000_t32" style="position:absolute;left:4037965;top:2989580;height:3810;width:548005;" filled="f" stroked="t" coordsize="21600,21600" o:gfxdata="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eLvwE1QAAAAUBAAAPAAAA&#10;AAAAAAEAIAAAACIAAABkcnMvZG93bnJldi54bWxQSwECFAAUAAAACACHTuJAqk1OWBgCAAAABAAA&#10;DgAAAAAAAAABACAAAAAkAQAAZHJzL2Uyb0RvYy54bWxQSwUGAAAAAAYABgBZAQAArgUAAAAA&#10;">
                        <v:fill on="f" focussize="0,0"/>
                        <v:stroke weight="0.5pt" color="#000000" joinstyle="round" endarrow="block"/>
                        <v:imagedata o:title=""/>
                        <o:lock v:ext="edit" aspectratio="f"/>
                      </v:shape>
                      <v:shape id="流程图: 过程 119" o:spid="_x0000_s1026" o:spt="109" type="#_x0000_t109" style="position:absolute;left:4640580;top:2878455;height:261620;width:791845;" fillcolor="#FFFFFF" filled="t" stroked="t" coordsize="21600,21600" o:gfxdata="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oOSol&#10;0gAAAAUBAAAPAAAAAAAAAAEAIAAAACIAAABkcnMvZG93bnJldi54bWxQSwECFAAUAAAACACHTuJA&#10;dg/BQScCAABNBAAADgAAAAAAAAABACAAAAAhAQAAZHJzL2Uyb0RvYy54bWxQSwUGAAAAAAYABgBZ&#10;AQAAugUAAAAA&#10;">
                        <v:fill on="t" focussize="0,0"/>
                        <v:stroke weight="0.5pt" color="#000000" joinstyle="miter"/>
                        <v:imagedata o:title=""/>
                        <o:lock v:ext="edit" aspectratio="f"/>
                        <v:textbox>
                          <w:txbxContent>
                            <w:p w14:paraId="39A4CA49">
                              <w:pPr>
                                <w:keepNext w:val="0"/>
                                <w:keepLines w:val="0"/>
                                <w:pageBreakBefore w:val="0"/>
                                <w:widowControl w:val="0"/>
                                <w:kinsoku/>
                                <w:wordWrap/>
                                <w:overflowPunct/>
                                <w:topLinePunct w:val="0"/>
                                <w:autoSpaceDE w:val="0"/>
                                <w:autoSpaceDN w:val="0"/>
                                <w:bidi w:val="0"/>
                                <w:adjustRightInd/>
                                <w:snapToGrid/>
                                <w:jc w:val="center"/>
                                <w:textAlignment w:val="auto"/>
                                <w:rPr>
                                  <w:ins w:id="16" w:author="TIGA" w:date="2021-03-03T14:47:00Z"/>
                                  <w:szCs w:val="21"/>
                                </w:rPr>
                              </w:pPr>
                              <w:r>
                                <w:rPr>
                                  <w:rFonts w:hint="eastAsia"/>
                                  <w:szCs w:val="21"/>
                                  <w:lang w:val="en-US" w:eastAsia="zh-CN"/>
                                </w:rPr>
                                <w:t>化粪池</w:t>
                              </w:r>
                            </w:p>
                          </w:txbxContent>
                        </v:textbox>
                      </v:shape>
                      <v:shape id="直接箭头连接符 121" o:spid="_x0000_s1026" o:spt="32" type="#_x0000_t32" style="position:absolute;left:5069840;top:2255520;flip:x y;height:626745;width:8255;" filled="f" stroked="t" coordsize="21600,21600" o:gfxdata="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kJ3eL1AAAAAUB&#10;AAAPAAAAAAAAAAEAIAAAACIAAABkcnMvZG93bnJldi54bWxQSwECFAAUAAAACACHTuJA7uqbXh8C&#10;AAAVBAAADgAAAAAAAAABACAAAAAjAQAAZHJzL2Uyb0RvYy54bWxQSwUGAAAAAAYABgBZAQAAtAUA&#10;AAAA&#10;">
                        <v:fill on="f" focussize="0,0"/>
                        <v:stroke weight="0.5pt" color="#000000" joinstyle="round" endarrow="block"/>
                        <v:imagedata o:title=""/>
                        <o:lock v:ext="edit" aspectratio="f"/>
                      </v:shape>
                      <v:shape id="文本框 131" o:spid="_x0000_s1026" o:spt="202" type="#_x0000_t202" style="position:absolute;left:4093210;top:2751455;height:242570;width:556895;" filled="f" stroked="f" coordsize="21600,21600" o:gfxdata="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hnEzUdQAAAAFAQAADwAAAAAAAAABACAAAAAiAAAAZHJzL2Rvd25yZXYueG1sUEsBAhQAFAAA&#10;AAgAh07iQLgYNFS6AQAAXAMAAA4AAAAAAAAAAQAgAAAAIwEAAGRycy9lMm9Eb2MueG1sUEsFBgAA&#10;AAAGAAYAWQEAAE8FAAAAAA==&#10;">
                        <v:fill on="f" focussize="0,0"/>
                        <v:stroke on="f"/>
                        <v:imagedata o:title=""/>
                        <o:lock v:ext="edit" aspectratio="f"/>
                        <v:textbox>
                          <w:txbxContent>
                            <w:p w14:paraId="05866EFD">
                              <w:pP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10.596</w:t>
                              </w:r>
                            </w:p>
                          </w:txbxContent>
                        </v:textbox>
                      </v:shape>
                      <v:shape id="直接箭头连接符 121" o:spid="_x0000_s1026" o:spt="32" type="#_x0000_t32" style="position:absolute;left:5085080;top:1040130;flip:x y;height:414020;width:8255;" filled="f" stroked="t" coordsize="21600,21600" o:gfxdata="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kJ3eL1AAA&#10;AAUBAAAPAAAAAAAAAAEAIAAAACIAAABkcnMvZG93bnJldi54bWxQSwECFAAUAAAACACHTuJAWckY&#10;GyICAAAVBAAADgAAAAAAAAABACAAAAAjAQAAZHJzL2Uyb0RvYy54bWxQSwUGAAAAAAYABgBZAQAA&#10;twUAAAAA&#10;">
                        <v:fill on="f" focussize="0,0"/>
                        <v:stroke weight="0.5pt" color="#000000" joinstyle="round" endarrow="block"/>
                        <v:imagedata o:title=""/>
                        <o:lock v:ext="edit" aspectratio="f"/>
                      </v:shape>
                      <v:shape id="流程图: 过程 119" o:spid="_x0000_s1026" o:spt="109" type="#_x0000_t109" style="position:absolute;left:4685030;top:770255;height:261620;width:791845;" filled="f" stroked="f" coordsize="21600,21600" o:gfxdata="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3OdobdIAAAAFAQAADwAAAAAAAAABACAAAAAi&#10;AAAAZHJzL2Rvd25yZXYueG1sUEsBAhQAFAAAAAgAh07iQE3jnGoQAgAA+wMAAA4AAAAAAAAAAQAg&#10;AAAAIQEAAGRycy9lMm9Eb2MueG1sUEsFBgAAAAAGAAYAWQEAAKMFAAAAAA==&#10;">
                        <v:fill on="f" focussize="0,0"/>
                        <v:stroke on="f" weight="0.5pt" joinstyle="miter"/>
                        <v:imagedata o:title=""/>
                        <o:lock v:ext="edit" aspectratio="f"/>
                        <v:textbox>
                          <w:txbxContent>
                            <w:p w14:paraId="3C9AD140">
                              <w:pPr>
                                <w:keepNext w:val="0"/>
                                <w:keepLines w:val="0"/>
                                <w:pageBreakBefore w:val="0"/>
                                <w:widowControl w:val="0"/>
                                <w:kinsoku/>
                                <w:wordWrap/>
                                <w:overflowPunct/>
                                <w:topLinePunct w:val="0"/>
                                <w:autoSpaceDE w:val="0"/>
                                <w:autoSpaceDN w:val="0"/>
                                <w:bidi w:val="0"/>
                                <w:adjustRightInd/>
                                <w:snapToGrid/>
                                <w:jc w:val="center"/>
                                <w:textAlignment w:val="auto"/>
                                <w:rPr>
                                  <w:ins w:id="17" w:author="TIGA" w:date="2021-03-03T14:47:00Z"/>
                                  <w:rFonts w:hint="default"/>
                                  <w:szCs w:val="21"/>
                                  <w:lang w:val="en-US"/>
                                </w:rPr>
                              </w:pPr>
                              <w:r>
                                <w:rPr>
                                  <w:rFonts w:hint="eastAsia"/>
                                  <w:szCs w:val="21"/>
                                  <w:lang w:val="en-US" w:eastAsia="zh-CN"/>
                                </w:rPr>
                                <w:t>塔沙溪</w:t>
                              </w:r>
                            </w:p>
                          </w:txbxContent>
                        </v:textbox>
                      </v:shape>
                      <w10:wrap type="none"/>
                      <w10:anchorlock/>
                    </v:group>
                  </w:pict>
                </mc:Fallback>
              </mc:AlternateContent>
            </w:r>
          </w:p>
          <w:p w14:paraId="1B058755">
            <w:pPr>
              <w:pStyle w:val="38"/>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b/>
                <w:bCs/>
                <w:sz w:val="21"/>
                <w:szCs w:val="22"/>
                <w:lang w:val="en-US"/>
              </w:rPr>
            </w:pPr>
            <w:r>
              <w:rPr>
                <w:rFonts w:hint="default" w:ascii="Times New Roman" w:hAnsi="Times New Roman" w:cs="Times New Roman"/>
                <w:b/>
                <w:bCs/>
                <w:sz w:val="21"/>
                <w:szCs w:val="22"/>
                <w:lang w:val="en-US"/>
              </w:rPr>
              <w:t>图</w:t>
            </w:r>
            <w:r>
              <w:rPr>
                <w:rFonts w:hint="eastAsia" w:ascii="Times New Roman" w:hAnsi="Times New Roman" w:cs="Times New Roman"/>
                <w:b/>
                <w:bCs/>
                <w:sz w:val="21"/>
                <w:szCs w:val="22"/>
                <w:lang w:val="en-US" w:eastAsia="zh-CN"/>
              </w:rPr>
              <w:t>2-</w:t>
            </w:r>
            <w:r>
              <w:rPr>
                <w:rFonts w:hint="default" w:ascii="Times New Roman" w:hAnsi="Times New Roman" w:cs="Times New Roman"/>
                <w:b/>
                <w:bCs/>
                <w:sz w:val="21"/>
                <w:szCs w:val="22"/>
                <w:lang w:val="en-US"/>
              </w:rPr>
              <w:t xml:space="preserve">1 </w:t>
            </w:r>
            <w:r>
              <w:rPr>
                <w:rFonts w:hint="eastAsia" w:ascii="Times New Roman" w:hAnsi="Times New Roman" w:cs="Times New Roman"/>
                <w:b/>
                <w:bCs/>
                <w:sz w:val="21"/>
                <w:szCs w:val="22"/>
                <w:lang w:val="en-US" w:eastAsia="zh-CN"/>
              </w:rPr>
              <w:t xml:space="preserve"> </w:t>
            </w:r>
            <w:r>
              <w:rPr>
                <w:rFonts w:hint="default" w:ascii="Times New Roman" w:hAnsi="Times New Roman" w:cs="Times New Roman"/>
                <w:b/>
                <w:bCs/>
                <w:sz w:val="21"/>
                <w:szCs w:val="22"/>
                <w:lang w:val="en-US"/>
              </w:rPr>
              <w:t>水平衡图（单位：t/d）</w:t>
            </w:r>
          </w:p>
          <w:p w14:paraId="336CDE2E">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eastAsia" w:ascii="Times New Roman" w:hAnsi="Times New Roman" w:cs="Times New Roman"/>
                <w:sz w:val="24"/>
                <w:szCs w:val="28"/>
                <w:lang w:val="en-US" w:eastAsia="zh-CN"/>
              </w:rPr>
            </w:pPr>
            <w:r>
              <w:rPr>
                <w:rFonts w:hint="eastAsia" w:ascii="Times New Roman" w:hAnsi="Times New Roman" w:cs="Times New Roman"/>
                <w:sz w:val="24"/>
                <w:szCs w:val="28"/>
                <w:lang w:val="en-US" w:eastAsia="zh-CN"/>
              </w:rPr>
              <w:t>3、供电</w:t>
            </w:r>
          </w:p>
          <w:p w14:paraId="7D674F42">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eastAsia" w:ascii="Times New Roman" w:hAnsi="Times New Roman" w:cs="Times New Roman"/>
                <w:color w:val="000000" w:themeColor="text1"/>
                <w:sz w:val="24"/>
                <w:szCs w:val="28"/>
                <w:lang w:val="en-US" w:eastAsia="zh-CN"/>
                <w14:textFill>
                  <w14:solidFill>
                    <w14:schemeClr w14:val="tx1"/>
                  </w14:solidFill>
                </w14:textFill>
              </w:rPr>
            </w:pPr>
            <w:r>
              <w:rPr>
                <w:rFonts w:hint="eastAsia" w:ascii="Times New Roman" w:hAnsi="Times New Roman" w:cs="Times New Roman"/>
                <w:color w:val="000000" w:themeColor="text1"/>
                <w:sz w:val="24"/>
                <w:szCs w:val="28"/>
                <w:lang w:val="en-US" w:eastAsia="zh-CN"/>
                <w14:textFill>
                  <w14:solidFill>
                    <w14:schemeClr w14:val="tx1"/>
                  </w14:solidFill>
                </w14:textFill>
              </w:rPr>
              <w:t>项目年用电量约为45000度，项目供电来源于市政电网供电，项目设有一台移动式汽油发电机，仅作为疫苗冷藏备用电源。</w:t>
            </w:r>
          </w:p>
          <w:p w14:paraId="7A83258C">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8"/>
                <w:lang w:val="en-US"/>
              </w:rPr>
            </w:pPr>
            <w:r>
              <w:rPr>
                <w:rFonts w:hint="eastAsia" w:ascii="Times New Roman" w:hAnsi="Times New Roman" w:cs="Times New Roman"/>
                <w:sz w:val="24"/>
                <w:szCs w:val="28"/>
                <w:lang w:val="en-US" w:eastAsia="zh-CN"/>
              </w:rPr>
              <w:t>4</w:t>
            </w:r>
            <w:r>
              <w:rPr>
                <w:rFonts w:hint="default" w:ascii="Times New Roman" w:hAnsi="Times New Roman" w:cs="Times New Roman"/>
                <w:sz w:val="24"/>
                <w:szCs w:val="28"/>
                <w:lang w:val="en-US"/>
              </w:rPr>
              <w:t>、供热系统</w:t>
            </w:r>
          </w:p>
          <w:p w14:paraId="7E884A64">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8"/>
                <w:lang w:val="en-US"/>
              </w:rPr>
            </w:pPr>
            <w:r>
              <w:rPr>
                <w:rFonts w:hint="default" w:ascii="Times New Roman" w:hAnsi="Times New Roman" w:cs="Times New Roman"/>
                <w:sz w:val="24"/>
                <w:szCs w:val="28"/>
                <w:lang w:val="en-US"/>
              </w:rPr>
              <w:t>项目不设锅炉，热水使用电能。项目办公用房、住院病房设有空调。</w:t>
            </w:r>
          </w:p>
          <w:p w14:paraId="3A5A3914">
            <w:pPr>
              <w:pStyle w:val="38"/>
              <w:keepNext w:val="0"/>
              <w:keepLines w:val="0"/>
              <w:pageBreakBefore w:val="0"/>
              <w:widowControl w:val="0"/>
              <w:kinsoku/>
              <w:wordWrap/>
              <w:overflowPunct/>
              <w:topLinePunct w:val="0"/>
              <w:autoSpaceDE w:val="0"/>
              <w:autoSpaceDN w:val="0"/>
              <w:bidi w:val="0"/>
              <w:adjustRightInd w:val="0"/>
              <w:snapToGrid w:val="0"/>
              <w:spacing w:line="360" w:lineRule="auto"/>
              <w:ind w:firstLine="482" w:firstLineChars="200"/>
              <w:jc w:val="both"/>
              <w:textAlignment w:val="auto"/>
              <w:rPr>
                <w:rFonts w:hint="default" w:ascii="Times New Roman" w:hAnsi="Times New Roman" w:cs="Times New Roman"/>
                <w:b/>
                <w:bCs/>
                <w:sz w:val="24"/>
                <w:szCs w:val="28"/>
                <w:lang w:val="en-US"/>
              </w:rPr>
            </w:pPr>
            <w:r>
              <w:rPr>
                <w:rFonts w:hint="eastAsia" w:ascii="Times New Roman" w:hAnsi="Times New Roman" w:cs="Times New Roman"/>
                <w:b/>
                <w:bCs/>
                <w:sz w:val="24"/>
                <w:szCs w:val="28"/>
                <w:lang w:val="en-US" w:eastAsia="zh-CN"/>
              </w:rPr>
              <w:t>9、</w:t>
            </w:r>
            <w:r>
              <w:rPr>
                <w:rFonts w:hint="default" w:ascii="Times New Roman" w:hAnsi="Times New Roman" w:cs="Times New Roman"/>
                <w:b/>
                <w:bCs/>
                <w:sz w:val="24"/>
                <w:szCs w:val="28"/>
                <w:lang w:val="en-US"/>
              </w:rPr>
              <w:t>劳动定员及工作制度</w:t>
            </w:r>
          </w:p>
          <w:p w14:paraId="1AA0E06A">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105" w:leftChars="50" w:right="105" w:rightChars="50" w:firstLine="480" w:firstLineChars="200"/>
              <w:jc w:val="both"/>
              <w:textAlignment w:val="auto"/>
              <w:rPr>
                <w:rFonts w:hint="default" w:ascii="Times New Roman" w:hAnsi="Times New Roman" w:cs="Times New Roman"/>
                <w:lang w:val="en-US"/>
              </w:rPr>
            </w:pPr>
            <w:r>
              <w:rPr>
                <w:rFonts w:hint="default" w:ascii="Times New Roman" w:hAnsi="Times New Roman" w:cs="Times New Roman"/>
                <w:sz w:val="24"/>
                <w:szCs w:val="28"/>
                <w:lang w:val="en-US"/>
              </w:rPr>
              <w:t>本医院职工人数约为</w:t>
            </w:r>
            <w:r>
              <w:rPr>
                <w:rFonts w:hint="eastAsia" w:ascii="Times New Roman" w:hAnsi="Times New Roman" w:cs="Times New Roman"/>
                <w:sz w:val="24"/>
                <w:szCs w:val="28"/>
                <w:lang w:val="en-US" w:eastAsia="zh-CN"/>
              </w:rPr>
              <w:t>10</w:t>
            </w:r>
            <w:r>
              <w:rPr>
                <w:rFonts w:hint="default" w:ascii="Times New Roman" w:hAnsi="Times New Roman" w:cs="Times New Roman"/>
                <w:sz w:val="24"/>
                <w:szCs w:val="28"/>
                <w:lang w:val="en-US"/>
              </w:rPr>
              <w:t>5人，正常门诊：8：30~17：30，同时提供24小时急诊服务</w:t>
            </w:r>
            <w:r>
              <w:rPr>
                <w:rFonts w:hint="eastAsia" w:ascii="Times New Roman" w:hAnsi="Times New Roman" w:cs="Times New Roman"/>
                <w:sz w:val="24"/>
                <w:szCs w:val="28"/>
                <w:lang w:val="en-US" w:eastAsia="zh-CN"/>
              </w:rPr>
              <w:t>，</w:t>
            </w:r>
            <w:r>
              <w:rPr>
                <w:rFonts w:hint="default" w:ascii="Times New Roman" w:hAnsi="Times New Roman" w:cs="Times New Roman"/>
                <w:sz w:val="24"/>
                <w:szCs w:val="28"/>
                <w:lang w:val="en-US"/>
              </w:rPr>
              <w:t>全年工作365天。</w:t>
            </w:r>
          </w:p>
        </w:tc>
        <w:tc>
          <w:tcPr>
            <w:tcW w:w="26" w:type="dxa"/>
            <w:tcBorders>
              <w:tl2br w:val="nil"/>
              <w:tr2bl w:val="nil"/>
            </w:tcBorders>
          </w:tcPr>
          <w:p w14:paraId="1FA1AFFD">
            <w:pPr>
              <w:pStyle w:val="38"/>
              <w:spacing w:before="3" w:line="500" w:lineRule="exact"/>
              <w:ind w:right="105" w:rightChars="50"/>
              <w:jc w:val="both"/>
              <w:rPr>
                <w:rFonts w:hint="default" w:ascii="Times New Roman" w:hAnsi="Times New Roman" w:cs="Times New Roman"/>
                <w:lang w:val="en-US"/>
              </w:rPr>
            </w:pPr>
          </w:p>
        </w:tc>
      </w:tr>
      <w:tr w14:paraId="1E4D821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7111" w:hRule="atLeast"/>
        </w:trPr>
        <w:tc>
          <w:tcPr>
            <w:tcW w:w="683" w:type="dxa"/>
            <w:tcBorders>
              <w:tl2br w:val="nil"/>
              <w:tr2bl w:val="nil"/>
            </w:tcBorders>
            <w:vAlign w:val="center"/>
          </w:tcPr>
          <w:p w14:paraId="4827EC7E">
            <w:pPr>
              <w:pStyle w:val="38"/>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lang w:val="en-US"/>
              </w:rPr>
            </w:pPr>
            <w:r>
              <w:rPr>
                <w:rFonts w:hint="default" w:ascii="Times New Roman" w:hAnsi="Times New Roman" w:cs="Times New Roman"/>
                <w:b/>
                <w:bCs/>
                <w:sz w:val="24"/>
                <w:szCs w:val="28"/>
                <w:lang w:val="en-US"/>
              </w:rPr>
              <w:t>工艺流程和产排污环节</w:t>
            </w:r>
          </w:p>
        </w:tc>
        <w:tc>
          <w:tcPr>
            <w:tcW w:w="8556" w:type="dxa"/>
            <w:tcBorders>
              <w:tl2br w:val="nil"/>
              <w:tr2bl w:val="nil"/>
            </w:tcBorders>
          </w:tcPr>
          <w:p w14:paraId="75C979BB">
            <w:pPr>
              <w:pStyle w:val="38"/>
              <w:spacing w:before="3" w:line="360" w:lineRule="auto"/>
              <w:ind w:left="105" w:leftChars="50" w:right="105" w:rightChars="50" w:firstLine="482" w:firstLineChars="200"/>
              <w:jc w:val="both"/>
              <w:rPr>
                <w:rFonts w:hint="default" w:ascii="Times New Roman" w:hAnsi="Times New Roman" w:cs="Times New Roman"/>
                <w:b/>
                <w:bCs/>
                <w:sz w:val="24"/>
                <w:szCs w:val="28"/>
                <w:lang w:val="en-US"/>
              </w:rPr>
            </w:pPr>
            <w:r>
              <w:rPr>
                <w:rFonts w:hint="default" w:ascii="Times New Roman" w:hAnsi="Times New Roman" w:cs="Times New Roman"/>
                <w:b/>
                <w:bCs/>
                <w:sz w:val="24"/>
                <w:szCs w:val="28"/>
                <w:lang w:val="en-US"/>
              </w:rPr>
              <w:t>一、施工期</w:t>
            </w:r>
          </w:p>
          <w:p w14:paraId="4A95100F">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8"/>
                <w:lang w:val="en-US"/>
              </w:rPr>
            </w:pPr>
            <w:r>
              <w:rPr>
                <w:rFonts w:hint="default" w:ascii="Times New Roman" w:hAnsi="Times New Roman" w:cs="Times New Roman"/>
                <w:sz w:val="24"/>
                <w:szCs w:val="28"/>
                <w:lang w:val="en-US"/>
              </w:rPr>
              <w:t>本项目场地各建筑工程均已建设完毕，项目属于补办环评手续。根据现场踏勘，项目现场已进行了场地硬化，无弃土堆放，厂区已完成绿化工作。</w:t>
            </w:r>
          </w:p>
          <w:p w14:paraId="40E79A49">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eastAsia" w:ascii="Times New Roman" w:hAnsi="Times New Roman" w:eastAsia="宋体" w:cs="Times New Roman"/>
                <w:color w:val="000000" w:themeColor="text1"/>
                <w:sz w:val="24"/>
                <w:szCs w:val="28"/>
                <w:lang w:val="en-US" w:eastAsia="zh-CN"/>
                <w14:textFill>
                  <w14:solidFill>
                    <w14:schemeClr w14:val="tx1"/>
                  </w14:solidFill>
                </w14:textFill>
              </w:rPr>
            </w:pPr>
            <w:r>
              <w:rPr>
                <w:rFonts w:hint="default" w:ascii="Times New Roman" w:hAnsi="Times New Roman" w:cs="Times New Roman"/>
                <w:color w:val="000000" w:themeColor="text1"/>
                <w:sz w:val="24"/>
                <w:szCs w:val="28"/>
                <w:lang w:val="en-US"/>
                <w14:textFill>
                  <w14:solidFill>
                    <w14:schemeClr w14:val="tx1"/>
                  </w14:solidFill>
                </w14:textFill>
              </w:rPr>
              <w:t>根据整改工程内容，施工期主要工作为</w:t>
            </w:r>
            <w:r>
              <w:rPr>
                <w:rFonts w:hint="eastAsia" w:ascii="Times New Roman" w:hAnsi="Times New Roman" w:cs="Times New Roman"/>
                <w:color w:val="000000" w:themeColor="text1"/>
                <w:sz w:val="24"/>
                <w:szCs w:val="28"/>
                <w:lang w:val="en-US" w:eastAsia="zh-CN"/>
                <w14:textFill>
                  <w14:solidFill>
                    <w14:schemeClr w14:val="tx1"/>
                  </w14:solidFill>
                </w14:textFill>
              </w:rPr>
              <w:t>污水处理站扩建工程</w:t>
            </w:r>
            <w:r>
              <w:rPr>
                <w:rFonts w:hint="default" w:ascii="Times New Roman" w:hAnsi="Times New Roman" w:cs="Times New Roman"/>
                <w:color w:val="000000" w:themeColor="text1"/>
                <w:sz w:val="24"/>
                <w:szCs w:val="28"/>
                <w:lang w:val="en-US"/>
                <w14:textFill>
                  <w14:solidFill>
                    <w14:schemeClr w14:val="tx1"/>
                  </w14:solidFill>
                </w14:textFill>
              </w:rPr>
              <w:t>，施工工程量小，因此本项目施工期较短，对周围环境影响较小，施工期对周围环境产生的轻微影响将随着本项目施工期的结束而消失</w:t>
            </w:r>
            <w:r>
              <w:rPr>
                <w:rFonts w:hint="eastAsia" w:ascii="Times New Roman" w:hAnsi="Times New Roman" w:cs="Times New Roman"/>
                <w:color w:val="000000" w:themeColor="text1"/>
                <w:sz w:val="24"/>
                <w:szCs w:val="28"/>
                <w:lang w:val="en-US" w:eastAsia="zh-CN"/>
                <w14:textFill>
                  <w14:solidFill>
                    <w14:schemeClr w14:val="tx1"/>
                  </w14:solidFill>
                </w14:textFill>
              </w:rPr>
              <w:t>。</w:t>
            </w:r>
          </w:p>
          <w:p w14:paraId="33FC8491">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8"/>
                <w:lang w:val="en-US"/>
              </w:rPr>
            </w:pPr>
            <w:r>
              <w:rPr>
                <w:rFonts w:hint="default" w:ascii="Times New Roman" w:hAnsi="Times New Roman" w:cs="Times New Roman"/>
                <w:sz w:val="24"/>
                <w:szCs w:val="28"/>
                <w:lang w:val="en-US"/>
              </w:rPr>
              <w:t>施工期产生的污染物主要为：</w:t>
            </w:r>
          </w:p>
          <w:p w14:paraId="04865DE3">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8"/>
                <w:lang w:val="en-US"/>
              </w:rPr>
            </w:pPr>
            <w:r>
              <w:rPr>
                <w:rFonts w:hint="default" w:ascii="Times New Roman" w:hAnsi="Times New Roman" w:cs="Times New Roman"/>
                <w:sz w:val="24"/>
                <w:szCs w:val="28"/>
                <w:lang w:val="en-US"/>
              </w:rPr>
              <w:t>1、废气：主要是施工期间产生的扬尘及汽车尾气；</w:t>
            </w:r>
          </w:p>
          <w:p w14:paraId="5D992971">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8"/>
                <w:lang w:val="en-US"/>
              </w:rPr>
            </w:pPr>
            <w:r>
              <w:rPr>
                <w:rFonts w:hint="default" w:ascii="Times New Roman" w:hAnsi="Times New Roman" w:cs="Times New Roman"/>
                <w:sz w:val="24"/>
                <w:szCs w:val="28"/>
                <w:lang w:val="en-US"/>
              </w:rPr>
              <w:t>2、废水：施工人员产生的生活污水；</w:t>
            </w:r>
          </w:p>
          <w:p w14:paraId="65AFF2DC">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8"/>
                <w:lang w:val="en-US"/>
              </w:rPr>
            </w:pPr>
            <w:r>
              <w:rPr>
                <w:rFonts w:hint="default" w:ascii="Times New Roman" w:hAnsi="Times New Roman" w:cs="Times New Roman"/>
                <w:sz w:val="24"/>
                <w:szCs w:val="28"/>
                <w:lang w:val="en-US"/>
              </w:rPr>
              <w:t>3、噪声：施工设备产生的机械噪声；</w:t>
            </w:r>
          </w:p>
          <w:p w14:paraId="7294883E">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8"/>
                <w:lang w:val="en-US"/>
              </w:rPr>
            </w:pPr>
            <w:r>
              <w:rPr>
                <w:rFonts w:hint="default" w:ascii="Times New Roman" w:hAnsi="Times New Roman" w:cs="Times New Roman"/>
                <w:sz w:val="24"/>
                <w:szCs w:val="28"/>
                <w:lang w:val="en-US"/>
              </w:rPr>
              <w:t>4、固废：建筑垃圾及生活垃圾。</w:t>
            </w:r>
          </w:p>
          <w:p w14:paraId="221EA7DB">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jc w:val="both"/>
              <w:textAlignment w:val="auto"/>
              <w:rPr>
                <w:rFonts w:hint="default" w:ascii="Times New Roman" w:hAnsi="Times New Roman" w:cs="Times New Roman"/>
                <w:b/>
                <w:bCs/>
                <w:sz w:val="24"/>
                <w:szCs w:val="28"/>
                <w:lang w:val="en-US"/>
              </w:rPr>
            </w:pPr>
            <w:r>
              <w:rPr>
                <w:rFonts w:hint="default" w:ascii="Times New Roman" w:hAnsi="Times New Roman" w:cs="Times New Roman"/>
                <w:b/>
                <w:bCs/>
                <w:sz w:val="24"/>
                <w:szCs w:val="28"/>
                <w:lang w:val="en-US"/>
              </w:rPr>
              <w:t>二、营运期工艺流程</w:t>
            </w:r>
          </w:p>
          <w:p w14:paraId="2DADFD30">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8"/>
                <w:lang w:val="en-US"/>
              </w:rPr>
            </w:pPr>
            <w:r>
              <w:rPr>
                <w:rFonts w:hint="default" w:ascii="Times New Roman" w:hAnsi="Times New Roman" w:cs="Times New Roman"/>
                <w:sz w:val="24"/>
                <w:szCs w:val="28"/>
                <w:lang w:val="en-US"/>
              </w:rPr>
              <w:t>运营期主要工艺流程及产污环节见下图：</w:t>
            </w:r>
          </w:p>
          <w:p w14:paraId="53681B54">
            <w:pPr>
              <w:bidi w:val="0"/>
              <w:rPr>
                <w:rFonts w:hint="default" w:ascii="Times New Roman" w:hAnsi="Times New Roman" w:eastAsia="宋体" w:cs="Times New Roman"/>
                <w:lang w:val="en-US" w:eastAsia="zh-CN"/>
              </w:rPr>
            </w:pPr>
            <w:r>
              <w:drawing>
                <wp:inline distT="0" distB="0" distL="114300" distR="114300">
                  <wp:extent cx="5450840" cy="2566035"/>
                  <wp:effectExtent l="0" t="0" r="1651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5450840" cy="2566035"/>
                          </a:xfrm>
                          <a:prstGeom prst="rect">
                            <a:avLst/>
                          </a:prstGeom>
                          <a:noFill/>
                          <a:ln>
                            <a:noFill/>
                          </a:ln>
                        </pic:spPr>
                      </pic:pic>
                    </a:graphicData>
                  </a:graphic>
                </wp:inline>
              </w:drawing>
            </w:r>
          </w:p>
          <w:p w14:paraId="50FC2D93">
            <w:pPr>
              <w:pStyle w:val="38"/>
              <w:spacing w:before="3" w:line="360" w:lineRule="auto"/>
              <w:ind w:left="105" w:leftChars="50" w:right="105" w:rightChars="50" w:firstLine="422" w:firstLineChars="200"/>
              <w:jc w:val="center"/>
              <w:rPr>
                <w:rFonts w:hint="default" w:ascii="Times New Roman" w:hAnsi="Times New Roman" w:cs="Times New Roman"/>
                <w:b/>
                <w:bCs/>
                <w:sz w:val="21"/>
                <w:szCs w:val="22"/>
                <w:lang w:val="en-US"/>
              </w:rPr>
            </w:pPr>
            <w:r>
              <w:rPr>
                <w:rFonts w:hint="default" w:ascii="Times New Roman" w:hAnsi="Times New Roman" w:cs="Times New Roman"/>
                <w:b/>
                <w:bCs/>
                <w:sz w:val="21"/>
                <w:szCs w:val="22"/>
                <w:lang w:val="en-US"/>
              </w:rPr>
              <w:t>图</w:t>
            </w:r>
            <w:r>
              <w:rPr>
                <w:rFonts w:hint="eastAsia" w:ascii="Times New Roman" w:hAnsi="Times New Roman" w:cs="Times New Roman"/>
                <w:b/>
                <w:bCs/>
                <w:sz w:val="21"/>
                <w:szCs w:val="22"/>
                <w:lang w:val="en-US" w:eastAsia="zh-CN"/>
              </w:rPr>
              <w:t xml:space="preserve">2-2 </w:t>
            </w:r>
            <w:r>
              <w:rPr>
                <w:rFonts w:hint="default" w:ascii="Times New Roman" w:hAnsi="Times New Roman" w:cs="Times New Roman"/>
                <w:b/>
                <w:bCs/>
                <w:sz w:val="21"/>
                <w:szCs w:val="22"/>
                <w:lang w:val="en-US"/>
              </w:rPr>
              <w:t xml:space="preserve"> 营运期生产工艺流程及产污环节图</w:t>
            </w:r>
          </w:p>
          <w:p w14:paraId="7931439B">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8"/>
                <w:lang w:val="en-US"/>
              </w:rPr>
            </w:pPr>
            <w:r>
              <w:rPr>
                <w:rFonts w:hint="default" w:ascii="Times New Roman" w:hAnsi="Times New Roman" w:cs="Times New Roman"/>
                <w:sz w:val="24"/>
                <w:szCs w:val="28"/>
                <w:lang w:val="en-US"/>
              </w:rPr>
              <w:t>工艺流程说明：</w:t>
            </w:r>
          </w:p>
          <w:p w14:paraId="34B830D2">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8"/>
                <w:lang w:val="en-US"/>
              </w:rPr>
            </w:pPr>
            <w:r>
              <w:rPr>
                <w:rFonts w:hint="default" w:ascii="Times New Roman" w:hAnsi="Times New Roman" w:cs="Times New Roman"/>
                <w:sz w:val="24"/>
                <w:szCs w:val="28"/>
                <w:lang w:val="en-US"/>
              </w:rPr>
              <w:t>①就诊人员通过挂号后进入科室门诊室；</w:t>
            </w:r>
          </w:p>
          <w:p w14:paraId="5BEC1757">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8"/>
                <w:lang w:val="en-US"/>
              </w:rPr>
            </w:pPr>
            <w:r>
              <w:rPr>
                <w:rFonts w:hint="default" w:ascii="Times New Roman" w:hAnsi="Times New Roman" w:cs="Times New Roman"/>
                <w:sz w:val="24"/>
                <w:szCs w:val="28"/>
                <w:lang w:val="en-US"/>
              </w:rPr>
              <w:t>②医生通过咨询检验诊断后，一部分病情较轻的就诊人员只需取药治疗即可出院。</w:t>
            </w:r>
          </w:p>
          <w:p w14:paraId="3BEC5525">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eastAsia" w:ascii="Times New Roman" w:hAnsi="Times New Roman" w:cs="Times New Roman"/>
                <w:sz w:val="24"/>
                <w:szCs w:val="28"/>
                <w:lang w:val="en-US" w:eastAsia="zh-CN"/>
              </w:rPr>
            </w:pPr>
            <w:r>
              <w:rPr>
                <w:rFonts w:hint="default" w:ascii="Times New Roman" w:hAnsi="Times New Roman" w:cs="Times New Roman"/>
                <w:sz w:val="24"/>
                <w:szCs w:val="28"/>
                <w:lang w:val="en-US"/>
              </w:rPr>
              <w:t>③另一部分就诊人员经诊断后病情较重则需要入院治疗，患者康复后复检一次即可出院</w:t>
            </w:r>
            <w:r>
              <w:rPr>
                <w:rFonts w:hint="eastAsia" w:ascii="Times New Roman" w:hAnsi="Times New Roman" w:cs="Times New Roman"/>
                <w:sz w:val="24"/>
                <w:szCs w:val="28"/>
                <w:lang w:val="en-US" w:eastAsia="zh-CN"/>
              </w:rPr>
              <w:t>。</w:t>
            </w:r>
          </w:p>
          <w:p w14:paraId="02CFD155">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eastAsia" w:ascii="Times New Roman" w:hAnsi="Times New Roman" w:cs="Times New Roman"/>
                <w:color w:val="000000" w:themeColor="text1"/>
                <w:sz w:val="24"/>
                <w:szCs w:val="28"/>
                <w:lang w:val="en-US" w:eastAsia="zh-CN"/>
                <w14:textFill>
                  <w14:solidFill>
                    <w14:schemeClr w14:val="tx1"/>
                  </w14:solidFill>
                </w14:textFill>
              </w:rPr>
            </w:pPr>
            <w:r>
              <w:rPr>
                <w:rFonts w:hint="eastAsia" w:ascii="Times New Roman" w:hAnsi="Times New Roman" w:cs="Times New Roman"/>
                <w:color w:val="000000" w:themeColor="text1"/>
                <w:sz w:val="24"/>
                <w:szCs w:val="28"/>
                <w:lang w:val="en-US" w:eastAsia="zh-CN"/>
                <w14:textFill>
                  <w14:solidFill>
                    <w14:schemeClr w14:val="tx1"/>
                  </w14:solidFill>
                </w14:textFill>
              </w:rPr>
              <w:t>④本医院仅为病患提供电加热饮用热水，每层楼科室厕所装有电热水器，不设锅炉等加热设备。</w:t>
            </w:r>
          </w:p>
          <w:p w14:paraId="14150D26">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eastAsia" w:ascii="Times New Roman" w:hAnsi="Times New Roman" w:cs="Times New Roman"/>
                <w:color w:val="000000" w:themeColor="text1"/>
                <w:sz w:val="24"/>
                <w:szCs w:val="28"/>
                <w:lang w:val="en-US" w:eastAsia="zh-CN"/>
                <w14:textFill>
                  <w14:solidFill>
                    <w14:schemeClr w14:val="tx1"/>
                  </w14:solidFill>
                </w14:textFill>
              </w:rPr>
            </w:pPr>
            <w:r>
              <w:rPr>
                <w:rFonts w:hint="eastAsia" w:ascii="Times New Roman" w:hAnsi="Times New Roman" w:cs="Times New Roman"/>
                <w:color w:val="000000" w:themeColor="text1"/>
                <w:sz w:val="24"/>
                <w:szCs w:val="28"/>
                <w:lang w:val="en-US" w:eastAsia="zh-CN"/>
                <w14:textFill>
                  <w14:solidFill>
                    <w14:schemeClr w14:val="tx1"/>
                  </w14:solidFill>
                </w14:textFill>
              </w:rPr>
              <w:t>医院影像中心使用3D打印数字成像技术，不进行洗印，不涉及显影液；医院未设置口腔科，不产生含汞废水。</w:t>
            </w:r>
          </w:p>
          <w:p w14:paraId="2257765C">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8"/>
                <w:lang w:val="en-US"/>
              </w:rPr>
            </w:pPr>
            <w:r>
              <w:rPr>
                <w:rFonts w:hint="default" w:ascii="Times New Roman" w:hAnsi="Times New Roman" w:cs="Times New Roman"/>
                <w:sz w:val="24"/>
                <w:szCs w:val="28"/>
                <w:lang w:val="en-US"/>
              </w:rPr>
              <w:t>项目在营运期的主要产污环节包括：</w:t>
            </w:r>
          </w:p>
          <w:p w14:paraId="2EB38908">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eastAsia" w:ascii="Times New Roman" w:hAnsi="Times New Roman" w:eastAsia="宋体" w:cs="Times New Roman"/>
                <w:sz w:val="24"/>
                <w:szCs w:val="28"/>
                <w:lang w:val="en-US" w:eastAsia="zh-CN"/>
              </w:rPr>
            </w:pPr>
            <w:r>
              <w:rPr>
                <w:rFonts w:hint="default" w:ascii="Times New Roman" w:hAnsi="Times New Roman" w:cs="Times New Roman"/>
                <w:sz w:val="24"/>
                <w:szCs w:val="28"/>
                <w:lang w:val="en-US"/>
              </w:rPr>
              <w:t>①废水：本项目运营期产生的废水主要为医疗废水：主要为患者诊断、治疗住院过程产生的医疗废水</w:t>
            </w:r>
            <w:r>
              <w:rPr>
                <w:rFonts w:hint="eastAsia" w:ascii="Times New Roman" w:hAnsi="Times New Roman" w:cs="Times New Roman"/>
                <w:sz w:val="24"/>
                <w:szCs w:val="28"/>
                <w:lang w:val="en-US" w:eastAsia="zh-CN"/>
              </w:rPr>
              <w:t>、</w:t>
            </w:r>
            <w:r>
              <w:rPr>
                <w:rFonts w:hint="default" w:ascii="Times New Roman" w:hAnsi="Times New Roman" w:cs="Times New Roman"/>
                <w:sz w:val="24"/>
                <w:szCs w:val="28"/>
                <w:lang w:val="en-US"/>
              </w:rPr>
              <w:t>洗衣房废水</w:t>
            </w:r>
            <w:r>
              <w:rPr>
                <w:rFonts w:hint="eastAsia" w:ascii="Times New Roman" w:hAnsi="Times New Roman" w:cs="Times New Roman"/>
                <w:sz w:val="24"/>
                <w:szCs w:val="28"/>
                <w:lang w:val="en-US" w:eastAsia="zh-CN"/>
              </w:rPr>
              <w:t>、化验室废水</w:t>
            </w:r>
            <w:r>
              <w:rPr>
                <w:rFonts w:hint="default" w:ascii="Times New Roman" w:hAnsi="Times New Roman" w:cs="Times New Roman"/>
                <w:sz w:val="24"/>
                <w:szCs w:val="28"/>
                <w:lang w:val="en-US"/>
              </w:rPr>
              <w:t>；生活污水：主要是医务人员</w:t>
            </w:r>
            <w:r>
              <w:rPr>
                <w:rFonts w:hint="eastAsia" w:ascii="Times New Roman" w:hAnsi="Times New Roman" w:cs="Times New Roman"/>
                <w:sz w:val="24"/>
                <w:szCs w:val="28"/>
                <w:lang w:val="en-US" w:eastAsia="zh-CN"/>
              </w:rPr>
              <w:t>生活废水、食堂废水</w:t>
            </w:r>
            <w:r>
              <w:rPr>
                <w:rFonts w:hint="default" w:ascii="Times New Roman" w:hAnsi="Times New Roman" w:cs="Times New Roman"/>
                <w:sz w:val="24"/>
                <w:szCs w:val="28"/>
                <w:lang w:val="en-US"/>
              </w:rPr>
              <w:t>。项目检验化验室使用成品试剂，不使用含氰、含铬等重金属检验试剂，无含氰废水、含铬等重金属废水产生</w:t>
            </w:r>
            <w:r>
              <w:rPr>
                <w:rFonts w:hint="eastAsia" w:ascii="Times New Roman" w:hAnsi="Times New Roman" w:cs="Times New Roman"/>
                <w:sz w:val="24"/>
                <w:szCs w:val="28"/>
                <w:lang w:val="en-US" w:eastAsia="zh-CN"/>
              </w:rPr>
              <w:t>。</w:t>
            </w:r>
          </w:p>
          <w:p w14:paraId="14C0E76C">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8"/>
                <w:lang w:val="en-US"/>
              </w:rPr>
            </w:pPr>
            <w:r>
              <w:rPr>
                <w:rFonts w:hint="default" w:ascii="Times New Roman" w:hAnsi="Times New Roman" w:cs="Times New Roman"/>
                <w:sz w:val="24"/>
                <w:szCs w:val="28"/>
                <w:lang w:val="en-US"/>
              </w:rPr>
              <w:t>②废气：本项目不设锅炉；运营过程中产生的废气主要为厨房油烟废气、污水处理站臭气</w:t>
            </w:r>
            <w:r>
              <w:rPr>
                <w:rFonts w:hint="eastAsia" w:ascii="Times New Roman" w:hAnsi="Times New Roman" w:cs="Times New Roman"/>
                <w:sz w:val="24"/>
                <w:szCs w:val="28"/>
                <w:lang w:val="en-US" w:eastAsia="zh-CN"/>
              </w:rPr>
              <w:t>、医疗废物暂存间恶臭、备用汽油发电机废气</w:t>
            </w:r>
            <w:r>
              <w:rPr>
                <w:rFonts w:hint="default" w:ascii="Times New Roman" w:hAnsi="Times New Roman" w:cs="Times New Roman"/>
                <w:sz w:val="24"/>
                <w:szCs w:val="28"/>
                <w:lang w:val="en-US"/>
              </w:rPr>
              <w:t>等</w:t>
            </w:r>
          </w:p>
          <w:p w14:paraId="5AFD36E7">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8"/>
                <w:lang w:val="en-US"/>
              </w:rPr>
            </w:pPr>
            <w:r>
              <w:rPr>
                <w:rFonts w:hint="default" w:ascii="Times New Roman" w:hAnsi="Times New Roman" w:cs="Times New Roman"/>
                <w:sz w:val="24"/>
                <w:szCs w:val="28"/>
                <w:lang w:val="en-US"/>
              </w:rPr>
              <w:t>③噪声：营运期间产生的噪声主要为主要为空调机组、空气能热泵热水器、污水处理水泵、风机产生的设备噪声，以及人员生活噪声。</w:t>
            </w:r>
          </w:p>
          <w:p w14:paraId="1DB59330">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8"/>
                <w:lang w:val="en-US"/>
              </w:rPr>
            </w:pPr>
            <w:r>
              <w:rPr>
                <w:rFonts w:hint="default" w:ascii="Times New Roman" w:hAnsi="Times New Roman" w:cs="Times New Roman"/>
                <w:sz w:val="24"/>
                <w:szCs w:val="28"/>
                <w:lang w:val="en-US"/>
              </w:rPr>
              <w:t>④固废：营运期间固废主要为医疗</w:t>
            </w:r>
            <w:r>
              <w:rPr>
                <w:rFonts w:hint="eastAsia" w:ascii="Times New Roman" w:hAnsi="Times New Roman" w:cs="Times New Roman"/>
                <w:sz w:val="24"/>
                <w:szCs w:val="28"/>
                <w:lang w:val="en-US" w:eastAsia="zh-CN"/>
              </w:rPr>
              <w:t>废物</w:t>
            </w:r>
            <w:r>
              <w:rPr>
                <w:rFonts w:hint="default" w:ascii="Times New Roman" w:hAnsi="Times New Roman" w:cs="Times New Roman"/>
                <w:sz w:val="24"/>
                <w:szCs w:val="28"/>
                <w:lang w:val="en-US"/>
              </w:rPr>
              <w:t>、生活垃圾及</w:t>
            </w:r>
            <w:r>
              <w:rPr>
                <w:rFonts w:hint="eastAsia" w:ascii="Times New Roman" w:hAnsi="Times New Roman" w:cs="Times New Roman"/>
                <w:sz w:val="24"/>
                <w:szCs w:val="28"/>
                <w:lang w:val="en-US" w:eastAsia="zh-CN"/>
              </w:rPr>
              <w:t>污</w:t>
            </w:r>
            <w:r>
              <w:rPr>
                <w:rFonts w:hint="default" w:ascii="Times New Roman" w:hAnsi="Times New Roman" w:cs="Times New Roman"/>
                <w:sz w:val="24"/>
                <w:szCs w:val="28"/>
                <w:lang w:val="en-US"/>
              </w:rPr>
              <w:t>水处理污泥</w:t>
            </w:r>
            <w:r>
              <w:rPr>
                <w:rFonts w:hint="eastAsia" w:ascii="Times New Roman" w:hAnsi="Times New Roman" w:cs="Times New Roman"/>
                <w:sz w:val="24"/>
                <w:szCs w:val="28"/>
                <w:lang w:val="en-US" w:eastAsia="zh-CN"/>
              </w:rPr>
              <w:t>、包装材料、</w:t>
            </w:r>
            <w:r>
              <w:rPr>
                <w:rFonts w:hint="eastAsia" w:ascii="Times New Roman" w:hAnsi="宋体" w:eastAsia="宋体" w:cs="Times New Roman"/>
                <w:snapToGrid w:val="0"/>
                <w:sz w:val="24"/>
                <w:szCs w:val="24"/>
                <w:lang w:val="en-US"/>
              </w:rPr>
              <w:t>栅渣、化粪池和污水处理站污泥，废紫外线灯管、中药渣</w:t>
            </w:r>
            <w:r>
              <w:rPr>
                <w:rFonts w:hint="default" w:ascii="Times New Roman" w:hAnsi="Times New Roman" w:cs="Times New Roman"/>
                <w:sz w:val="24"/>
                <w:szCs w:val="28"/>
                <w:lang w:val="en-US"/>
              </w:rPr>
              <w:t>等。</w:t>
            </w:r>
          </w:p>
          <w:p w14:paraId="08CEA4E4">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sz w:val="24"/>
                <w:szCs w:val="28"/>
                <w:lang w:val="en-US"/>
              </w:rPr>
            </w:pPr>
            <w:r>
              <w:rPr>
                <w:rFonts w:hint="default" w:ascii="Times New Roman" w:hAnsi="Times New Roman" w:cs="Times New Roman"/>
                <w:b/>
                <w:bCs/>
                <w:sz w:val="21"/>
                <w:szCs w:val="22"/>
                <w:lang w:val="en-US"/>
              </w:rPr>
              <w:t>表2</w:t>
            </w:r>
            <w:r>
              <w:rPr>
                <w:rFonts w:hint="eastAsia" w:ascii="Times New Roman" w:hAnsi="Times New Roman" w:cs="Times New Roman"/>
                <w:b/>
                <w:bCs/>
                <w:sz w:val="21"/>
                <w:szCs w:val="22"/>
                <w:lang w:val="en-US" w:eastAsia="zh-CN"/>
              </w:rPr>
              <w:t xml:space="preserve">-9  </w:t>
            </w:r>
            <w:r>
              <w:rPr>
                <w:rFonts w:hint="default" w:ascii="Times New Roman" w:hAnsi="Times New Roman" w:cs="Times New Roman"/>
                <w:b/>
                <w:bCs/>
                <w:sz w:val="21"/>
                <w:szCs w:val="22"/>
                <w:lang w:val="en-US"/>
              </w:rPr>
              <w:t>污染物及产污节点统计表</w:t>
            </w:r>
          </w:p>
          <w:tbl>
            <w:tblPr>
              <w:tblStyle w:val="36"/>
              <w:tblW w:w="4998"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1692"/>
              <w:gridCol w:w="3226"/>
              <w:gridCol w:w="3864"/>
            </w:tblGrid>
            <w:tr w14:paraId="010F2FA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963" w:type="pct"/>
                  <w:tcBorders>
                    <w:tl2br w:val="nil"/>
                    <w:tr2bl w:val="nil"/>
                  </w:tcBorders>
                  <w:vAlign w:val="center"/>
                </w:tcPr>
                <w:p w14:paraId="0E3F421A">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cs="Times New Roman"/>
                      <w:b/>
                      <w:bCs/>
                      <w:spacing w:val="6"/>
                      <w:sz w:val="21"/>
                      <w:szCs w:val="21"/>
                      <w:u w:val="none" w:color="auto"/>
                      <w:lang w:val="en-US" w:eastAsia="zh-CN"/>
                    </w:rPr>
                    <w:t>污染类型</w:t>
                  </w:r>
                </w:p>
              </w:tc>
              <w:tc>
                <w:tcPr>
                  <w:tcW w:w="1836" w:type="pct"/>
                  <w:tcBorders>
                    <w:tl2br w:val="nil"/>
                    <w:tr2bl w:val="nil"/>
                  </w:tcBorders>
                  <w:vAlign w:val="center"/>
                </w:tcPr>
                <w:p w14:paraId="0DB65711">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cs="Times New Roman"/>
                      <w:b/>
                      <w:bCs/>
                      <w:sz w:val="21"/>
                      <w:szCs w:val="21"/>
                      <w:u w:val="none" w:color="auto"/>
                      <w:lang w:val="en-US" w:eastAsia="zh-CN"/>
                    </w:rPr>
                    <w:t>污染来源</w:t>
                  </w:r>
                </w:p>
              </w:tc>
              <w:tc>
                <w:tcPr>
                  <w:tcW w:w="2199" w:type="pct"/>
                  <w:tcBorders>
                    <w:tl2br w:val="nil"/>
                    <w:tr2bl w:val="nil"/>
                  </w:tcBorders>
                  <w:vAlign w:val="center"/>
                </w:tcPr>
                <w:p w14:paraId="78C5B50B">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cs="Times New Roman"/>
                      <w:b/>
                      <w:bCs/>
                      <w:spacing w:val="4"/>
                      <w:sz w:val="21"/>
                      <w:szCs w:val="21"/>
                      <w:u w:val="none" w:color="auto"/>
                      <w:lang w:val="en-US" w:eastAsia="zh-CN"/>
                    </w:rPr>
                    <w:t>主要污染因子</w:t>
                  </w:r>
                </w:p>
              </w:tc>
            </w:tr>
            <w:tr w14:paraId="78D0457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56" w:hRule="atLeast"/>
              </w:trPr>
              <w:tc>
                <w:tcPr>
                  <w:tcW w:w="963" w:type="pct"/>
                  <w:vMerge w:val="restart"/>
                  <w:tcBorders>
                    <w:tl2br w:val="nil"/>
                    <w:tr2bl w:val="nil"/>
                  </w:tcBorders>
                  <w:vAlign w:val="center"/>
                </w:tcPr>
                <w:p w14:paraId="2D982BB4">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z w:val="21"/>
                      <w:szCs w:val="21"/>
                      <w:u w:val="none" w:color="auto"/>
                      <w:lang w:eastAsia="zh-CN"/>
                    </w:rPr>
                  </w:pPr>
                  <w:r>
                    <w:rPr>
                      <w:rFonts w:hint="eastAsia" w:ascii="Times New Roman" w:hAnsi="Times New Roman" w:cs="Times New Roman"/>
                      <w:spacing w:val="7"/>
                      <w:sz w:val="21"/>
                      <w:szCs w:val="21"/>
                      <w:u w:val="none" w:color="auto"/>
                      <w:lang w:val="en-US" w:eastAsia="zh-CN"/>
                    </w:rPr>
                    <w:t>废气</w:t>
                  </w:r>
                </w:p>
              </w:tc>
              <w:tc>
                <w:tcPr>
                  <w:tcW w:w="1836" w:type="pct"/>
                  <w:tcBorders>
                    <w:tl2br w:val="nil"/>
                    <w:tr2bl w:val="nil"/>
                  </w:tcBorders>
                  <w:vAlign w:val="center"/>
                </w:tcPr>
                <w:p w14:paraId="3E280364">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default" w:ascii="Times New Roman" w:hAnsi="Times New Roman" w:eastAsia="宋体" w:cs="Times New Roman"/>
                      <w:sz w:val="21"/>
                      <w:szCs w:val="21"/>
                      <w:u w:val="none" w:color="auto"/>
                      <w:lang w:val="en-US" w:eastAsia="zh-CN"/>
                    </w:rPr>
                    <w:t>医疗废物暂存间、污水处理站</w:t>
                  </w:r>
                </w:p>
              </w:tc>
              <w:tc>
                <w:tcPr>
                  <w:tcW w:w="2199" w:type="pct"/>
                  <w:tcBorders>
                    <w:tl2br w:val="nil"/>
                    <w:tr2bl w:val="nil"/>
                  </w:tcBorders>
                  <w:vAlign w:val="center"/>
                </w:tcPr>
                <w:p w14:paraId="068D334B">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default" w:ascii="Times New Roman" w:hAnsi="Times New Roman" w:eastAsia="宋体" w:cs="Times New Roman"/>
                      <w:sz w:val="21"/>
                      <w:szCs w:val="21"/>
                      <w:u w:val="none" w:color="auto"/>
                      <w:lang w:val="en-US" w:eastAsia="zh-CN"/>
                    </w:rPr>
                    <w:t>NH</w:t>
                  </w:r>
                  <w:r>
                    <w:rPr>
                      <w:rFonts w:hint="default" w:ascii="Times New Roman" w:hAnsi="Times New Roman" w:eastAsia="宋体" w:cs="Times New Roman"/>
                      <w:sz w:val="21"/>
                      <w:szCs w:val="21"/>
                      <w:u w:val="none" w:color="auto"/>
                      <w:vertAlign w:val="subscript"/>
                      <w:lang w:val="en-US" w:eastAsia="zh-CN"/>
                    </w:rPr>
                    <w:t>3</w:t>
                  </w:r>
                  <w:r>
                    <w:rPr>
                      <w:rFonts w:hint="default" w:ascii="Times New Roman" w:hAnsi="Times New Roman" w:eastAsia="宋体" w:cs="Times New Roman"/>
                      <w:sz w:val="21"/>
                      <w:szCs w:val="21"/>
                      <w:u w:val="none" w:color="auto"/>
                      <w:lang w:val="en-US" w:eastAsia="zh-CN"/>
                    </w:rPr>
                    <w:t>、H</w:t>
                  </w:r>
                  <w:r>
                    <w:rPr>
                      <w:rFonts w:hint="default" w:ascii="Times New Roman" w:hAnsi="Times New Roman" w:eastAsia="宋体" w:cs="Times New Roman"/>
                      <w:sz w:val="21"/>
                      <w:szCs w:val="21"/>
                      <w:u w:val="none" w:color="auto"/>
                      <w:vertAlign w:val="subscript"/>
                      <w:lang w:val="en-US" w:eastAsia="zh-CN"/>
                    </w:rPr>
                    <w:t>2</w:t>
                  </w:r>
                  <w:r>
                    <w:rPr>
                      <w:rFonts w:hint="default" w:ascii="Times New Roman" w:hAnsi="Times New Roman" w:eastAsia="宋体" w:cs="Times New Roman"/>
                      <w:sz w:val="21"/>
                      <w:szCs w:val="21"/>
                      <w:u w:val="none" w:color="auto"/>
                      <w:lang w:val="en-US" w:eastAsia="zh-CN"/>
                    </w:rPr>
                    <w:t>S</w:t>
                  </w:r>
                </w:p>
              </w:tc>
            </w:tr>
            <w:tr w14:paraId="4F6734D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97" w:hRule="atLeast"/>
              </w:trPr>
              <w:tc>
                <w:tcPr>
                  <w:tcW w:w="963" w:type="pct"/>
                  <w:vMerge w:val="continue"/>
                  <w:tcBorders>
                    <w:tl2br w:val="nil"/>
                    <w:tr2bl w:val="nil"/>
                  </w:tcBorders>
                  <w:vAlign w:val="center"/>
                </w:tcPr>
                <w:p w14:paraId="485A47C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sz w:val="21"/>
                      <w:szCs w:val="21"/>
                      <w:u w:val="none" w:color="auto"/>
                      <w:lang w:val="en-US" w:eastAsia="en-US" w:bidi="ar-SA"/>
                    </w:rPr>
                  </w:pPr>
                </w:p>
              </w:tc>
              <w:tc>
                <w:tcPr>
                  <w:tcW w:w="1836" w:type="pct"/>
                  <w:tcBorders>
                    <w:tl2br w:val="nil"/>
                    <w:tr2bl w:val="nil"/>
                  </w:tcBorders>
                  <w:vAlign w:val="center"/>
                </w:tcPr>
                <w:p w14:paraId="6D801936">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z w:val="21"/>
                      <w:szCs w:val="21"/>
                      <w:u w:val="none" w:color="auto"/>
                      <w:lang w:eastAsia="zh-CN"/>
                    </w:rPr>
                  </w:pPr>
                  <w:r>
                    <w:rPr>
                      <w:rFonts w:hint="eastAsia" w:ascii="Times New Roman" w:hAnsi="Times New Roman" w:eastAsia="宋体" w:cs="Times New Roman"/>
                      <w:sz w:val="21"/>
                      <w:szCs w:val="21"/>
                      <w:u w:val="none" w:color="auto"/>
                      <w:lang w:eastAsia="zh-CN"/>
                    </w:rPr>
                    <w:t>中药熬制</w:t>
                  </w:r>
                </w:p>
              </w:tc>
              <w:tc>
                <w:tcPr>
                  <w:tcW w:w="2199" w:type="pct"/>
                  <w:tcBorders>
                    <w:tl2br w:val="nil"/>
                    <w:tr2bl w:val="nil"/>
                  </w:tcBorders>
                  <w:vAlign w:val="center"/>
                </w:tcPr>
                <w:p w14:paraId="0EB8F8FB">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default" w:ascii="Times New Roman" w:hAnsi="Times New Roman" w:eastAsia="宋体" w:cs="Times New Roman"/>
                      <w:sz w:val="21"/>
                      <w:szCs w:val="21"/>
                      <w:u w:val="none" w:color="auto"/>
                      <w:lang w:val="en-US" w:eastAsia="zh-CN"/>
                    </w:rPr>
                    <w:t>异味</w:t>
                  </w:r>
                </w:p>
              </w:tc>
            </w:tr>
            <w:tr w14:paraId="6928119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67" w:hRule="atLeast"/>
              </w:trPr>
              <w:tc>
                <w:tcPr>
                  <w:tcW w:w="963" w:type="pct"/>
                  <w:vMerge w:val="continue"/>
                  <w:tcBorders>
                    <w:tl2br w:val="nil"/>
                    <w:tr2bl w:val="nil"/>
                  </w:tcBorders>
                  <w:vAlign w:val="center"/>
                </w:tcPr>
                <w:p w14:paraId="46C5DF0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sz w:val="21"/>
                      <w:szCs w:val="21"/>
                      <w:u w:val="none" w:color="auto"/>
                      <w:lang w:val="en-US" w:eastAsia="en-US" w:bidi="ar-SA"/>
                    </w:rPr>
                  </w:pPr>
                </w:p>
              </w:tc>
              <w:tc>
                <w:tcPr>
                  <w:tcW w:w="1836" w:type="pct"/>
                  <w:tcBorders>
                    <w:tl2br w:val="nil"/>
                    <w:tr2bl w:val="nil"/>
                  </w:tcBorders>
                  <w:vAlign w:val="center"/>
                </w:tcPr>
                <w:p w14:paraId="57D27070">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cs="Times New Roman"/>
                      <w:spacing w:val="1"/>
                      <w:sz w:val="21"/>
                      <w:szCs w:val="21"/>
                      <w:u w:val="none" w:color="auto"/>
                      <w:lang w:val="en-US" w:eastAsia="zh-CN"/>
                    </w:rPr>
                    <w:t>汽车行驶</w:t>
                  </w:r>
                </w:p>
              </w:tc>
              <w:tc>
                <w:tcPr>
                  <w:tcW w:w="2199" w:type="pct"/>
                  <w:tcBorders>
                    <w:tl2br w:val="nil"/>
                    <w:tr2bl w:val="nil"/>
                  </w:tcBorders>
                  <w:vAlign w:val="center"/>
                </w:tcPr>
                <w:p w14:paraId="5C1E9F11">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default" w:ascii="Times New Roman" w:hAnsi="Times New Roman" w:eastAsia="宋体" w:cs="Times New Roman"/>
                      <w:sz w:val="21"/>
                      <w:szCs w:val="21"/>
                      <w:u w:val="none" w:color="auto"/>
                      <w:lang w:val="en-US" w:eastAsia="zh-CN"/>
                    </w:rPr>
                    <w:t>NOx、CO和HC</w:t>
                  </w:r>
                </w:p>
              </w:tc>
            </w:tr>
            <w:tr w14:paraId="6D27059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76" w:hRule="atLeast"/>
              </w:trPr>
              <w:tc>
                <w:tcPr>
                  <w:tcW w:w="963" w:type="pct"/>
                  <w:vMerge w:val="continue"/>
                  <w:tcBorders>
                    <w:tl2br w:val="nil"/>
                    <w:tr2bl w:val="nil"/>
                  </w:tcBorders>
                  <w:vAlign w:val="center"/>
                </w:tcPr>
                <w:p w14:paraId="03F0092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rPr>
                  </w:pPr>
                </w:p>
              </w:tc>
              <w:tc>
                <w:tcPr>
                  <w:tcW w:w="1836" w:type="pct"/>
                  <w:tcBorders>
                    <w:tl2br w:val="nil"/>
                    <w:tr2bl w:val="nil"/>
                  </w:tcBorders>
                  <w:vAlign w:val="center"/>
                </w:tcPr>
                <w:p w14:paraId="74D45E28">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cs="Times New Roman"/>
                      <w:spacing w:val="1"/>
                      <w:sz w:val="21"/>
                      <w:szCs w:val="21"/>
                      <w:u w:val="none" w:color="auto"/>
                      <w:lang w:val="en-US" w:eastAsia="zh-CN"/>
                    </w:rPr>
                    <w:t>汽油发电机</w:t>
                  </w:r>
                </w:p>
              </w:tc>
              <w:tc>
                <w:tcPr>
                  <w:tcW w:w="2199" w:type="pct"/>
                  <w:tcBorders>
                    <w:tl2br w:val="nil"/>
                    <w:tr2bl w:val="nil"/>
                  </w:tcBorders>
                  <w:vAlign w:val="center"/>
                </w:tcPr>
                <w:p w14:paraId="152B6486">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default" w:ascii="Times New Roman" w:hAnsi="Times New Roman" w:eastAsia="宋体" w:cs="Times New Roman"/>
                      <w:sz w:val="21"/>
                      <w:szCs w:val="21"/>
                      <w:u w:val="none" w:color="auto"/>
                      <w:lang w:val="en-US" w:eastAsia="zh-CN"/>
                    </w:rPr>
                    <w:t>SO</w:t>
                  </w:r>
                  <w:r>
                    <w:rPr>
                      <w:rFonts w:hint="default" w:ascii="Times New Roman" w:hAnsi="Times New Roman" w:eastAsia="宋体" w:cs="Times New Roman"/>
                      <w:sz w:val="21"/>
                      <w:szCs w:val="21"/>
                      <w:u w:val="none" w:color="auto"/>
                      <w:vertAlign w:val="subscript"/>
                      <w:lang w:val="en-US" w:eastAsia="zh-CN"/>
                    </w:rPr>
                    <w:t>2</w:t>
                  </w:r>
                  <w:r>
                    <w:rPr>
                      <w:rFonts w:hint="default" w:ascii="Times New Roman" w:hAnsi="Times New Roman" w:eastAsia="宋体" w:cs="Times New Roman"/>
                      <w:sz w:val="21"/>
                      <w:szCs w:val="21"/>
                      <w:u w:val="none" w:color="auto"/>
                      <w:lang w:val="en-US" w:eastAsia="zh-CN"/>
                    </w:rPr>
                    <w:t>、NOx、烟尘</w:t>
                  </w:r>
                </w:p>
              </w:tc>
            </w:tr>
            <w:tr w14:paraId="6F2AA94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86" w:hRule="atLeast"/>
              </w:trPr>
              <w:tc>
                <w:tcPr>
                  <w:tcW w:w="963" w:type="pct"/>
                  <w:vMerge w:val="restart"/>
                  <w:tcBorders>
                    <w:tl2br w:val="nil"/>
                    <w:tr2bl w:val="nil"/>
                  </w:tcBorders>
                  <w:vAlign w:val="center"/>
                </w:tcPr>
                <w:p w14:paraId="33E5C8CF">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z w:val="21"/>
                      <w:szCs w:val="21"/>
                      <w:u w:val="none" w:color="auto"/>
                      <w:lang w:val="en-US" w:eastAsia="zh-CN"/>
                    </w:rPr>
                  </w:pPr>
                  <w:r>
                    <w:rPr>
                      <w:rFonts w:hint="eastAsia" w:ascii="Times New Roman" w:hAnsi="Times New Roman" w:cs="Times New Roman"/>
                      <w:sz w:val="21"/>
                      <w:szCs w:val="21"/>
                      <w:u w:val="none" w:color="auto"/>
                      <w:lang w:val="en-US" w:eastAsia="zh-CN"/>
                    </w:rPr>
                    <w:t>废水</w:t>
                  </w:r>
                </w:p>
              </w:tc>
              <w:tc>
                <w:tcPr>
                  <w:tcW w:w="1836" w:type="pct"/>
                  <w:tcBorders>
                    <w:tl2br w:val="nil"/>
                    <w:tr2bl w:val="nil"/>
                  </w:tcBorders>
                  <w:vAlign w:val="center"/>
                </w:tcPr>
                <w:p w14:paraId="0FC1FBEA">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default" w:ascii="Times New Roman" w:hAnsi="Times New Roman" w:eastAsia="宋体" w:cs="Times New Roman"/>
                      <w:sz w:val="21"/>
                      <w:szCs w:val="21"/>
                      <w:u w:val="none" w:color="auto"/>
                      <w:lang w:val="en-US" w:eastAsia="zh-CN"/>
                    </w:rPr>
                    <w:t>办公室、生活区</w:t>
                  </w:r>
                </w:p>
              </w:tc>
              <w:tc>
                <w:tcPr>
                  <w:tcW w:w="2199" w:type="pct"/>
                  <w:tcBorders>
                    <w:tl2br w:val="nil"/>
                    <w:tr2bl w:val="nil"/>
                  </w:tcBorders>
                  <w:vAlign w:val="center"/>
                </w:tcPr>
                <w:p w14:paraId="382B8395">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z w:val="21"/>
                      <w:szCs w:val="21"/>
                      <w:u w:val="none" w:color="auto"/>
                      <w:lang w:val="en-US" w:eastAsia="zh-CN"/>
                    </w:rPr>
                  </w:pPr>
                  <w:r>
                    <w:rPr>
                      <w:rFonts w:hint="default" w:ascii="Times New Roman" w:hAnsi="Times New Roman" w:eastAsia="宋体" w:cs="Times New Roman"/>
                      <w:sz w:val="21"/>
                      <w:szCs w:val="21"/>
                      <w:u w:val="none" w:color="auto"/>
                      <w:lang w:val="en-US" w:eastAsia="zh-CN"/>
                    </w:rPr>
                    <w:t>COD、氨氮、悬浮物等</w:t>
                  </w:r>
                </w:p>
              </w:tc>
            </w:tr>
            <w:tr w14:paraId="35E6862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86" w:hRule="atLeast"/>
              </w:trPr>
              <w:tc>
                <w:tcPr>
                  <w:tcW w:w="963" w:type="pct"/>
                  <w:vMerge w:val="continue"/>
                  <w:tcBorders>
                    <w:tl2br w:val="nil"/>
                    <w:tr2bl w:val="nil"/>
                  </w:tcBorders>
                  <w:vAlign w:val="center"/>
                </w:tcPr>
                <w:p w14:paraId="73856676">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pacing w:val="7"/>
                      <w:sz w:val="21"/>
                      <w:szCs w:val="21"/>
                      <w:u w:val="none" w:color="auto"/>
                      <w:lang w:val="en-US" w:eastAsia="zh-CN"/>
                    </w:rPr>
                  </w:pPr>
                </w:p>
              </w:tc>
              <w:tc>
                <w:tcPr>
                  <w:tcW w:w="1836" w:type="pct"/>
                  <w:tcBorders>
                    <w:tl2br w:val="nil"/>
                    <w:tr2bl w:val="nil"/>
                  </w:tcBorders>
                  <w:vAlign w:val="center"/>
                </w:tcPr>
                <w:p w14:paraId="75E0A63A">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pacing w:val="2"/>
                      <w:sz w:val="21"/>
                      <w:szCs w:val="21"/>
                      <w:u w:val="none" w:color="auto"/>
                      <w:lang w:val="en-US" w:eastAsia="zh-CN"/>
                    </w:rPr>
                  </w:pPr>
                  <w:r>
                    <w:rPr>
                      <w:rFonts w:hint="default" w:ascii="Times New Roman" w:hAnsi="Times New Roman" w:eastAsia="宋体" w:cs="Times New Roman"/>
                      <w:spacing w:val="2"/>
                      <w:sz w:val="21"/>
                      <w:szCs w:val="21"/>
                      <w:u w:val="none" w:color="auto"/>
                      <w:lang w:val="en-US" w:eastAsia="zh-CN"/>
                    </w:rPr>
                    <w:t>门诊、病房</w:t>
                  </w:r>
                </w:p>
              </w:tc>
              <w:tc>
                <w:tcPr>
                  <w:tcW w:w="2199" w:type="pct"/>
                  <w:tcBorders>
                    <w:tl2br w:val="nil"/>
                    <w:tr2bl w:val="nil"/>
                  </w:tcBorders>
                  <w:vAlign w:val="center"/>
                </w:tcPr>
                <w:p w14:paraId="4B9D9DE1">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pacing w:val="1"/>
                      <w:sz w:val="21"/>
                      <w:szCs w:val="21"/>
                      <w:u w:val="none" w:color="auto"/>
                      <w:lang w:val="en-US" w:eastAsia="zh-CN"/>
                    </w:rPr>
                  </w:pPr>
                  <w:r>
                    <w:rPr>
                      <w:rFonts w:hint="default" w:ascii="Times New Roman" w:hAnsi="Times New Roman" w:eastAsia="宋体" w:cs="Times New Roman"/>
                      <w:spacing w:val="1"/>
                      <w:sz w:val="21"/>
                      <w:szCs w:val="21"/>
                      <w:u w:val="none" w:color="auto"/>
                      <w:lang w:val="en-US" w:eastAsia="zh-CN"/>
                    </w:rPr>
                    <w:t>含病原体等</w:t>
                  </w:r>
                </w:p>
              </w:tc>
            </w:tr>
            <w:tr w14:paraId="61EF04C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86" w:hRule="atLeast"/>
              </w:trPr>
              <w:tc>
                <w:tcPr>
                  <w:tcW w:w="963" w:type="pct"/>
                  <w:vMerge w:val="continue"/>
                  <w:tcBorders>
                    <w:tl2br w:val="nil"/>
                    <w:tr2bl w:val="nil"/>
                  </w:tcBorders>
                  <w:vAlign w:val="center"/>
                </w:tcPr>
                <w:p w14:paraId="3D1669AE">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cs="Times New Roman"/>
                      <w:spacing w:val="7"/>
                      <w:sz w:val="21"/>
                      <w:szCs w:val="21"/>
                      <w:u w:val="none" w:color="auto"/>
                      <w:lang w:val="en-US" w:eastAsia="zh-CN"/>
                    </w:rPr>
                  </w:pPr>
                </w:p>
              </w:tc>
              <w:tc>
                <w:tcPr>
                  <w:tcW w:w="1836" w:type="pct"/>
                  <w:tcBorders>
                    <w:tl2br w:val="nil"/>
                    <w:tr2bl w:val="nil"/>
                  </w:tcBorders>
                  <w:vAlign w:val="center"/>
                </w:tcPr>
                <w:p w14:paraId="1A5B5E52">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pacing w:val="2"/>
                      <w:sz w:val="21"/>
                      <w:szCs w:val="21"/>
                      <w:u w:val="none" w:color="auto"/>
                      <w:lang w:val="en-US" w:eastAsia="zh-CN"/>
                    </w:rPr>
                  </w:pPr>
                  <w:r>
                    <w:rPr>
                      <w:rFonts w:hint="eastAsia" w:ascii="Times New Roman" w:hAnsi="Times New Roman" w:eastAsia="宋体" w:cs="Times New Roman"/>
                      <w:spacing w:val="2"/>
                      <w:sz w:val="21"/>
                      <w:szCs w:val="21"/>
                      <w:u w:val="none" w:color="auto"/>
                      <w:lang w:val="en-US" w:eastAsia="zh-CN"/>
                    </w:rPr>
                    <w:t>化验</w:t>
                  </w:r>
                </w:p>
              </w:tc>
              <w:tc>
                <w:tcPr>
                  <w:tcW w:w="2199" w:type="pct"/>
                  <w:tcBorders>
                    <w:tl2br w:val="nil"/>
                    <w:tr2bl w:val="nil"/>
                  </w:tcBorders>
                  <w:vAlign w:val="center"/>
                </w:tcPr>
                <w:p w14:paraId="4E0C6CED">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pacing w:val="1"/>
                      <w:sz w:val="21"/>
                      <w:szCs w:val="21"/>
                      <w:u w:val="none" w:color="auto"/>
                      <w:lang w:val="en-US" w:eastAsia="zh-CN"/>
                    </w:rPr>
                  </w:pPr>
                  <w:r>
                    <w:rPr>
                      <w:rFonts w:hint="eastAsia" w:ascii="Times New Roman" w:hAnsi="Times New Roman" w:eastAsia="宋体" w:cs="Times New Roman"/>
                      <w:spacing w:val="1"/>
                      <w:sz w:val="21"/>
                      <w:szCs w:val="21"/>
                      <w:u w:val="none" w:color="auto"/>
                      <w:lang w:val="en-US" w:eastAsia="zh-CN"/>
                    </w:rPr>
                    <w:t>含酸废水</w:t>
                  </w:r>
                </w:p>
              </w:tc>
            </w:tr>
            <w:tr w14:paraId="1339844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86" w:hRule="atLeast"/>
              </w:trPr>
              <w:tc>
                <w:tcPr>
                  <w:tcW w:w="963" w:type="pct"/>
                  <w:tcBorders>
                    <w:tl2br w:val="nil"/>
                    <w:tr2bl w:val="nil"/>
                  </w:tcBorders>
                  <w:vAlign w:val="center"/>
                </w:tcPr>
                <w:p w14:paraId="427FED8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cs="Times New Roman"/>
                      <w:spacing w:val="7"/>
                      <w:sz w:val="21"/>
                      <w:szCs w:val="21"/>
                      <w:u w:val="none" w:color="auto"/>
                      <w:lang w:val="en-US" w:eastAsia="zh-CN"/>
                    </w:rPr>
                  </w:pPr>
                  <w:r>
                    <w:rPr>
                      <w:rFonts w:hint="eastAsia" w:ascii="Times New Roman" w:hAnsi="Times New Roman" w:cs="Times New Roman"/>
                      <w:spacing w:val="7"/>
                      <w:sz w:val="21"/>
                      <w:szCs w:val="21"/>
                      <w:u w:val="none" w:color="auto"/>
                      <w:lang w:val="en-US" w:eastAsia="zh-CN"/>
                    </w:rPr>
                    <w:t>噪声</w:t>
                  </w:r>
                </w:p>
              </w:tc>
              <w:tc>
                <w:tcPr>
                  <w:tcW w:w="1836" w:type="pct"/>
                  <w:tcBorders>
                    <w:tl2br w:val="nil"/>
                    <w:tr2bl w:val="nil"/>
                  </w:tcBorders>
                  <w:vAlign w:val="center"/>
                </w:tcPr>
                <w:p w14:paraId="503C8F93">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pacing w:val="2"/>
                      <w:sz w:val="21"/>
                      <w:szCs w:val="21"/>
                      <w:u w:val="none" w:color="auto"/>
                      <w:lang w:val="en-US" w:eastAsia="zh-CN"/>
                    </w:rPr>
                  </w:pPr>
                  <w:r>
                    <w:rPr>
                      <w:rFonts w:hint="eastAsia" w:ascii="Times New Roman" w:hAnsi="Times New Roman" w:eastAsia="宋体" w:cs="Times New Roman"/>
                      <w:spacing w:val="2"/>
                      <w:sz w:val="21"/>
                      <w:szCs w:val="21"/>
                      <w:u w:val="none" w:color="auto"/>
                      <w:lang w:val="en-US" w:eastAsia="zh-CN"/>
                    </w:rPr>
                    <w:t>空调机组等设备运行、人群活动和汽车行驶</w:t>
                  </w:r>
                </w:p>
              </w:tc>
              <w:tc>
                <w:tcPr>
                  <w:tcW w:w="2199" w:type="pct"/>
                  <w:tcBorders>
                    <w:tl2br w:val="nil"/>
                    <w:tr2bl w:val="nil"/>
                  </w:tcBorders>
                  <w:vAlign w:val="center"/>
                </w:tcPr>
                <w:p w14:paraId="1E8F225A">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pacing w:val="1"/>
                      <w:sz w:val="21"/>
                      <w:szCs w:val="21"/>
                      <w:u w:val="none" w:color="auto"/>
                      <w:lang w:val="en-US" w:eastAsia="zh-CN"/>
                    </w:rPr>
                  </w:pPr>
                  <w:r>
                    <w:rPr>
                      <w:rFonts w:hint="eastAsia" w:ascii="Times New Roman" w:hAnsi="Times New Roman" w:eastAsia="宋体" w:cs="Times New Roman"/>
                      <w:spacing w:val="1"/>
                      <w:sz w:val="21"/>
                      <w:szCs w:val="21"/>
                      <w:u w:val="none" w:color="auto"/>
                      <w:lang w:val="en-US" w:eastAsia="zh-CN"/>
                    </w:rPr>
                    <w:t>噪声</w:t>
                  </w:r>
                </w:p>
              </w:tc>
            </w:tr>
            <w:tr w14:paraId="41ADA50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86" w:hRule="atLeast"/>
              </w:trPr>
              <w:tc>
                <w:tcPr>
                  <w:tcW w:w="963" w:type="pct"/>
                  <w:vMerge w:val="restart"/>
                  <w:tcBorders>
                    <w:tl2br w:val="nil"/>
                    <w:tr2bl w:val="nil"/>
                  </w:tcBorders>
                  <w:vAlign w:val="center"/>
                </w:tcPr>
                <w:p w14:paraId="62E1C84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cs="Times New Roman"/>
                      <w:spacing w:val="7"/>
                      <w:sz w:val="21"/>
                      <w:szCs w:val="21"/>
                      <w:u w:val="none" w:color="auto"/>
                      <w:lang w:val="en-US" w:eastAsia="zh-CN"/>
                    </w:rPr>
                  </w:pPr>
                  <w:r>
                    <w:rPr>
                      <w:rFonts w:hint="eastAsia" w:ascii="Times New Roman" w:hAnsi="Times New Roman" w:cs="Times New Roman"/>
                      <w:spacing w:val="7"/>
                      <w:sz w:val="21"/>
                      <w:szCs w:val="21"/>
                      <w:u w:val="none" w:color="auto"/>
                      <w:lang w:val="en-US" w:eastAsia="zh-CN"/>
                    </w:rPr>
                    <w:t>固废</w:t>
                  </w:r>
                </w:p>
              </w:tc>
              <w:tc>
                <w:tcPr>
                  <w:tcW w:w="1836" w:type="pct"/>
                  <w:tcBorders>
                    <w:tl2br w:val="nil"/>
                    <w:tr2bl w:val="nil"/>
                  </w:tcBorders>
                  <w:vAlign w:val="center"/>
                </w:tcPr>
                <w:p w14:paraId="3CBDE162">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pacing w:val="2"/>
                      <w:sz w:val="21"/>
                      <w:szCs w:val="21"/>
                      <w:u w:val="none" w:color="auto"/>
                      <w:lang w:val="en-US" w:eastAsia="zh-CN"/>
                    </w:rPr>
                  </w:pPr>
                  <w:r>
                    <w:rPr>
                      <w:rFonts w:hint="eastAsia" w:ascii="Times New Roman" w:hAnsi="Times New Roman" w:eastAsia="宋体" w:cs="Times New Roman"/>
                      <w:spacing w:val="2"/>
                      <w:sz w:val="21"/>
                      <w:szCs w:val="21"/>
                      <w:u w:val="none" w:color="auto"/>
                      <w:lang w:val="en-US" w:eastAsia="zh-CN"/>
                    </w:rPr>
                    <w:t>卫生院日常生活</w:t>
                  </w:r>
                </w:p>
              </w:tc>
              <w:tc>
                <w:tcPr>
                  <w:tcW w:w="2199" w:type="pct"/>
                  <w:tcBorders>
                    <w:tl2br w:val="nil"/>
                    <w:tr2bl w:val="nil"/>
                  </w:tcBorders>
                  <w:vAlign w:val="center"/>
                </w:tcPr>
                <w:p w14:paraId="0FA6B321">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pacing w:val="1"/>
                      <w:sz w:val="21"/>
                      <w:szCs w:val="21"/>
                      <w:u w:val="none" w:color="auto"/>
                      <w:lang w:val="en-US" w:eastAsia="zh-CN"/>
                    </w:rPr>
                  </w:pPr>
                  <w:r>
                    <w:rPr>
                      <w:rFonts w:hint="eastAsia" w:ascii="Times New Roman" w:hAnsi="Times New Roman" w:eastAsia="宋体" w:cs="Times New Roman"/>
                      <w:spacing w:val="1"/>
                      <w:sz w:val="21"/>
                      <w:szCs w:val="21"/>
                      <w:u w:val="none" w:color="auto"/>
                      <w:lang w:val="en-US" w:eastAsia="zh-CN"/>
                    </w:rPr>
                    <w:t>生活垃圾</w:t>
                  </w:r>
                </w:p>
              </w:tc>
            </w:tr>
            <w:tr w14:paraId="60EA997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86" w:hRule="atLeast"/>
              </w:trPr>
              <w:tc>
                <w:tcPr>
                  <w:tcW w:w="963" w:type="pct"/>
                  <w:vMerge w:val="continue"/>
                  <w:tcBorders>
                    <w:tl2br w:val="nil"/>
                    <w:tr2bl w:val="nil"/>
                  </w:tcBorders>
                  <w:vAlign w:val="center"/>
                </w:tcPr>
                <w:p w14:paraId="0A93E0AE">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cs="Times New Roman"/>
                      <w:spacing w:val="7"/>
                      <w:sz w:val="21"/>
                      <w:szCs w:val="21"/>
                      <w:u w:val="none" w:color="auto"/>
                      <w:lang w:val="en-US" w:eastAsia="zh-CN"/>
                    </w:rPr>
                  </w:pPr>
                </w:p>
              </w:tc>
              <w:tc>
                <w:tcPr>
                  <w:tcW w:w="1836" w:type="pct"/>
                  <w:tcBorders>
                    <w:tl2br w:val="nil"/>
                    <w:tr2bl w:val="nil"/>
                  </w:tcBorders>
                  <w:vAlign w:val="center"/>
                </w:tcPr>
                <w:p w14:paraId="4F7A22C6">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pacing w:val="2"/>
                      <w:sz w:val="21"/>
                      <w:szCs w:val="21"/>
                      <w:u w:val="none" w:color="auto"/>
                      <w:lang w:val="en-US" w:eastAsia="zh-CN"/>
                    </w:rPr>
                  </w:pPr>
                  <w:r>
                    <w:rPr>
                      <w:rFonts w:hint="eastAsia" w:ascii="Times New Roman" w:hAnsi="Times New Roman" w:eastAsia="宋体" w:cs="Times New Roman"/>
                      <w:spacing w:val="2"/>
                      <w:sz w:val="21"/>
                      <w:szCs w:val="21"/>
                      <w:u w:val="none" w:color="auto"/>
                      <w:lang w:val="en-US" w:eastAsia="zh-CN"/>
                    </w:rPr>
                    <w:t>卫生院日常医疗服务过程</w:t>
                  </w:r>
                </w:p>
              </w:tc>
              <w:tc>
                <w:tcPr>
                  <w:tcW w:w="2199" w:type="pct"/>
                  <w:tcBorders>
                    <w:tl2br w:val="nil"/>
                    <w:tr2bl w:val="nil"/>
                  </w:tcBorders>
                  <w:vAlign w:val="center"/>
                </w:tcPr>
                <w:p w14:paraId="3D95B772">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spacing w:val="1"/>
                      <w:sz w:val="21"/>
                      <w:szCs w:val="21"/>
                      <w:u w:val="none" w:color="auto"/>
                      <w:lang w:val="en-US" w:eastAsia="zh-CN"/>
                    </w:rPr>
                  </w:pPr>
                  <w:r>
                    <w:rPr>
                      <w:rFonts w:hint="eastAsia" w:ascii="Times New Roman" w:hAnsi="Times New Roman" w:cs="Times New Roman"/>
                      <w:spacing w:val="1"/>
                      <w:sz w:val="21"/>
                      <w:szCs w:val="21"/>
                      <w:u w:val="none" w:color="auto"/>
                      <w:lang w:val="en-US" w:eastAsia="zh-CN"/>
                    </w:rPr>
                    <w:t>医疗废物</w:t>
                  </w:r>
                </w:p>
              </w:tc>
            </w:tr>
            <w:tr w14:paraId="6E630B4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86" w:hRule="atLeast"/>
              </w:trPr>
              <w:tc>
                <w:tcPr>
                  <w:tcW w:w="963" w:type="pct"/>
                  <w:vMerge w:val="continue"/>
                  <w:tcBorders>
                    <w:tl2br w:val="nil"/>
                    <w:tr2bl w:val="nil"/>
                  </w:tcBorders>
                  <w:vAlign w:val="center"/>
                </w:tcPr>
                <w:p w14:paraId="1CC4E1D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cs="Times New Roman"/>
                      <w:spacing w:val="7"/>
                      <w:sz w:val="21"/>
                      <w:szCs w:val="21"/>
                      <w:u w:val="none" w:color="auto"/>
                      <w:lang w:val="en-US" w:eastAsia="zh-CN"/>
                    </w:rPr>
                  </w:pPr>
                </w:p>
              </w:tc>
              <w:tc>
                <w:tcPr>
                  <w:tcW w:w="1836" w:type="pct"/>
                  <w:tcBorders>
                    <w:tl2br w:val="nil"/>
                    <w:tr2bl w:val="nil"/>
                  </w:tcBorders>
                  <w:vAlign w:val="center"/>
                </w:tcPr>
                <w:p w14:paraId="46146C55">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pacing w:val="2"/>
                      <w:sz w:val="21"/>
                      <w:szCs w:val="21"/>
                      <w:u w:val="none" w:color="auto"/>
                      <w:lang w:val="en-US" w:eastAsia="zh-CN"/>
                    </w:rPr>
                  </w:pPr>
                  <w:r>
                    <w:rPr>
                      <w:rFonts w:hint="eastAsia" w:ascii="Times New Roman" w:hAnsi="Times New Roman" w:eastAsia="宋体" w:cs="Times New Roman"/>
                      <w:spacing w:val="2"/>
                      <w:sz w:val="21"/>
                      <w:szCs w:val="21"/>
                      <w:u w:val="none" w:color="auto"/>
                      <w:lang w:val="en-US" w:eastAsia="zh-CN"/>
                    </w:rPr>
                    <w:t>污水处理站</w:t>
                  </w:r>
                </w:p>
              </w:tc>
              <w:tc>
                <w:tcPr>
                  <w:tcW w:w="2199" w:type="pct"/>
                  <w:tcBorders>
                    <w:tl2br w:val="nil"/>
                    <w:tr2bl w:val="nil"/>
                  </w:tcBorders>
                  <w:vAlign w:val="center"/>
                </w:tcPr>
                <w:p w14:paraId="6827E163">
                  <w:pPr>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eastAsia" w:ascii="Times New Roman" w:hAnsi="Times New Roman" w:eastAsia="宋体" w:cs="Times New Roman"/>
                      <w:spacing w:val="1"/>
                      <w:sz w:val="21"/>
                      <w:szCs w:val="21"/>
                      <w:u w:val="none" w:color="auto"/>
                      <w:lang w:val="en-US" w:eastAsia="zh-CN"/>
                    </w:rPr>
                  </w:pPr>
                  <w:r>
                    <w:rPr>
                      <w:rFonts w:hint="eastAsia" w:ascii="Times New Roman" w:hAnsi="Times New Roman" w:eastAsia="宋体" w:cs="Times New Roman"/>
                      <w:spacing w:val="1"/>
                      <w:sz w:val="21"/>
                      <w:szCs w:val="21"/>
                      <w:u w:val="none" w:color="auto"/>
                      <w:lang w:val="en-US" w:eastAsia="zh-CN"/>
                    </w:rPr>
                    <w:t>消毒包装物、污泥</w:t>
                  </w:r>
                </w:p>
              </w:tc>
            </w:tr>
          </w:tbl>
          <w:p w14:paraId="44A3734A">
            <w:pPr>
              <w:pStyle w:val="38"/>
              <w:keepNext w:val="0"/>
              <w:keepLines w:val="0"/>
              <w:pageBreakBefore w:val="0"/>
              <w:widowControl w:val="0"/>
              <w:kinsoku/>
              <w:wordWrap/>
              <w:overflowPunct/>
              <w:topLinePunct w:val="0"/>
              <w:autoSpaceDE w:val="0"/>
              <w:autoSpaceDN w:val="0"/>
              <w:bidi w:val="0"/>
              <w:adjustRightInd w:val="0"/>
              <w:snapToGrid w:val="0"/>
              <w:spacing w:line="240" w:lineRule="auto"/>
              <w:ind w:right="0" w:rightChars="0"/>
              <w:jc w:val="center"/>
              <w:textAlignment w:val="auto"/>
              <w:rPr>
                <w:rFonts w:hint="default" w:ascii="Times New Roman" w:hAnsi="Times New Roman" w:cs="Times New Roman"/>
                <w:sz w:val="24"/>
                <w:szCs w:val="28"/>
                <w:lang w:val="en-US"/>
              </w:rPr>
            </w:pPr>
          </w:p>
        </w:tc>
        <w:tc>
          <w:tcPr>
            <w:tcW w:w="26" w:type="dxa"/>
            <w:tcBorders>
              <w:tl2br w:val="nil"/>
              <w:tr2bl w:val="nil"/>
            </w:tcBorders>
          </w:tcPr>
          <w:p w14:paraId="4A2040D7">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8"/>
                <w:lang w:val="en-US"/>
              </w:rPr>
            </w:pPr>
          </w:p>
        </w:tc>
      </w:tr>
      <w:tr w14:paraId="26A8B6B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139" w:hRule="atLeast"/>
        </w:trPr>
        <w:tc>
          <w:tcPr>
            <w:tcW w:w="683" w:type="dxa"/>
            <w:tcBorders>
              <w:tl2br w:val="nil"/>
              <w:tr2bl w:val="nil"/>
            </w:tcBorders>
            <w:vAlign w:val="center"/>
          </w:tcPr>
          <w:p w14:paraId="36EBA9CE">
            <w:pPr>
              <w:pStyle w:val="38"/>
              <w:spacing w:line="243" w:lineRule="auto"/>
              <w:jc w:val="center"/>
              <w:rPr>
                <w:rFonts w:hint="default" w:ascii="Times New Roman" w:hAnsi="Times New Roman" w:cs="Times New Roman"/>
              </w:rPr>
            </w:pPr>
            <w:r>
              <w:rPr>
                <w:rFonts w:hint="default" w:ascii="Times New Roman" w:hAnsi="Times New Roman" w:cs="Times New Roman"/>
                <w:b/>
                <w:bCs/>
                <w:sz w:val="24"/>
                <w:szCs w:val="28"/>
              </w:rPr>
              <w:t>与项目有关的原有环境污染问题</w:t>
            </w:r>
          </w:p>
        </w:tc>
        <w:tc>
          <w:tcPr>
            <w:tcW w:w="8556" w:type="dxa"/>
            <w:tcBorders>
              <w:tl2br w:val="nil"/>
              <w:tr2bl w:val="nil"/>
            </w:tcBorders>
            <w:vAlign w:val="center"/>
          </w:tcPr>
          <w:p w14:paraId="7E01D474">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2" w:firstLineChars="200"/>
              <w:jc w:val="both"/>
              <w:textAlignment w:val="auto"/>
              <w:rPr>
                <w:rFonts w:hint="eastAsia" w:ascii="Times New Roman" w:cs="Times New Roman"/>
                <w:b/>
                <w:bCs/>
                <w:lang w:val="en-US" w:eastAsia="zh-CN"/>
              </w:rPr>
            </w:pPr>
            <w:r>
              <w:rPr>
                <w:rFonts w:hint="eastAsia" w:ascii="Times New Roman" w:cs="Times New Roman"/>
                <w:b/>
                <w:bCs/>
                <w:lang w:val="en-US" w:eastAsia="zh-CN"/>
              </w:rPr>
              <w:t>1、项目现状</w:t>
            </w:r>
          </w:p>
          <w:p w14:paraId="41575353">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rPr>
                <w:rFonts w:hint="default" w:ascii="Times New Roman" w:cs="Times New Roman"/>
                <w:lang w:val="en-US" w:eastAsia="zh-CN"/>
              </w:rPr>
            </w:pPr>
            <w:r>
              <w:rPr>
                <w:rFonts w:hint="eastAsia" w:ascii="Times New Roman" w:cs="Times New Roman"/>
                <w:lang w:val="en-US" w:eastAsia="zh-CN"/>
              </w:rPr>
              <w:t>永顺县石堤镇</w:t>
            </w:r>
            <w:r>
              <w:rPr>
                <w:rFonts w:hint="default" w:ascii="Times New Roman" w:cs="Times New Roman"/>
                <w:lang w:val="en-US" w:eastAsia="zh-CN"/>
              </w:rPr>
              <w:t>中心卫生院</w:t>
            </w:r>
            <w:r>
              <w:rPr>
                <w:rFonts w:hint="eastAsia" w:ascii="Times New Roman" w:cs="Times New Roman"/>
                <w:lang w:val="en-US" w:eastAsia="zh-CN"/>
              </w:rPr>
              <w:t>始建</w:t>
            </w:r>
            <w:r>
              <w:rPr>
                <w:rFonts w:hint="default" w:ascii="Times New Roman" w:cs="Times New Roman"/>
                <w:lang w:val="en-US" w:eastAsia="zh-CN"/>
              </w:rPr>
              <w:t>于</w:t>
            </w:r>
            <w:r>
              <w:rPr>
                <w:rFonts w:hint="eastAsia" w:ascii="Times New Roman" w:cs="Times New Roman"/>
                <w:lang w:val="en-US" w:eastAsia="zh-CN"/>
              </w:rPr>
              <w:t>1956年</w:t>
            </w:r>
            <w:r>
              <w:rPr>
                <w:rFonts w:hint="default" w:ascii="Times New Roman" w:cs="Times New Roman"/>
                <w:lang w:val="en-US" w:eastAsia="zh-CN"/>
              </w:rPr>
              <w:t>，现正常运行中，选址于</w:t>
            </w:r>
            <w:r>
              <w:rPr>
                <w:rFonts w:hint="eastAsia" w:ascii="Times New Roman" w:cs="Times New Roman"/>
                <w:lang w:val="en-US" w:eastAsia="zh-CN"/>
              </w:rPr>
              <w:t>永顺县石堤镇</w:t>
            </w:r>
            <w:r>
              <w:rPr>
                <w:rFonts w:hint="default" w:ascii="Times New Roman" w:cs="Times New Roman"/>
                <w:lang w:val="en-US" w:eastAsia="zh-CN"/>
              </w:rPr>
              <w:t>，占地</w:t>
            </w:r>
            <w:r>
              <w:rPr>
                <w:rFonts w:hint="eastAsia" w:ascii="Times New Roman" w:cs="Times New Roman"/>
                <w:lang w:val="en-US" w:eastAsia="zh-CN"/>
              </w:rPr>
              <w:t>11000</w:t>
            </w:r>
            <w:r>
              <w:rPr>
                <w:rFonts w:hint="default" w:ascii="Times New Roman" w:cs="Times New Roman"/>
                <w:lang w:val="en-US" w:eastAsia="zh-CN"/>
              </w:rPr>
              <w:t>m</w:t>
            </w:r>
            <w:r>
              <w:rPr>
                <w:rFonts w:hint="default" w:ascii="Times New Roman" w:cs="Times New Roman"/>
                <w:vertAlign w:val="superscript"/>
                <w:lang w:val="en-US" w:eastAsia="zh-CN"/>
              </w:rPr>
              <w:t>2</w:t>
            </w:r>
            <w:r>
              <w:rPr>
                <w:rFonts w:hint="default" w:ascii="Times New Roman" w:cs="Times New Roman"/>
                <w:lang w:val="en-US" w:eastAsia="zh-CN"/>
              </w:rPr>
              <w:t>，投资</w:t>
            </w:r>
            <w:r>
              <w:rPr>
                <w:rFonts w:hint="eastAsia" w:ascii="Times New Roman" w:cs="Times New Roman"/>
                <w:lang w:val="en-US" w:eastAsia="zh-CN"/>
              </w:rPr>
              <w:t>800</w:t>
            </w:r>
            <w:r>
              <w:rPr>
                <w:rFonts w:hint="default" w:ascii="Times New Roman" w:cs="Times New Roman"/>
                <w:lang w:val="en-US" w:eastAsia="zh-CN"/>
              </w:rPr>
              <w:t>万元，已建1栋综合楼、1栋住院楼、</w:t>
            </w:r>
            <w:r>
              <w:rPr>
                <w:rFonts w:hint="eastAsia" w:ascii="Times New Roman" w:cs="Times New Roman"/>
                <w:lang w:val="en-US" w:eastAsia="zh-CN"/>
              </w:rPr>
              <w:t>4栋职工宿舍、1栋原职工楼、1间永顺县医疗废物中转点、1间食堂及</w:t>
            </w:r>
            <w:r>
              <w:rPr>
                <w:rFonts w:hint="default" w:ascii="Times New Roman" w:cs="Times New Roman"/>
                <w:lang w:val="en-US" w:eastAsia="zh-CN"/>
              </w:rPr>
              <w:t>室外场地绿化硬化等辅助配套工程，设置普通病床</w:t>
            </w:r>
            <w:r>
              <w:rPr>
                <w:rFonts w:hint="eastAsia" w:ascii="Times New Roman" w:cs="Times New Roman"/>
                <w:lang w:val="en-US" w:eastAsia="zh-CN"/>
              </w:rPr>
              <w:t>144</w:t>
            </w:r>
            <w:r>
              <w:rPr>
                <w:rFonts w:hint="default" w:ascii="Times New Roman" w:cs="Times New Roman"/>
                <w:lang w:val="en-US" w:eastAsia="zh-CN"/>
              </w:rPr>
              <w:t>张，</w:t>
            </w:r>
            <w:r>
              <w:rPr>
                <w:rFonts w:hint="default" w:ascii="Times New Roman" w:hAnsi="Times New Roman" w:cs="Times New Roman"/>
                <w:sz w:val="24"/>
                <w:szCs w:val="28"/>
              </w:rPr>
              <w:t>设置预防保健科、内、外、妇、儿、医学检验、中医等科室。卫生院不设传染病房、结核病房等</w:t>
            </w:r>
            <w:r>
              <w:rPr>
                <w:rFonts w:hint="default" w:ascii="Times New Roman" w:cs="Times New Roman"/>
                <w:lang w:val="en-US" w:eastAsia="zh-CN"/>
              </w:rPr>
              <w:t>。卫生院各楼层设置有垃圾分类收集桶，生活垃圾定期交由环卫部门清运，医疗废物运至院内</w:t>
            </w:r>
            <w:r>
              <w:rPr>
                <w:rFonts w:hint="eastAsia" w:ascii="Times New Roman" w:cs="Times New Roman"/>
                <w:lang w:val="en-US" w:eastAsia="zh-CN"/>
              </w:rPr>
              <w:t>医疗废物</w:t>
            </w:r>
            <w:r>
              <w:rPr>
                <w:rFonts w:hint="default" w:ascii="Times New Roman" w:cs="Times New Roman"/>
                <w:lang w:val="en-US" w:eastAsia="zh-CN"/>
              </w:rPr>
              <w:t>暂存</w:t>
            </w:r>
            <w:r>
              <w:rPr>
                <w:rFonts w:hint="eastAsia" w:ascii="Times New Roman" w:cs="Times New Roman"/>
                <w:lang w:val="en-US" w:eastAsia="zh-CN"/>
              </w:rPr>
              <w:t>间暂存</w:t>
            </w:r>
            <w:r>
              <w:rPr>
                <w:rFonts w:hint="default" w:ascii="Times New Roman" w:cs="Times New Roman"/>
                <w:lang w:val="en-US" w:eastAsia="zh-CN"/>
              </w:rPr>
              <w:t>，</w:t>
            </w:r>
            <w:r>
              <w:rPr>
                <w:rFonts w:hint="eastAsia" w:ascii="Times New Roman" w:cs="Times New Roman"/>
                <w:lang w:val="en-US" w:eastAsia="zh-CN"/>
              </w:rPr>
              <w:t>定期</w:t>
            </w:r>
            <w:r>
              <w:rPr>
                <w:rFonts w:hint="default" w:ascii="Times New Roman" w:cs="Times New Roman"/>
                <w:lang w:val="en-US" w:eastAsia="zh-CN"/>
              </w:rPr>
              <w:t>交由湘西自治州宇明环保科技有限公司进行处理。</w:t>
            </w:r>
          </w:p>
          <w:p w14:paraId="3CDA5DA5">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rPr>
                <w:rFonts w:hint="default" w:ascii="Times New Roman" w:cs="Times New Roman"/>
                <w:lang w:val="en-US" w:eastAsia="zh-CN"/>
              </w:rPr>
            </w:pPr>
            <w:r>
              <w:rPr>
                <w:rFonts w:hint="default" w:ascii="Times New Roman" w:cs="Times New Roman"/>
                <w:lang w:val="en-US" w:eastAsia="zh-CN"/>
              </w:rPr>
              <w:t>化验废水采用中和处理后，和病房废水、门诊废水、洗衣废水经</w:t>
            </w:r>
            <w:r>
              <w:rPr>
                <w:rFonts w:hint="eastAsia" w:ascii="Times New Roman" w:cs="Times New Roman"/>
                <w:lang w:val="en-US" w:eastAsia="zh-CN"/>
              </w:rPr>
              <w:t>收集池收集</w:t>
            </w:r>
            <w:r>
              <w:rPr>
                <w:rFonts w:hint="default" w:ascii="Times New Roman" w:cs="Times New Roman"/>
                <w:lang w:val="en-US" w:eastAsia="zh-CN"/>
              </w:rPr>
              <w:t>处理及</w:t>
            </w:r>
            <w:r>
              <w:rPr>
                <w:rFonts w:hint="eastAsia" w:ascii="Times New Roman" w:cs="Times New Roman"/>
                <w:lang w:val="en-US" w:eastAsia="zh-CN"/>
              </w:rPr>
              <w:t>一体化</w:t>
            </w:r>
            <w:r>
              <w:rPr>
                <w:rFonts w:hint="default" w:ascii="Times New Roman" w:cs="Times New Roman"/>
                <w:lang w:val="en-US" w:eastAsia="zh-CN"/>
              </w:rPr>
              <w:t>污水处理</w:t>
            </w:r>
            <w:r>
              <w:rPr>
                <w:rFonts w:hint="eastAsia" w:ascii="Times New Roman" w:cs="Times New Roman"/>
                <w:lang w:val="en-US" w:eastAsia="zh-CN"/>
              </w:rPr>
              <w:t>设施</w:t>
            </w:r>
            <w:r>
              <w:rPr>
                <w:rFonts w:hint="default" w:ascii="Times New Roman" w:cs="Times New Roman"/>
                <w:lang w:val="en-US" w:eastAsia="zh-CN"/>
              </w:rPr>
              <w:t>进行处理后</w:t>
            </w:r>
            <w:r>
              <w:rPr>
                <w:rFonts w:hint="eastAsia" w:ascii="Times New Roman" w:cs="Times New Roman"/>
                <w:lang w:val="en-US" w:eastAsia="zh-CN"/>
              </w:rPr>
              <w:t>。</w:t>
            </w:r>
            <w:r>
              <w:rPr>
                <w:rFonts w:hint="default" w:ascii="Times New Roman" w:cs="Times New Roman"/>
                <w:lang w:val="en-US" w:eastAsia="zh-CN"/>
              </w:rPr>
              <w:t>食堂废水经</w:t>
            </w:r>
            <w:r>
              <w:rPr>
                <w:rFonts w:hint="eastAsia" w:ascii="Times New Roman" w:cs="Times New Roman"/>
                <w:lang w:val="en-US" w:eastAsia="zh-CN"/>
              </w:rPr>
              <w:t>隔油池</w:t>
            </w:r>
            <w:r>
              <w:rPr>
                <w:rFonts w:hint="default" w:ascii="Times New Roman" w:cs="Times New Roman"/>
                <w:lang w:val="en-US" w:eastAsia="zh-CN"/>
              </w:rPr>
              <w:t>处理后</w:t>
            </w:r>
            <w:r>
              <w:rPr>
                <w:rFonts w:hint="eastAsia" w:ascii="Times New Roman" w:cs="Times New Roman"/>
                <w:lang w:val="en-US" w:eastAsia="zh-CN"/>
              </w:rPr>
              <w:t>和</w:t>
            </w:r>
            <w:r>
              <w:rPr>
                <w:rFonts w:hint="default" w:ascii="Times New Roman" w:cs="Times New Roman"/>
                <w:lang w:val="en-US" w:eastAsia="zh-CN"/>
              </w:rPr>
              <w:t>医务人员生活污水</w:t>
            </w:r>
            <w:r>
              <w:rPr>
                <w:rFonts w:hint="eastAsia" w:ascii="Times New Roman" w:cs="Times New Roman"/>
                <w:lang w:val="en-US" w:eastAsia="zh-CN"/>
              </w:rPr>
              <w:t>经</w:t>
            </w:r>
            <w:r>
              <w:rPr>
                <w:rFonts w:hint="default" w:ascii="Times New Roman" w:cs="Times New Roman"/>
                <w:lang w:val="en-US" w:eastAsia="zh-CN"/>
              </w:rPr>
              <w:t>化粪池</w:t>
            </w:r>
            <w:r>
              <w:rPr>
                <w:rFonts w:hint="eastAsia" w:ascii="Times New Roman" w:cs="Times New Roman"/>
                <w:lang w:val="en-US" w:eastAsia="zh-CN"/>
              </w:rPr>
              <w:t>处理后</w:t>
            </w:r>
            <w:r>
              <w:rPr>
                <w:rFonts w:hint="default" w:ascii="Times New Roman" w:cs="Times New Roman"/>
                <w:lang w:val="en-US" w:eastAsia="zh-CN"/>
              </w:rPr>
              <w:t>，接入永顺县</w:t>
            </w:r>
            <w:r>
              <w:rPr>
                <w:rFonts w:hint="eastAsia" w:ascii="Times New Roman" w:cs="Times New Roman"/>
                <w:lang w:val="en-US" w:eastAsia="zh-CN"/>
              </w:rPr>
              <w:t>石堤镇</w:t>
            </w:r>
            <w:r>
              <w:rPr>
                <w:rFonts w:hint="default" w:ascii="Times New Roman" w:cs="Times New Roman"/>
                <w:lang w:val="en-US" w:eastAsia="zh-CN"/>
              </w:rPr>
              <w:t>生活污水处理厂处理；污水处理站（1</w:t>
            </w:r>
            <w:r>
              <w:rPr>
                <w:rFonts w:hint="eastAsia" w:ascii="Times New Roman" w:cs="Times New Roman"/>
                <w:lang w:val="en-US" w:eastAsia="zh-CN"/>
              </w:rPr>
              <w:t>2</w:t>
            </w:r>
            <w:r>
              <w:rPr>
                <w:rFonts w:hint="default" w:ascii="Times New Roman" w:cs="Times New Roman"/>
                <w:lang w:val="en-US" w:eastAsia="zh-CN"/>
              </w:rPr>
              <w:t>m</w:t>
            </w:r>
            <w:r>
              <w:rPr>
                <w:rFonts w:hint="default" w:ascii="Times New Roman" w:cs="Times New Roman"/>
                <w:vertAlign w:val="superscript"/>
                <w:lang w:val="en-US" w:eastAsia="zh-CN"/>
              </w:rPr>
              <w:t>3</w:t>
            </w:r>
            <w:r>
              <w:rPr>
                <w:rFonts w:hint="default" w:ascii="Times New Roman" w:cs="Times New Roman"/>
                <w:lang w:val="en-US" w:eastAsia="zh-CN"/>
              </w:rPr>
              <w:t>/d）位于</w:t>
            </w:r>
            <w:r>
              <w:rPr>
                <w:rFonts w:hint="eastAsia" w:ascii="Times New Roman" w:cs="Times New Roman"/>
                <w:lang w:val="en-US" w:eastAsia="zh-CN"/>
              </w:rPr>
              <w:t>院区中部、住院楼西</w:t>
            </w:r>
            <w:r>
              <w:rPr>
                <w:rFonts w:hint="default" w:ascii="Times New Roman" w:cs="Times New Roman"/>
                <w:lang w:val="en-US" w:eastAsia="zh-CN"/>
              </w:rPr>
              <w:t>侧；卫生院各楼层设置有垃圾分类收集桶，生活垃圾定期交由环卫部门清运；医疗废物运至院内医疗废物暂存间暂存，定期交由湘西自治州宇明环保科技有限公司进行处理；</w:t>
            </w:r>
            <w:r>
              <w:rPr>
                <w:rFonts w:hint="eastAsia" w:ascii="Times New Roman" w:cs="Times New Roman"/>
                <w:lang w:val="en-US" w:eastAsia="zh-CN"/>
              </w:rPr>
              <w:t>永顺县石堤镇生活</w:t>
            </w:r>
            <w:r>
              <w:rPr>
                <w:rFonts w:hint="default" w:ascii="Times New Roman" w:cs="Times New Roman"/>
                <w:lang w:val="en-US" w:eastAsia="zh-CN"/>
              </w:rPr>
              <w:t>污水处理厂位于项目</w:t>
            </w:r>
            <w:r>
              <w:rPr>
                <w:rFonts w:hint="eastAsia" w:ascii="Times New Roman" w:cs="Times New Roman"/>
                <w:lang w:val="en-US" w:eastAsia="zh-CN"/>
              </w:rPr>
              <w:t>西南</w:t>
            </w:r>
            <w:r>
              <w:rPr>
                <w:rFonts w:hint="default" w:ascii="Times New Roman" w:cs="Times New Roman"/>
                <w:lang w:val="en-US" w:eastAsia="zh-CN"/>
              </w:rPr>
              <w:t>侧</w:t>
            </w:r>
            <w:r>
              <w:rPr>
                <w:rFonts w:hint="eastAsia" w:ascii="Times New Roman" w:cs="Times New Roman"/>
                <w:lang w:val="en-US" w:eastAsia="zh-CN"/>
              </w:rPr>
              <w:t>1960</w:t>
            </w:r>
            <w:r>
              <w:rPr>
                <w:rFonts w:hint="default" w:ascii="Times New Roman" w:cs="Times New Roman"/>
                <w:lang w:val="en-US" w:eastAsia="zh-CN"/>
              </w:rPr>
              <w:t>m处，2022年建设完成，纳污管网已覆盖</w:t>
            </w:r>
            <w:r>
              <w:rPr>
                <w:rFonts w:hint="eastAsia" w:ascii="Times New Roman" w:cs="Times New Roman"/>
                <w:lang w:val="en-US" w:eastAsia="zh-CN"/>
              </w:rPr>
              <w:t>石堤</w:t>
            </w:r>
            <w:r>
              <w:rPr>
                <w:rFonts w:hint="default" w:ascii="Times New Roman" w:cs="Times New Roman"/>
                <w:lang w:val="en-US" w:eastAsia="zh-CN"/>
              </w:rPr>
              <w:t>镇。</w:t>
            </w:r>
          </w:p>
          <w:p w14:paraId="6D6C9249">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rPr>
                <w:rFonts w:hint="default" w:ascii="Times New Roman" w:cs="Times New Roman"/>
                <w:lang w:val="en-US" w:eastAsia="zh-CN"/>
              </w:rPr>
            </w:pPr>
            <w:r>
              <w:rPr>
                <w:rFonts w:hint="default" w:ascii="Times New Roman" w:cs="Times New Roman"/>
                <w:lang w:val="en-US" w:eastAsia="zh-CN"/>
              </w:rPr>
              <w:t>汽车尾气经院内绿化稀释，一体化污水处理站臭气经密闭设置、自然通风和植物吸收稀释。</w:t>
            </w:r>
          </w:p>
          <w:p w14:paraId="49CC5F80">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rPr>
                <w:rFonts w:hint="default" w:ascii="Times New Roman" w:cs="Times New Roman"/>
                <w:lang w:val="en-US" w:eastAsia="zh-CN"/>
              </w:rPr>
            </w:pPr>
            <w:r>
              <w:rPr>
                <w:rFonts w:hint="default" w:ascii="Times New Roman" w:cs="Times New Roman"/>
                <w:lang w:val="en-US" w:eastAsia="zh-CN"/>
              </w:rPr>
              <w:t>项目现有环保设施建设情况如下：</w:t>
            </w:r>
          </w:p>
          <w:p w14:paraId="2CE5E5F7">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jc w:val="center"/>
              <w:textAlignment w:val="auto"/>
              <w:rPr>
                <w:rFonts w:hint="default" w:ascii="Times New Roman" w:cs="Times New Roman"/>
                <w:b/>
                <w:bCs/>
                <w:sz w:val="21"/>
                <w:szCs w:val="21"/>
                <w:lang w:val="en-US" w:eastAsia="zh-CN"/>
              </w:rPr>
            </w:pPr>
            <w:r>
              <w:rPr>
                <w:rFonts w:hint="default" w:ascii="Times New Roman" w:cs="Times New Roman"/>
                <w:b/>
                <w:bCs/>
                <w:sz w:val="21"/>
                <w:szCs w:val="21"/>
                <w:lang w:val="en-US" w:eastAsia="zh-CN"/>
              </w:rPr>
              <w:t>表2-</w:t>
            </w:r>
            <w:r>
              <w:rPr>
                <w:rFonts w:hint="eastAsia" w:ascii="Times New Roman" w:cs="Times New Roman"/>
                <w:b/>
                <w:bCs/>
                <w:sz w:val="21"/>
                <w:szCs w:val="21"/>
                <w:lang w:val="en-US" w:eastAsia="zh-CN"/>
              </w:rPr>
              <w:t xml:space="preserve">10 </w:t>
            </w:r>
            <w:r>
              <w:rPr>
                <w:rFonts w:hint="default" w:ascii="Times New Roman" w:cs="Times New Roman"/>
                <w:b/>
                <w:bCs/>
                <w:sz w:val="21"/>
                <w:szCs w:val="21"/>
                <w:lang w:val="en-US" w:eastAsia="zh-CN"/>
              </w:rPr>
              <w:t>项目污染物产生及处置</w:t>
            </w:r>
            <w:r>
              <w:rPr>
                <w:rFonts w:hint="eastAsia" w:ascii="Times New Roman" w:cs="Times New Roman"/>
                <w:b/>
                <w:bCs/>
                <w:sz w:val="21"/>
                <w:szCs w:val="21"/>
                <w:lang w:val="en-US" w:eastAsia="zh-CN"/>
              </w:rPr>
              <w:t>现状</w:t>
            </w:r>
            <w:r>
              <w:rPr>
                <w:rFonts w:hint="default" w:ascii="Times New Roman" w:cs="Times New Roman"/>
                <w:b/>
                <w:bCs/>
                <w:sz w:val="21"/>
                <w:szCs w:val="21"/>
                <w:lang w:val="en-US" w:eastAsia="zh-CN"/>
              </w:rPr>
              <w:t>情况</w:t>
            </w:r>
            <w:r>
              <w:rPr>
                <w:rFonts w:hint="eastAsia" w:ascii="Times New Roman" w:cs="Times New Roman"/>
                <w:b/>
                <w:bCs/>
                <w:sz w:val="21"/>
                <w:szCs w:val="21"/>
                <w:lang w:val="en-US" w:eastAsia="zh-CN"/>
              </w:rPr>
              <w:t>表</w:t>
            </w:r>
          </w:p>
          <w:tbl>
            <w:tblPr>
              <w:tblStyle w:val="23"/>
              <w:tblW w:w="4997"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97"/>
              <w:gridCol w:w="1887"/>
              <w:gridCol w:w="1861"/>
              <w:gridCol w:w="1323"/>
              <w:gridCol w:w="1367"/>
              <w:gridCol w:w="1546"/>
            </w:tblGrid>
            <w:tr w14:paraId="4B22B9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54" w:type="pct"/>
                  <w:tcBorders>
                    <w:tl2br w:val="nil"/>
                    <w:tr2bl w:val="nil"/>
                  </w:tcBorders>
                  <w:vAlign w:val="center"/>
                </w:tcPr>
                <w:p w14:paraId="4DB76231">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eastAsia" w:ascii="Times New Roman" w:cs="Times New Roman"/>
                      <w:sz w:val="21"/>
                      <w:szCs w:val="21"/>
                      <w:vertAlign w:val="baseline"/>
                      <w:lang w:val="en-US" w:eastAsia="zh-CN"/>
                    </w:rPr>
                    <w:t>类别</w:t>
                  </w:r>
                </w:p>
              </w:tc>
              <w:tc>
                <w:tcPr>
                  <w:tcW w:w="1074" w:type="pct"/>
                  <w:tcBorders>
                    <w:tl2br w:val="nil"/>
                    <w:tr2bl w:val="nil"/>
                  </w:tcBorders>
                  <w:vAlign w:val="center"/>
                </w:tcPr>
                <w:p w14:paraId="5311F4B6">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eastAsia" w:ascii="Times New Roman" w:cs="Times New Roman"/>
                      <w:sz w:val="21"/>
                      <w:szCs w:val="21"/>
                      <w:vertAlign w:val="baseline"/>
                      <w:lang w:val="en-US" w:eastAsia="zh-CN"/>
                    </w:rPr>
                    <w:t>名称</w:t>
                  </w:r>
                </w:p>
              </w:tc>
              <w:tc>
                <w:tcPr>
                  <w:tcW w:w="1059" w:type="pct"/>
                  <w:tcBorders>
                    <w:tl2br w:val="nil"/>
                    <w:tr2bl w:val="nil"/>
                  </w:tcBorders>
                  <w:vAlign w:val="center"/>
                </w:tcPr>
                <w:p w14:paraId="36A3D222">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eastAsia" w:ascii="Times New Roman" w:cs="Times New Roman"/>
                      <w:sz w:val="21"/>
                      <w:szCs w:val="21"/>
                      <w:vertAlign w:val="baseline"/>
                      <w:lang w:val="en-US" w:eastAsia="zh-CN"/>
                    </w:rPr>
                    <w:t>主要污染物</w:t>
                  </w:r>
                </w:p>
              </w:tc>
              <w:tc>
                <w:tcPr>
                  <w:tcW w:w="1531" w:type="pct"/>
                  <w:gridSpan w:val="2"/>
                  <w:tcBorders>
                    <w:tl2br w:val="nil"/>
                    <w:tr2bl w:val="nil"/>
                  </w:tcBorders>
                  <w:vAlign w:val="center"/>
                </w:tcPr>
                <w:p w14:paraId="6B316058">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eastAsia" w:ascii="Times New Roman" w:cs="Times New Roman"/>
                      <w:sz w:val="21"/>
                      <w:szCs w:val="21"/>
                      <w:vertAlign w:val="baseline"/>
                      <w:lang w:val="en-US" w:eastAsia="zh-CN"/>
                    </w:rPr>
                    <w:t>环保措施</w:t>
                  </w:r>
                </w:p>
              </w:tc>
              <w:tc>
                <w:tcPr>
                  <w:tcW w:w="880" w:type="pct"/>
                  <w:tcBorders>
                    <w:tl2br w:val="nil"/>
                    <w:tr2bl w:val="nil"/>
                  </w:tcBorders>
                  <w:vAlign w:val="center"/>
                </w:tcPr>
                <w:p w14:paraId="0F93FBF3">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eastAsia" w:ascii="Times New Roman" w:cs="Times New Roman"/>
                      <w:sz w:val="21"/>
                      <w:szCs w:val="21"/>
                      <w:vertAlign w:val="baseline"/>
                      <w:lang w:val="en-US" w:eastAsia="zh-CN"/>
                    </w:rPr>
                    <w:t>排放情况</w:t>
                  </w:r>
                </w:p>
              </w:tc>
            </w:tr>
            <w:tr w14:paraId="2E5342D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454" w:type="pct"/>
                  <w:vMerge w:val="restart"/>
                  <w:tcBorders>
                    <w:tl2br w:val="nil"/>
                    <w:tr2bl w:val="nil"/>
                  </w:tcBorders>
                  <w:vAlign w:val="center"/>
                </w:tcPr>
                <w:p w14:paraId="3EDD811C">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eastAsia" w:ascii="Times New Roman" w:cs="Times New Roman"/>
                      <w:sz w:val="21"/>
                      <w:szCs w:val="21"/>
                      <w:vertAlign w:val="baseline"/>
                      <w:lang w:val="en-US" w:eastAsia="zh-CN"/>
                    </w:rPr>
                    <w:t>废气</w:t>
                  </w:r>
                </w:p>
              </w:tc>
              <w:tc>
                <w:tcPr>
                  <w:tcW w:w="1074" w:type="pct"/>
                  <w:tcBorders>
                    <w:tl2br w:val="nil"/>
                    <w:tr2bl w:val="nil"/>
                  </w:tcBorders>
                  <w:vAlign w:val="center"/>
                </w:tcPr>
                <w:p w14:paraId="7AC557D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default" w:ascii="宋体" w:hAnsi="宋体" w:eastAsia="宋体" w:cs="宋体"/>
                      <w:sz w:val="21"/>
                      <w:szCs w:val="21"/>
                      <w:lang w:val="en-US" w:eastAsia="zh-CN" w:bidi="ar-SA"/>
                    </w:rPr>
                  </w:pPr>
                  <w:r>
                    <w:rPr>
                      <w:spacing w:val="8"/>
                      <w:sz w:val="21"/>
                      <w:szCs w:val="21"/>
                    </w:rPr>
                    <w:t>一体化污水处理</w:t>
                  </w:r>
                  <w:r>
                    <w:rPr>
                      <w:spacing w:val="6"/>
                      <w:sz w:val="21"/>
                      <w:szCs w:val="21"/>
                    </w:rPr>
                    <w:t>设施臭气</w:t>
                  </w:r>
                </w:p>
              </w:tc>
              <w:tc>
                <w:tcPr>
                  <w:tcW w:w="1059" w:type="pct"/>
                  <w:tcBorders>
                    <w:tl2br w:val="nil"/>
                    <w:tr2bl w:val="nil"/>
                  </w:tcBorders>
                  <w:vAlign w:val="center"/>
                </w:tcPr>
                <w:p w14:paraId="417A08D8">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default" w:ascii="Times New Roman" w:cs="Times New Roman"/>
                      <w:sz w:val="21"/>
                      <w:szCs w:val="21"/>
                      <w:vertAlign w:val="baseline"/>
                      <w:lang w:val="en-US" w:eastAsia="zh-CN"/>
                    </w:rPr>
                    <w:t>氨、硫化氢</w:t>
                  </w:r>
                </w:p>
              </w:tc>
              <w:tc>
                <w:tcPr>
                  <w:tcW w:w="1531" w:type="pct"/>
                  <w:gridSpan w:val="2"/>
                  <w:tcBorders>
                    <w:tl2br w:val="nil"/>
                    <w:tr2bl w:val="nil"/>
                  </w:tcBorders>
                  <w:vAlign w:val="center"/>
                </w:tcPr>
                <w:p w14:paraId="52DC02A3">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default" w:ascii="Times New Roman" w:cs="Times New Roman"/>
                      <w:sz w:val="21"/>
                      <w:szCs w:val="21"/>
                      <w:vertAlign w:val="baseline"/>
                      <w:lang w:val="en-US" w:eastAsia="zh-CN"/>
                    </w:rPr>
                    <w:t>密闭设置+自然通风和植物吸收稀释</w:t>
                  </w:r>
                </w:p>
              </w:tc>
              <w:tc>
                <w:tcPr>
                  <w:tcW w:w="880" w:type="pct"/>
                  <w:tcBorders>
                    <w:tl2br w:val="nil"/>
                    <w:tr2bl w:val="nil"/>
                  </w:tcBorders>
                  <w:vAlign w:val="center"/>
                </w:tcPr>
                <w:p w14:paraId="517811ED">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eastAsia" w:ascii="Times New Roman" w:cs="Times New Roman"/>
                      <w:sz w:val="21"/>
                      <w:szCs w:val="21"/>
                      <w:vertAlign w:val="baseline"/>
                      <w:lang w:val="en-US" w:eastAsia="zh-CN"/>
                    </w:rPr>
                    <w:t>无组织</w:t>
                  </w:r>
                </w:p>
              </w:tc>
            </w:tr>
            <w:tr w14:paraId="357F8F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54" w:type="pct"/>
                  <w:vMerge w:val="continue"/>
                  <w:tcBorders>
                    <w:tl2br w:val="nil"/>
                    <w:tr2bl w:val="nil"/>
                  </w:tcBorders>
                  <w:vAlign w:val="center"/>
                </w:tcPr>
                <w:p w14:paraId="34B99A46">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p>
              </w:tc>
              <w:tc>
                <w:tcPr>
                  <w:tcW w:w="1074" w:type="pct"/>
                  <w:tcBorders>
                    <w:tl2br w:val="nil"/>
                    <w:tr2bl w:val="nil"/>
                  </w:tcBorders>
                  <w:vAlign w:val="center"/>
                </w:tcPr>
                <w:p w14:paraId="0CEA2772">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firstLine="0"/>
                    <w:jc w:val="center"/>
                    <w:textAlignment w:val="auto"/>
                    <w:rPr>
                      <w:rFonts w:hint="eastAsia" w:ascii="宋体" w:hAnsi="宋体" w:eastAsia="宋体" w:cs="宋体"/>
                      <w:sz w:val="21"/>
                      <w:szCs w:val="21"/>
                      <w:lang w:val="en-US" w:eastAsia="zh-CN" w:bidi="ar-SA"/>
                    </w:rPr>
                  </w:pPr>
                  <w:r>
                    <w:rPr>
                      <w:spacing w:val="7"/>
                      <w:sz w:val="21"/>
                      <w:szCs w:val="21"/>
                    </w:rPr>
                    <w:t>医疗废物暂存间</w:t>
                  </w:r>
                  <w:r>
                    <w:rPr>
                      <w:rFonts w:hint="eastAsia"/>
                      <w:spacing w:val="7"/>
                      <w:sz w:val="21"/>
                      <w:szCs w:val="21"/>
                      <w:lang w:val="en-US" w:eastAsia="zh-CN"/>
                    </w:rPr>
                    <w:t>臭气</w:t>
                  </w:r>
                </w:p>
              </w:tc>
              <w:tc>
                <w:tcPr>
                  <w:tcW w:w="1059" w:type="pct"/>
                  <w:tcBorders>
                    <w:tl2br w:val="nil"/>
                    <w:tr2bl w:val="nil"/>
                  </w:tcBorders>
                  <w:vAlign w:val="center"/>
                </w:tcPr>
                <w:p w14:paraId="5A1FC842">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default" w:ascii="Times New Roman" w:cs="Times New Roman"/>
                      <w:sz w:val="21"/>
                      <w:szCs w:val="21"/>
                      <w:vertAlign w:val="baseline"/>
                      <w:lang w:val="en-US" w:eastAsia="zh-CN"/>
                    </w:rPr>
                    <w:t>氨、硫化氢</w:t>
                  </w:r>
                </w:p>
              </w:tc>
              <w:tc>
                <w:tcPr>
                  <w:tcW w:w="1531" w:type="pct"/>
                  <w:gridSpan w:val="2"/>
                  <w:tcBorders>
                    <w:tl2br w:val="nil"/>
                    <w:tr2bl w:val="nil"/>
                  </w:tcBorders>
                  <w:vAlign w:val="center"/>
                </w:tcPr>
                <w:p w14:paraId="77694F4E">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default" w:ascii="Times New Roman" w:cs="Times New Roman"/>
                      <w:sz w:val="21"/>
                      <w:szCs w:val="21"/>
                      <w:vertAlign w:val="baseline"/>
                      <w:lang w:val="en-US" w:eastAsia="zh-CN"/>
                    </w:rPr>
                    <w:t>定期消毒通风</w:t>
                  </w:r>
                </w:p>
              </w:tc>
              <w:tc>
                <w:tcPr>
                  <w:tcW w:w="880" w:type="pct"/>
                  <w:tcBorders>
                    <w:tl2br w:val="nil"/>
                    <w:tr2bl w:val="nil"/>
                  </w:tcBorders>
                  <w:vAlign w:val="center"/>
                </w:tcPr>
                <w:p w14:paraId="31DB20D0">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eastAsia" w:ascii="Times New Roman" w:cs="Times New Roman"/>
                      <w:sz w:val="21"/>
                      <w:szCs w:val="21"/>
                      <w:vertAlign w:val="baseline"/>
                      <w:lang w:val="en-US" w:eastAsia="zh-CN"/>
                    </w:rPr>
                    <w:t>无组织</w:t>
                  </w:r>
                </w:p>
              </w:tc>
            </w:tr>
            <w:tr w14:paraId="5F906FA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54" w:type="pct"/>
                  <w:vMerge w:val="continue"/>
                  <w:tcBorders>
                    <w:tl2br w:val="nil"/>
                    <w:tr2bl w:val="nil"/>
                  </w:tcBorders>
                  <w:vAlign w:val="center"/>
                </w:tcPr>
                <w:p w14:paraId="11FB16FA">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p>
              </w:tc>
              <w:tc>
                <w:tcPr>
                  <w:tcW w:w="1074" w:type="pct"/>
                  <w:tcBorders>
                    <w:tl2br w:val="nil"/>
                    <w:tr2bl w:val="nil"/>
                  </w:tcBorders>
                  <w:vAlign w:val="center"/>
                </w:tcPr>
                <w:p w14:paraId="52705E64">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firstLine="0"/>
                    <w:jc w:val="center"/>
                    <w:textAlignment w:val="auto"/>
                    <w:rPr>
                      <w:rFonts w:hint="default" w:ascii="宋体" w:hAnsi="宋体" w:eastAsia="宋体" w:cs="宋体"/>
                      <w:sz w:val="21"/>
                      <w:szCs w:val="21"/>
                      <w:lang w:val="en-US" w:eastAsia="zh-CN" w:bidi="ar-SA"/>
                    </w:rPr>
                  </w:pPr>
                  <w:r>
                    <w:rPr>
                      <w:spacing w:val="4"/>
                      <w:sz w:val="21"/>
                      <w:szCs w:val="21"/>
                    </w:rPr>
                    <w:t>中药熬制废气</w:t>
                  </w:r>
                </w:p>
              </w:tc>
              <w:tc>
                <w:tcPr>
                  <w:tcW w:w="1059" w:type="pct"/>
                  <w:tcBorders>
                    <w:tl2br w:val="nil"/>
                    <w:tr2bl w:val="nil"/>
                  </w:tcBorders>
                  <w:vAlign w:val="center"/>
                </w:tcPr>
                <w:p w14:paraId="56096159">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default" w:ascii="Times New Roman" w:cs="Times New Roman"/>
                      <w:sz w:val="21"/>
                      <w:szCs w:val="21"/>
                      <w:vertAlign w:val="baseline"/>
                      <w:lang w:val="en-US" w:eastAsia="zh-CN"/>
                    </w:rPr>
                    <w:t>异味</w:t>
                  </w:r>
                </w:p>
              </w:tc>
              <w:tc>
                <w:tcPr>
                  <w:tcW w:w="1531" w:type="pct"/>
                  <w:gridSpan w:val="2"/>
                  <w:tcBorders>
                    <w:tl2br w:val="nil"/>
                    <w:tr2bl w:val="nil"/>
                  </w:tcBorders>
                  <w:vAlign w:val="center"/>
                </w:tcPr>
                <w:p w14:paraId="44149903">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eastAsia" w:ascii="Times New Roman" w:cs="Times New Roman"/>
                      <w:sz w:val="21"/>
                      <w:szCs w:val="21"/>
                      <w:vertAlign w:val="baseline"/>
                      <w:lang w:val="en-US" w:eastAsia="zh-CN"/>
                    </w:rPr>
                    <w:t>通风</w:t>
                  </w:r>
                </w:p>
              </w:tc>
              <w:tc>
                <w:tcPr>
                  <w:tcW w:w="880" w:type="pct"/>
                  <w:tcBorders>
                    <w:tl2br w:val="nil"/>
                    <w:tr2bl w:val="nil"/>
                  </w:tcBorders>
                  <w:vAlign w:val="center"/>
                </w:tcPr>
                <w:p w14:paraId="367F938C">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eastAsia" w:ascii="Times New Roman" w:cs="Times New Roman"/>
                      <w:sz w:val="21"/>
                      <w:szCs w:val="21"/>
                      <w:vertAlign w:val="baseline"/>
                      <w:lang w:val="en-US" w:eastAsia="zh-CN"/>
                    </w:rPr>
                    <w:t>无组织</w:t>
                  </w:r>
                </w:p>
              </w:tc>
            </w:tr>
            <w:tr w14:paraId="345C0A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54" w:type="pct"/>
                  <w:vMerge w:val="continue"/>
                  <w:tcBorders>
                    <w:tl2br w:val="nil"/>
                    <w:tr2bl w:val="nil"/>
                  </w:tcBorders>
                  <w:vAlign w:val="center"/>
                </w:tcPr>
                <w:p w14:paraId="797A137D">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p>
              </w:tc>
              <w:tc>
                <w:tcPr>
                  <w:tcW w:w="1074" w:type="pct"/>
                  <w:tcBorders>
                    <w:tl2br w:val="nil"/>
                    <w:tr2bl w:val="nil"/>
                  </w:tcBorders>
                  <w:vAlign w:val="center"/>
                </w:tcPr>
                <w:p w14:paraId="5729A35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firstLine="0"/>
                    <w:jc w:val="center"/>
                    <w:textAlignment w:val="auto"/>
                    <w:rPr>
                      <w:rFonts w:hint="default" w:ascii="宋体" w:hAnsi="宋体" w:eastAsia="宋体" w:cs="宋体"/>
                      <w:sz w:val="21"/>
                      <w:szCs w:val="21"/>
                      <w:lang w:val="en-US" w:eastAsia="zh-CN" w:bidi="ar-SA"/>
                    </w:rPr>
                  </w:pPr>
                  <w:r>
                    <w:rPr>
                      <w:spacing w:val="7"/>
                      <w:sz w:val="21"/>
                      <w:szCs w:val="21"/>
                    </w:rPr>
                    <w:t>汽车尾气</w:t>
                  </w:r>
                </w:p>
              </w:tc>
              <w:tc>
                <w:tcPr>
                  <w:tcW w:w="1059" w:type="pct"/>
                  <w:tcBorders>
                    <w:tl2br w:val="nil"/>
                    <w:tr2bl w:val="nil"/>
                  </w:tcBorders>
                  <w:vAlign w:val="center"/>
                </w:tcPr>
                <w:p w14:paraId="37E26B15">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sz w:val="21"/>
                      <w:szCs w:val="21"/>
                      <w:u w:val="none" w:color="auto"/>
                      <w:lang w:val="en-US" w:eastAsia="zh-CN" w:bidi="zh-CN"/>
                    </w:rPr>
                  </w:pPr>
                  <w:r>
                    <w:rPr>
                      <w:rFonts w:hint="default" w:ascii="Times New Roman" w:hAnsi="Times New Roman" w:eastAsia="宋体" w:cs="Times New Roman"/>
                      <w:sz w:val="21"/>
                      <w:szCs w:val="21"/>
                      <w:u w:val="none" w:color="auto"/>
                      <w:lang w:val="en-US" w:eastAsia="zh-CN"/>
                    </w:rPr>
                    <w:t>NOx、CO和HC</w:t>
                  </w:r>
                </w:p>
              </w:tc>
              <w:tc>
                <w:tcPr>
                  <w:tcW w:w="1531" w:type="pct"/>
                  <w:gridSpan w:val="2"/>
                  <w:tcBorders>
                    <w:tl2br w:val="nil"/>
                    <w:tr2bl w:val="nil"/>
                  </w:tcBorders>
                  <w:vAlign w:val="center"/>
                </w:tcPr>
                <w:p w14:paraId="49E0C8CE">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default" w:ascii="Times New Roman" w:cs="Times New Roman"/>
                      <w:sz w:val="21"/>
                      <w:szCs w:val="21"/>
                      <w:vertAlign w:val="baseline"/>
                      <w:lang w:val="en-US" w:eastAsia="zh-CN"/>
                    </w:rPr>
                    <w:t>设置标志标识、植被吸收</w:t>
                  </w:r>
                </w:p>
              </w:tc>
              <w:tc>
                <w:tcPr>
                  <w:tcW w:w="880" w:type="pct"/>
                  <w:tcBorders>
                    <w:tl2br w:val="nil"/>
                    <w:tr2bl w:val="nil"/>
                  </w:tcBorders>
                  <w:vAlign w:val="center"/>
                </w:tcPr>
                <w:p w14:paraId="3BD8B045">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eastAsia" w:ascii="Times New Roman" w:cs="Times New Roman"/>
                      <w:sz w:val="21"/>
                      <w:szCs w:val="21"/>
                      <w:vertAlign w:val="baseline"/>
                      <w:lang w:val="en-US" w:eastAsia="zh-CN"/>
                    </w:rPr>
                    <w:t>无组织</w:t>
                  </w:r>
                </w:p>
              </w:tc>
            </w:tr>
            <w:tr w14:paraId="4FFEEE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54" w:type="pct"/>
                  <w:vMerge w:val="continue"/>
                  <w:tcBorders>
                    <w:tl2br w:val="nil"/>
                    <w:tr2bl w:val="nil"/>
                  </w:tcBorders>
                  <w:vAlign w:val="center"/>
                </w:tcPr>
                <w:p w14:paraId="40BA0399">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p>
              </w:tc>
              <w:tc>
                <w:tcPr>
                  <w:tcW w:w="1074" w:type="pct"/>
                  <w:tcBorders>
                    <w:tl2br w:val="nil"/>
                    <w:tr2bl w:val="nil"/>
                  </w:tcBorders>
                  <w:vAlign w:val="center"/>
                </w:tcPr>
                <w:p w14:paraId="366BC8D8">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firstLine="0"/>
                    <w:jc w:val="center"/>
                    <w:textAlignment w:val="auto"/>
                    <w:rPr>
                      <w:rFonts w:hint="default" w:ascii="宋体" w:hAnsi="宋体" w:eastAsia="宋体" w:cs="宋体"/>
                      <w:sz w:val="21"/>
                      <w:szCs w:val="21"/>
                      <w:lang w:val="en-US" w:eastAsia="zh-CN" w:bidi="ar-SA"/>
                    </w:rPr>
                  </w:pPr>
                  <w:r>
                    <w:rPr>
                      <w:rFonts w:hint="eastAsia"/>
                      <w:spacing w:val="8"/>
                      <w:sz w:val="21"/>
                      <w:szCs w:val="21"/>
                      <w:lang w:val="en-US" w:eastAsia="zh-CN"/>
                    </w:rPr>
                    <w:t>汽油</w:t>
                  </w:r>
                  <w:r>
                    <w:rPr>
                      <w:spacing w:val="8"/>
                      <w:sz w:val="21"/>
                      <w:szCs w:val="21"/>
                    </w:rPr>
                    <w:t>发电机废气</w:t>
                  </w:r>
                </w:p>
              </w:tc>
              <w:tc>
                <w:tcPr>
                  <w:tcW w:w="1059" w:type="pct"/>
                  <w:tcBorders>
                    <w:tl2br w:val="nil"/>
                    <w:tr2bl w:val="nil"/>
                  </w:tcBorders>
                  <w:vAlign w:val="center"/>
                </w:tcPr>
                <w:p w14:paraId="591A43F4">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sz w:val="21"/>
                      <w:szCs w:val="21"/>
                      <w:u w:val="none" w:color="auto"/>
                      <w:lang w:val="en-US" w:eastAsia="zh-CN" w:bidi="zh-CN"/>
                    </w:rPr>
                  </w:pPr>
                  <w:r>
                    <w:rPr>
                      <w:rFonts w:hint="default" w:ascii="Times New Roman" w:hAnsi="Times New Roman" w:eastAsia="宋体" w:cs="Times New Roman"/>
                      <w:sz w:val="21"/>
                      <w:szCs w:val="21"/>
                      <w:u w:val="none" w:color="auto"/>
                      <w:lang w:val="en-US" w:eastAsia="zh-CN"/>
                    </w:rPr>
                    <w:t>SO</w:t>
                  </w:r>
                  <w:r>
                    <w:rPr>
                      <w:rFonts w:hint="default" w:ascii="Times New Roman" w:hAnsi="Times New Roman" w:eastAsia="宋体" w:cs="Times New Roman"/>
                      <w:sz w:val="21"/>
                      <w:szCs w:val="21"/>
                      <w:u w:val="none" w:color="auto"/>
                      <w:vertAlign w:val="subscript"/>
                      <w:lang w:val="en-US" w:eastAsia="zh-CN"/>
                    </w:rPr>
                    <w:t>2</w:t>
                  </w:r>
                  <w:r>
                    <w:rPr>
                      <w:rFonts w:hint="default" w:ascii="Times New Roman" w:hAnsi="Times New Roman" w:eastAsia="宋体" w:cs="Times New Roman"/>
                      <w:sz w:val="21"/>
                      <w:szCs w:val="21"/>
                      <w:u w:val="none" w:color="auto"/>
                      <w:lang w:val="en-US" w:eastAsia="zh-CN"/>
                    </w:rPr>
                    <w:t>、NOx、烟尘</w:t>
                  </w:r>
                </w:p>
              </w:tc>
              <w:tc>
                <w:tcPr>
                  <w:tcW w:w="1531" w:type="pct"/>
                  <w:gridSpan w:val="2"/>
                  <w:tcBorders>
                    <w:tl2br w:val="nil"/>
                    <w:tr2bl w:val="nil"/>
                  </w:tcBorders>
                  <w:vAlign w:val="center"/>
                </w:tcPr>
                <w:p w14:paraId="64A42745">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default" w:ascii="Times New Roman" w:cs="Times New Roman"/>
                      <w:sz w:val="21"/>
                      <w:szCs w:val="21"/>
                      <w:vertAlign w:val="baseline"/>
                      <w:lang w:val="en-US" w:eastAsia="zh-CN"/>
                    </w:rPr>
                    <w:t>加强通风</w:t>
                  </w:r>
                </w:p>
              </w:tc>
              <w:tc>
                <w:tcPr>
                  <w:tcW w:w="880" w:type="pct"/>
                  <w:tcBorders>
                    <w:tl2br w:val="nil"/>
                    <w:tr2bl w:val="nil"/>
                  </w:tcBorders>
                  <w:vAlign w:val="center"/>
                </w:tcPr>
                <w:p w14:paraId="577E61E3">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eastAsia" w:ascii="Times New Roman" w:cs="Times New Roman"/>
                      <w:sz w:val="21"/>
                      <w:szCs w:val="21"/>
                      <w:vertAlign w:val="baseline"/>
                      <w:lang w:val="en-US" w:eastAsia="zh-CN"/>
                    </w:rPr>
                    <w:t>无组织</w:t>
                  </w:r>
                </w:p>
              </w:tc>
            </w:tr>
            <w:tr w14:paraId="565589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54" w:type="pct"/>
                  <w:vMerge w:val="restart"/>
                  <w:tcBorders>
                    <w:tl2br w:val="nil"/>
                    <w:tr2bl w:val="nil"/>
                  </w:tcBorders>
                  <w:vAlign w:val="center"/>
                </w:tcPr>
                <w:p w14:paraId="1C63EA89">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eastAsia" w:ascii="Times New Roman" w:cs="Times New Roman"/>
                      <w:sz w:val="21"/>
                      <w:szCs w:val="21"/>
                      <w:vertAlign w:val="baseline"/>
                      <w:lang w:val="en-US" w:eastAsia="zh-CN"/>
                    </w:rPr>
                    <w:t>废水</w:t>
                  </w:r>
                </w:p>
              </w:tc>
              <w:tc>
                <w:tcPr>
                  <w:tcW w:w="1074" w:type="pct"/>
                  <w:tcBorders>
                    <w:tl2br w:val="nil"/>
                    <w:tr2bl w:val="nil"/>
                  </w:tcBorders>
                  <w:vAlign w:val="center"/>
                </w:tcPr>
                <w:p w14:paraId="0FB94192">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default" w:ascii="Times New Roman" w:cs="Times New Roman"/>
                      <w:sz w:val="21"/>
                      <w:szCs w:val="21"/>
                      <w:vertAlign w:val="baseline"/>
                      <w:lang w:val="en-US" w:eastAsia="zh-CN"/>
                    </w:rPr>
                    <w:t>病房废水、门诊废水、洗衣废水</w:t>
                  </w:r>
                </w:p>
              </w:tc>
              <w:tc>
                <w:tcPr>
                  <w:tcW w:w="1059" w:type="pct"/>
                  <w:tcBorders>
                    <w:tl2br w:val="nil"/>
                    <w:tr2bl w:val="nil"/>
                  </w:tcBorders>
                  <w:vAlign w:val="center"/>
                </w:tcPr>
                <w:p w14:paraId="1CCEBC0D">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default" w:ascii="Times New Roman" w:cs="Times New Roman"/>
                      <w:sz w:val="21"/>
                      <w:szCs w:val="21"/>
                      <w:vertAlign w:val="baseline"/>
                      <w:lang w:val="en-US" w:eastAsia="zh-CN"/>
                    </w:rPr>
                    <w:t>化学需氧量、氨氮、悬浮物、含病原体等</w:t>
                  </w:r>
                </w:p>
              </w:tc>
              <w:tc>
                <w:tcPr>
                  <w:tcW w:w="753" w:type="pct"/>
                  <w:tcBorders>
                    <w:tl2br w:val="nil"/>
                    <w:tr2bl w:val="nil"/>
                  </w:tcBorders>
                  <w:vAlign w:val="center"/>
                </w:tcPr>
                <w:p w14:paraId="11C2C17A">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eastAsia" w:ascii="Times New Roman" w:cs="Times New Roman"/>
                      <w:sz w:val="21"/>
                      <w:szCs w:val="21"/>
                      <w:vertAlign w:val="baseline"/>
                      <w:lang w:val="en-US" w:eastAsia="zh-CN"/>
                    </w:rPr>
                    <w:t>收集池</w:t>
                  </w:r>
                </w:p>
              </w:tc>
              <w:tc>
                <w:tcPr>
                  <w:tcW w:w="777" w:type="pct"/>
                  <w:vMerge w:val="restart"/>
                  <w:tcBorders>
                    <w:tl2br w:val="nil"/>
                    <w:tr2bl w:val="nil"/>
                  </w:tcBorders>
                  <w:vAlign w:val="center"/>
                </w:tcPr>
                <w:p w14:paraId="0C3CC830">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default" w:ascii="Times New Roman" w:cs="Times New Roman"/>
                      <w:sz w:val="21"/>
                      <w:szCs w:val="21"/>
                      <w:vertAlign w:val="baseline"/>
                      <w:lang w:val="en-US" w:eastAsia="zh-CN"/>
                    </w:rPr>
                    <w:t>一体化污水处理设施</w:t>
                  </w:r>
                </w:p>
              </w:tc>
              <w:tc>
                <w:tcPr>
                  <w:tcW w:w="880" w:type="pct"/>
                  <w:vMerge w:val="restart"/>
                  <w:tcBorders>
                    <w:tl2br w:val="nil"/>
                    <w:tr2bl w:val="nil"/>
                  </w:tcBorders>
                  <w:vAlign w:val="center"/>
                </w:tcPr>
                <w:p w14:paraId="023D536E">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default" w:ascii="Times New Roman" w:cs="Times New Roman"/>
                      <w:sz w:val="21"/>
                      <w:szCs w:val="21"/>
                      <w:vertAlign w:val="baseline"/>
                      <w:lang w:val="en-US" w:eastAsia="zh-CN"/>
                    </w:rPr>
                    <w:t>进入</w:t>
                  </w:r>
                  <w:r>
                    <w:rPr>
                      <w:rFonts w:hint="eastAsia" w:ascii="Times New Roman" w:cs="Times New Roman"/>
                      <w:sz w:val="21"/>
                      <w:szCs w:val="21"/>
                      <w:vertAlign w:val="baseline"/>
                      <w:lang w:val="en-US" w:eastAsia="zh-CN"/>
                    </w:rPr>
                    <w:t>乡镇</w:t>
                  </w:r>
                  <w:r>
                    <w:rPr>
                      <w:rFonts w:hint="default" w:ascii="Times New Roman" w:cs="Times New Roman"/>
                      <w:sz w:val="21"/>
                      <w:szCs w:val="21"/>
                      <w:vertAlign w:val="baseline"/>
                      <w:lang w:val="en-US" w:eastAsia="zh-CN"/>
                    </w:rPr>
                    <w:t>污水管网，进入</w:t>
                  </w:r>
                  <w:r>
                    <w:rPr>
                      <w:rFonts w:hint="eastAsia" w:ascii="Times New Roman" w:cs="Times New Roman"/>
                      <w:sz w:val="21"/>
                      <w:szCs w:val="21"/>
                      <w:vertAlign w:val="baseline"/>
                      <w:lang w:val="en-US" w:eastAsia="zh-CN"/>
                    </w:rPr>
                    <w:t>永顺县石堤镇生活</w:t>
                  </w:r>
                  <w:r>
                    <w:rPr>
                      <w:rFonts w:hint="default" w:ascii="Times New Roman" w:cs="Times New Roman"/>
                      <w:sz w:val="21"/>
                      <w:szCs w:val="21"/>
                      <w:vertAlign w:val="baseline"/>
                      <w:lang w:val="en-US" w:eastAsia="zh-CN"/>
                    </w:rPr>
                    <w:t>污水处理厂进行处理，最后外排至</w:t>
                  </w:r>
                  <w:r>
                    <w:rPr>
                      <w:rFonts w:hint="eastAsia" w:ascii="Times New Roman" w:cs="Times New Roman"/>
                      <w:sz w:val="21"/>
                      <w:szCs w:val="21"/>
                      <w:vertAlign w:val="baseline"/>
                      <w:lang w:val="en-US" w:eastAsia="zh-CN"/>
                    </w:rPr>
                    <w:t>塔沙溪</w:t>
                  </w:r>
                </w:p>
              </w:tc>
            </w:tr>
            <w:tr w14:paraId="7D05D2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8" w:hRule="atLeast"/>
              </w:trPr>
              <w:tc>
                <w:tcPr>
                  <w:tcW w:w="454" w:type="pct"/>
                  <w:vMerge w:val="continue"/>
                  <w:tcBorders>
                    <w:tl2br w:val="nil"/>
                    <w:tr2bl w:val="nil"/>
                  </w:tcBorders>
                  <w:vAlign w:val="center"/>
                </w:tcPr>
                <w:p w14:paraId="78439316">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p>
              </w:tc>
              <w:tc>
                <w:tcPr>
                  <w:tcW w:w="1074" w:type="pct"/>
                  <w:tcBorders>
                    <w:tl2br w:val="nil"/>
                    <w:tr2bl w:val="nil"/>
                  </w:tcBorders>
                  <w:vAlign w:val="center"/>
                </w:tcPr>
                <w:p w14:paraId="0B550417">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eastAsia" w:ascii="Times New Roman" w:cs="Times New Roman"/>
                      <w:sz w:val="21"/>
                      <w:szCs w:val="21"/>
                      <w:vertAlign w:val="baseline"/>
                      <w:lang w:val="en-US" w:eastAsia="zh-CN"/>
                    </w:rPr>
                    <w:t>化验废水</w:t>
                  </w:r>
                </w:p>
              </w:tc>
              <w:tc>
                <w:tcPr>
                  <w:tcW w:w="1059" w:type="pct"/>
                  <w:tcBorders>
                    <w:tl2br w:val="nil"/>
                    <w:tr2bl w:val="nil"/>
                  </w:tcBorders>
                  <w:vAlign w:val="center"/>
                </w:tcPr>
                <w:p w14:paraId="3CB14AC6">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default" w:ascii="Times New Roman" w:cs="Times New Roman"/>
                      <w:sz w:val="21"/>
                      <w:szCs w:val="21"/>
                      <w:vertAlign w:val="baseline"/>
                      <w:lang w:val="en-US" w:eastAsia="zh-CN"/>
                    </w:rPr>
                    <w:t>含酸废水</w:t>
                  </w:r>
                </w:p>
              </w:tc>
              <w:tc>
                <w:tcPr>
                  <w:tcW w:w="753" w:type="pct"/>
                  <w:tcBorders>
                    <w:tl2br w:val="nil"/>
                    <w:tr2bl w:val="nil"/>
                  </w:tcBorders>
                  <w:vAlign w:val="center"/>
                </w:tcPr>
                <w:p w14:paraId="274EA489">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default" w:ascii="Times New Roman" w:cs="Times New Roman"/>
                      <w:sz w:val="21"/>
                      <w:szCs w:val="21"/>
                      <w:vertAlign w:val="baseline"/>
                      <w:lang w:val="en-US" w:eastAsia="zh-CN"/>
                    </w:rPr>
                    <w:t>化验室废液收集桶中和预处理+化粪池</w:t>
                  </w:r>
                </w:p>
              </w:tc>
              <w:tc>
                <w:tcPr>
                  <w:tcW w:w="777" w:type="pct"/>
                  <w:vMerge w:val="continue"/>
                  <w:tcBorders>
                    <w:tl2br w:val="nil"/>
                    <w:tr2bl w:val="nil"/>
                  </w:tcBorders>
                  <w:vAlign w:val="center"/>
                </w:tcPr>
                <w:p w14:paraId="2ACA2345">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p>
              </w:tc>
              <w:tc>
                <w:tcPr>
                  <w:tcW w:w="880" w:type="pct"/>
                  <w:vMerge w:val="continue"/>
                  <w:tcBorders>
                    <w:tl2br w:val="nil"/>
                    <w:tr2bl w:val="nil"/>
                  </w:tcBorders>
                  <w:vAlign w:val="center"/>
                </w:tcPr>
                <w:p w14:paraId="73CDD739">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p>
              </w:tc>
            </w:tr>
            <w:tr w14:paraId="62949A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8" w:hRule="atLeast"/>
              </w:trPr>
              <w:tc>
                <w:tcPr>
                  <w:tcW w:w="454" w:type="pct"/>
                  <w:vMerge w:val="continue"/>
                  <w:tcBorders>
                    <w:tl2br w:val="nil"/>
                    <w:tr2bl w:val="nil"/>
                  </w:tcBorders>
                  <w:vAlign w:val="center"/>
                </w:tcPr>
                <w:p w14:paraId="67F7F1D3">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p>
              </w:tc>
              <w:tc>
                <w:tcPr>
                  <w:tcW w:w="1074" w:type="pct"/>
                  <w:tcBorders>
                    <w:tl2br w:val="nil"/>
                    <w:tr2bl w:val="nil"/>
                  </w:tcBorders>
                  <w:vAlign w:val="center"/>
                </w:tcPr>
                <w:p w14:paraId="595F8F1A">
                  <w:pPr>
                    <w:pStyle w:val="32"/>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eastAsia" w:ascii="Times New Roman" w:hAnsi="Times New Roman" w:eastAsia="宋体" w:cs="宋体"/>
                      <w:snapToGrid w:val="0"/>
                      <w:color w:val="000000"/>
                      <w:kern w:val="0"/>
                      <w:sz w:val="21"/>
                      <w:szCs w:val="21"/>
                      <w:lang w:val="en-US" w:eastAsia="zh-CN" w:bidi="ar-SA"/>
                    </w:rPr>
                  </w:pPr>
                  <w:r>
                    <w:rPr>
                      <w:rFonts w:ascii="Times New Roman"/>
                      <w:snapToGrid w:val="0"/>
                      <w:kern w:val="0"/>
                      <w:sz w:val="21"/>
                      <w:szCs w:val="21"/>
                    </w:rPr>
                    <w:t>医务人员生活</w:t>
                  </w:r>
                  <w:r>
                    <w:rPr>
                      <w:rFonts w:hint="eastAsia" w:ascii="Times New Roman"/>
                      <w:snapToGrid w:val="0"/>
                      <w:kern w:val="0"/>
                      <w:sz w:val="21"/>
                      <w:szCs w:val="21"/>
                    </w:rPr>
                    <w:t>污</w:t>
                  </w:r>
                  <w:r>
                    <w:rPr>
                      <w:rFonts w:ascii="Times New Roman"/>
                      <w:snapToGrid w:val="0"/>
                      <w:kern w:val="0"/>
                      <w:sz w:val="21"/>
                      <w:szCs w:val="21"/>
                    </w:rPr>
                    <w:t>水</w:t>
                  </w:r>
                  <w:r>
                    <w:rPr>
                      <w:rFonts w:hint="eastAsia" w:ascii="Times New Roman"/>
                      <w:snapToGrid w:val="0"/>
                      <w:kern w:val="0"/>
                      <w:sz w:val="21"/>
                      <w:szCs w:val="21"/>
                    </w:rPr>
                    <w:t>、食堂废水</w:t>
                  </w:r>
                </w:p>
              </w:tc>
              <w:tc>
                <w:tcPr>
                  <w:tcW w:w="1059" w:type="pct"/>
                  <w:tcBorders>
                    <w:tl2br w:val="nil"/>
                    <w:tr2bl w:val="nil"/>
                  </w:tcBorders>
                  <w:vAlign w:val="center"/>
                </w:tcPr>
                <w:p w14:paraId="6D0846E5">
                  <w:pPr>
                    <w:pStyle w:val="32"/>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宋体"/>
                      <w:snapToGrid w:val="0"/>
                      <w:color w:val="000000"/>
                      <w:kern w:val="0"/>
                      <w:sz w:val="21"/>
                      <w:szCs w:val="21"/>
                      <w:lang w:val="en-US" w:eastAsia="zh-CN" w:bidi="ar-SA"/>
                    </w:rPr>
                  </w:pPr>
                  <w:r>
                    <w:rPr>
                      <w:rFonts w:ascii="Times New Roman"/>
                      <w:snapToGrid w:val="0"/>
                      <w:kern w:val="0"/>
                      <w:sz w:val="21"/>
                      <w:szCs w:val="21"/>
                    </w:rPr>
                    <w:t>化学需氧量、氨氮、悬浮物、</w:t>
                  </w:r>
                  <w:r>
                    <w:rPr>
                      <w:rFonts w:hint="eastAsia" w:ascii="Times New Roman"/>
                      <w:snapToGrid w:val="0"/>
                      <w:kern w:val="0"/>
                      <w:sz w:val="21"/>
                      <w:szCs w:val="21"/>
                    </w:rPr>
                    <w:t>动植物</w:t>
                  </w:r>
                  <w:r>
                    <w:rPr>
                      <w:rFonts w:ascii="Times New Roman"/>
                      <w:snapToGrid w:val="0"/>
                      <w:kern w:val="0"/>
                      <w:sz w:val="21"/>
                      <w:szCs w:val="21"/>
                    </w:rPr>
                    <w:t>油等</w:t>
                  </w:r>
                </w:p>
              </w:tc>
              <w:tc>
                <w:tcPr>
                  <w:tcW w:w="1531" w:type="pct"/>
                  <w:gridSpan w:val="2"/>
                  <w:tcBorders>
                    <w:tl2br w:val="nil"/>
                    <w:tr2bl w:val="nil"/>
                  </w:tcBorders>
                  <w:vAlign w:val="center"/>
                </w:tcPr>
                <w:p w14:paraId="681F7F34">
                  <w:pPr>
                    <w:pStyle w:val="32"/>
                    <w:adjustRightInd/>
                    <w:snapToGrid w:val="0"/>
                    <w:spacing w:line="320" w:lineRule="exact"/>
                    <w:ind w:firstLine="0" w:firstLineChars="0"/>
                    <w:jc w:val="center"/>
                    <w:rPr>
                      <w:rFonts w:hint="default" w:ascii="Times New Roman" w:hAnsi="Times New Roman" w:eastAsia="宋体" w:cs="宋体"/>
                      <w:snapToGrid w:val="0"/>
                      <w:color w:val="000000"/>
                      <w:kern w:val="0"/>
                      <w:sz w:val="21"/>
                      <w:szCs w:val="21"/>
                      <w:lang w:val="en-US" w:eastAsia="zh-CN" w:bidi="ar-SA"/>
                    </w:rPr>
                  </w:pPr>
                  <w:r>
                    <w:rPr>
                      <w:rFonts w:hint="eastAsia" w:ascii="Times New Roman"/>
                      <w:snapToGrid w:val="0"/>
                      <w:kern w:val="0"/>
                      <w:sz w:val="21"/>
                      <w:szCs w:val="21"/>
                      <w:lang w:val="en-US" w:eastAsia="zh-CN"/>
                    </w:rPr>
                    <w:t>隔油池、</w:t>
                  </w:r>
                  <w:r>
                    <w:rPr>
                      <w:rFonts w:ascii="Times New Roman"/>
                      <w:snapToGrid w:val="0"/>
                      <w:kern w:val="0"/>
                      <w:sz w:val="21"/>
                      <w:szCs w:val="21"/>
                    </w:rPr>
                    <w:t>化粪池</w:t>
                  </w:r>
                </w:p>
              </w:tc>
              <w:tc>
                <w:tcPr>
                  <w:tcW w:w="880" w:type="pct"/>
                  <w:vMerge w:val="continue"/>
                  <w:tcBorders>
                    <w:tl2br w:val="nil"/>
                    <w:tr2bl w:val="nil"/>
                  </w:tcBorders>
                  <w:vAlign w:val="center"/>
                </w:tcPr>
                <w:p w14:paraId="0AB8DED3">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p>
              </w:tc>
            </w:tr>
            <w:tr w14:paraId="44323D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8" w:hRule="atLeast"/>
              </w:trPr>
              <w:tc>
                <w:tcPr>
                  <w:tcW w:w="454" w:type="pct"/>
                  <w:vMerge w:val="restart"/>
                  <w:tcBorders>
                    <w:tl2br w:val="nil"/>
                    <w:tr2bl w:val="nil"/>
                  </w:tcBorders>
                  <w:vAlign w:val="center"/>
                </w:tcPr>
                <w:p w14:paraId="3686044F">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eastAsia" w:ascii="Times New Roman" w:cs="Times New Roman"/>
                      <w:sz w:val="21"/>
                      <w:szCs w:val="21"/>
                      <w:vertAlign w:val="baseline"/>
                      <w:lang w:val="en-US" w:eastAsia="zh-CN"/>
                    </w:rPr>
                    <w:t>噪声</w:t>
                  </w:r>
                </w:p>
              </w:tc>
              <w:tc>
                <w:tcPr>
                  <w:tcW w:w="2133" w:type="pct"/>
                  <w:gridSpan w:val="2"/>
                  <w:tcBorders>
                    <w:tl2br w:val="nil"/>
                    <w:tr2bl w:val="nil"/>
                  </w:tcBorders>
                  <w:vAlign w:val="center"/>
                </w:tcPr>
                <w:p w14:paraId="3AD2CD8D">
                  <w:pPr>
                    <w:pStyle w:val="32"/>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ascii="Times New Roman"/>
                      <w:snapToGrid w:val="0"/>
                      <w:kern w:val="0"/>
                      <w:sz w:val="21"/>
                      <w:szCs w:val="21"/>
                    </w:rPr>
                  </w:pPr>
                  <w:r>
                    <w:rPr>
                      <w:rFonts w:hint="eastAsia" w:ascii="Times New Roman"/>
                      <w:snapToGrid w:val="0"/>
                      <w:kern w:val="0"/>
                      <w:sz w:val="21"/>
                      <w:szCs w:val="21"/>
                      <w:lang w:val="en-US" w:eastAsia="zh-CN"/>
                    </w:rPr>
                    <w:t>设备噪声</w:t>
                  </w:r>
                </w:p>
              </w:tc>
              <w:tc>
                <w:tcPr>
                  <w:tcW w:w="1531" w:type="pct"/>
                  <w:gridSpan w:val="2"/>
                  <w:tcBorders>
                    <w:tl2br w:val="nil"/>
                    <w:tr2bl w:val="nil"/>
                  </w:tcBorders>
                  <w:vAlign w:val="center"/>
                </w:tcPr>
                <w:p w14:paraId="048C863E">
                  <w:pPr>
                    <w:pStyle w:val="32"/>
                    <w:adjustRightInd/>
                    <w:snapToGrid w:val="0"/>
                    <w:spacing w:line="320" w:lineRule="exact"/>
                    <w:ind w:firstLine="0" w:firstLineChars="0"/>
                    <w:jc w:val="center"/>
                    <w:rPr>
                      <w:rFonts w:hint="eastAsia" w:ascii="Times New Roman" w:hAnsi="Times New Roman" w:eastAsia="宋体" w:cs="宋体"/>
                      <w:snapToGrid w:val="0"/>
                      <w:color w:val="000000"/>
                      <w:kern w:val="0"/>
                      <w:sz w:val="21"/>
                      <w:szCs w:val="21"/>
                      <w:lang w:val="en-US" w:eastAsia="zh-CN" w:bidi="ar-SA"/>
                    </w:rPr>
                  </w:pPr>
                  <w:r>
                    <w:rPr>
                      <w:rFonts w:hint="eastAsia" w:ascii="Times New Roman"/>
                      <w:snapToGrid w:val="0"/>
                      <w:kern w:val="0"/>
                      <w:sz w:val="21"/>
                      <w:szCs w:val="21"/>
                    </w:rPr>
                    <w:t>基础减振、建筑物隔声、绿化吸收等</w:t>
                  </w:r>
                </w:p>
              </w:tc>
              <w:tc>
                <w:tcPr>
                  <w:tcW w:w="880" w:type="pct"/>
                  <w:tcBorders>
                    <w:tl2br w:val="nil"/>
                    <w:tr2bl w:val="nil"/>
                  </w:tcBorders>
                  <w:vAlign w:val="center"/>
                </w:tcPr>
                <w:p w14:paraId="69EA4293">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eastAsia" w:ascii="Times New Roman" w:cs="Times New Roman"/>
                      <w:sz w:val="21"/>
                      <w:szCs w:val="21"/>
                      <w:vertAlign w:val="baseline"/>
                      <w:lang w:val="en-US" w:eastAsia="zh-CN"/>
                    </w:rPr>
                    <w:t>/</w:t>
                  </w:r>
                </w:p>
              </w:tc>
            </w:tr>
            <w:tr w14:paraId="3D1B2B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8" w:hRule="atLeast"/>
              </w:trPr>
              <w:tc>
                <w:tcPr>
                  <w:tcW w:w="454" w:type="pct"/>
                  <w:vMerge w:val="continue"/>
                  <w:tcBorders>
                    <w:tl2br w:val="nil"/>
                    <w:tr2bl w:val="nil"/>
                  </w:tcBorders>
                  <w:vAlign w:val="center"/>
                </w:tcPr>
                <w:p w14:paraId="5DF058C5">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eastAsia" w:ascii="Times New Roman" w:cs="Times New Roman"/>
                      <w:sz w:val="21"/>
                      <w:szCs w:val="21"/>
                      <w:vertAlign w:val="baseline"/>
                      <w:lang w:val="en-US" w:eastAsia="zh-CN"/>
                    </w:rPr>
                  </w:pPr>
                </w:p>
              </w:tc>
              <w:tc>
                <w:tcPr>
                  <w:tcW w:w="2133" w:type="pct"/>
                  <w:gridSpan w:val="2"/>
                  <w:tcBorders>
                    <w:tl2br w:val="nil"/>
                    <w:tr2bl w:val="nil"/>
                  </w:tcBorders>
                  <w:vAlign w:val="center"/>
                </w:tcPr>
                <w:p w14:paraId="7590300A">
                  <w:pPr>
                    <w:pStyle w:val="32"/>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ascii="Times New Roman"/>
                      <w:snapToGrid w:val="0"/>
                      <w:kern w:val="0"/>
                      <w:sz w:val="21"/>
                      <w:szCs w:val="21"/>
                    </w:rPr>
                  </w:pPr>
                  <w:r>
                    <w:rPr>
                      <w:rFonts w:hint="eastAsia" w:ascii="Times New Roman"/>
                      <w:snapToGrid w:val="0"/>
                      <w:kern w:val="0"/>
                      <w:sz w:val="21"/>
                      <w:szCs w:val="21"/>
                    </w:rPr>
                    <w:t>人员生活噪声</w:t>
                  </w:r>
                </w:p>
              </w:tc>
              <w:tc>
                <w:tcPr>
                  <w:tcW w:w="1531" w:type="pct"/>
                  <w:gridSpan w:val="2"/>
                  <w:tcBorders>
                    <w:tl2br w:val="nil"/>
                    <w:tr2bl w:val="nil"/>
                  </w:tcBorders>
                  <w:vAlign w:val="center"/>
                </w:tcPr>
                <w:p w14:paraId="6035158F">
                  <w:pPr>
                    <w:pStyle w:val="32"/>
                    <w:adjustRightInd/>
                    <w:snapToGrid w:val="0"/>
                    <w:spacing w:line="320" w:lineRule="exact"/>
                    <w:ind w:firstLine="0" w:firstLineChars="0"/>
                    <w:jc w:val="center"/>
                    <w:rPr>
                      <w:rFonts w:hint="eastAsia" w:ascii="Times New Roman" w:hAnsi="Times New Roman" w:eastAsia="宋体" w:cs="宋体"/>
                      <w:snapToGrid w:val="0"/>
                      <w:color w:val="000000"/>
                      <w:kern w:val="0"/>
                      <w:sz w:val="21"/>
                      <w:szCs w:val="21"/>
                      <w:lang w:val="en-US" w:eastAsia="zh-CN" w:bidi="ar-SA"/>
                    </w:rPr>
                  </w:pPr>
                  <w:r>
                    <w:rPr>
                      <w:rFonts w:hint="eastAsia" w:ascii="Times New Roman"/>
                      <w:snapToGrid w:val="0"/>
                      <w:kern w:val="0"/>
                      <w:sz w:val="21"/>
                      <w:szCs w:val="21"/>
                    </w:rPr>
                    <w:t>/</w:t>
                  </w:r>
                </w:p>
              </w:tc>
              <w:tc>
                <w:tcPr>
                  <w:tcW w:w="880" w:type="pct"/>
                  <w:tcBorders>
                    <w:tl2br w:val="nil"/>
                    <w:tr2bl w:val="nil"/>
                  </w:tcBorders>
                  <w:vAlign w:val="center"/>
                </w:tcPr>
                <w:p w14:paraId="7B956A0A">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eastAsia" w:ascii="Times New Roman" w:cs="Times New Roman"/>
                      <w:sz w:val="21"/>
                      <w:szCs w:val="21"/>
                      <w:vertAlign w:val="baseline"/>
                      <w:lang w:val="en-US" w:eastAsia="zh-CN"/>
                    </w:rPr>
                    <w:t>/</w:t>
                  </w:r>
                </w:p>
              </w:tc>
            </w:tr>
            <w:tr w14:paraId="7FA363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54" w:type="pct"/>
                  <w:vMerge w:val="restart"/>
                  <w:tcBorders>
                    <w:tl2br w:val="nil"/>
                    <w:tr2bl w:val="nil"/>
                  </w:tcBorders>
                  <w:vAlign w:val="center"/>
                </w:tcPr>
                <w:p w14:paraId="4CF0F7D0">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default" w:ascii="Times New Roman" w:cs="Times New Roman"/>
                      <w:sz w:val="21"/>
                      <w:szCs w:val="21"/>
                      <w:vertAlign w:val="baseline"/>
                      <w:lang w:val="en-US" w:eastAsia="zh-CN"/>
                    </w:rPr>
                    <w:t>固废</w:t>
                  </w:r>
                </w:p>
              </w:tc>
              <w:tc>
                <w:tcPr>
                  <w:tcW w:w="2133" w:type="pct"/>
                  <w:gridSpan w:val="2"/>
                  <w:tcBorders>
                    <w:tl2br w:val="nil"/>
                    <w:tr2bl w:val="nil"/>
                  </w:tcBorders>
                  <w:vAlign w:val="center"/>
                </w:tcPr>
                <w:p w14:paraId="7D20158E">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default" w:ascii="Times New Roman" w:cs="Times New Roman"/>
                      <w:sz w:val="21"/>
                      <w:szCs w:val="21"/>
                      <w:vertAlign w:val="baseline"/>
                      <w:lang w:val="en-US" w:eastAsia="zh-CN"/>
                    </w:rPr>
                    <w:t>生活垃圾</w:t>
                  </w:r>
                </w:p>
              </w:tc>
              <w:tc>
                <w:tcPr>
                  <w:tcW w:w="1531" w:type="pct"/>
                  <w:gridSpan w:val="2"/>
                  <w:tcBorders>
                    <w:tl2br w:val="nil"/>
                    <w:tr2bl w:val="nil"/>
                  </w:tcBorders>
                  <w:vAlign w:val="center"/>
                </w:tcPr>
                <w:p w14:paraId="7AF89E94">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default" w:ascii="Times New Roman" w:cs="Times New Roman"/>
                      <w:sz w:val="21"/>
                      <w:szCs w:val="21"/>
                      <w:vertAlign w:val="baseline"/>
                      <w:lang w:val="en-US" w:eastAsia="zh-CN"/>
                    </w:rPr>
                    <w:t>设有垃圾分类收集桶，生活垃圾运至院内生活垃圾收集点纳入城乡同建同治统一处理</w:t>
                  </w:r>
                </w:p>
              </w:tc>
              <w:tc>
                <w:tcPr>
                  <w:tcW w:w="880" w:type="pct"/>
                  <w:tcBorders>
                    <w:tl2br w:val="nil"/>
                    <w:tr2bl w:val="nil"/>
                  </w:tcBorders>
                  <w:vAlign w:val="center"/>
                </w:tcPr>
                <w:p w14:paraId="328FE949">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default" w:ascii="Times New Roman" w:cs="Times New Roman"/>
                      <w:sz w:val="21"/>
                      <w:szCs w:val="21"/>
                      <w:vertAlign w:val="baseline"/>
                      <w:lang w:val="en-US" w:eastAsia="zh-CN"/>
                    </w:rPr>
                    <w:t>合理处置</w:t>
                  </w:r>
                </w:p>
              </w:tc>
            </w:tr>
            <w:tr w14:paraId="0E88245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54" w:type="pct"/>
                  <w:vMerge w:val="continue"/>
                  <w:tcBorders>
                    <w:tl2br w:val="nil"/>
                    <w:tr2bl w:val="nil"/>
                  </w:tcBorders>
                  <w:vAlign w:val="center"/>
                </w:tcPr>
                <w:p w14:paraId="7F3951A0">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p>
              </w:tc>
              <w:tc>
                <w:tcPr>
                  <w:tcW w:w="2133" w:type="pct"/>
                  <w:gridSpan w:val="2"/>
                  <w:tcBorders>
                    <w:tl2br w:val="nil"/>
                    <w:tr2bl w:val="nil"/>
                  </w:tcBorders>
                  <w:vAlign w:val="center"/>
                </w:tcPr>
                <w:p w14:paraId="6A8A454C">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default" w:ascii="Times New Roman" w:cs="Times New Roman"/>
                      <w:sz w:val="21"/>
                      <w:szCs w:val="21"/>
                      <w:vertAlign w:val="baseline"/>
                      <w:lang w:val="en-US" w:eastAsia="zh-CN"/>
                    </w:rPr>
                    <w:t>废包装材料</w:t>
                  </w:r>
                </w:p>
              </w:tc>
              <w:tc>
                <w:tcPr>
                  <w:tcW w:w="1531" w:type="pct"/>
                  <w:gridSpan w:val="2"/>
                  <w:tcBorders>
                    <w:tl2br w:val="nil"/>
                    <w:tr2bl w:val="nil"/>
                  </w:tcBorders>
                  <w:vAlign w:val="center"/>
                </w:tcPr>
                <w:p w14:paraId="6D90304E">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eastAsia"/>
                      <w:snapToGrid w:val="0"/>
                      <w:kern w:val="0"/>
                      <w:sz w:val="21"/>
                      <w:szCs w:val="21"/>
                    </w:rPr>
                    <w:t>收集后由资源回收公司处理</w:t>
                  </w:r>
                </w:p>
              </w:tc>
              <w:tc>
                <w:tcPr>
                  <w:tcW w:w="880" w:type="pct"/>
                  <w:tcBorders>
                    <w:tl2br w:val="nil"/>
                    <w:tr2bl w:val="nil"/>
                  </w:tcBorders>
                  <w:vAlign w:val="center"/>
                </w:tcPr>
                <w:p w14:paraId="60575066">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default" w:ascii="Times New Roman" w:cs="Times New Roman"/>
                      <w:sz w:val="21"/>
                      <w:szCs w:val="21"/>
                      <w:vertAlign w:val="baseline"/>
                      <w:lang w:val="en-US" w:eastAsia="zh-CN"/>
                    </w:rPr>
                    <w:t>合理处置</w:t>
                  </w:r>
                </w:p>
              </w:tc>
            </w:tr>
            <w:tr w14:paraId="68478C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54" w:type="pct"/>
                  <w:vMerge w:val="continue"/>
                  <w:tcBorders>
                    <w:tl2br w:val="nil"/>
                    <w:tr2bl w:val="nil"/>
                  </w:tcBorders>
                  <w:vAlign w:val="center"/>
                </w:tcPr>
                <w:p w14:paraId="27514ED1">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p>
              </w:tc>
              <w:tc>
                <w:tcPr>
                  <w:tcW w:w="2133" w:type="pct"/>
                  <w:gridSpan w:val="2"/>
                  <w:tcBorders>
                    <w:tl2br w:val="nil"/>
                    <w:tr2bl w:val="nil"/>
                  </w:tcBorders>
                  <w:vAlign w:val="center"/>
                </w:tcPr>
                <w:p w14:paraId="40BD61E3">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default" w:ascii="Times New Roman" w:cs="Times New Roman"/>
                      <w:sz w:val="21"/>
                      <w:szCs w:val="21"/>
                      <w:vertAlign w:val="baseline"/>
                      <w:lang w:val="en-US" w:eastAsia="zh-CN"/>
                    </w:rPr>
                    <w:t>医疗废物</w:t>
                  </w:r>
                </w:p>
              </w:tc>
              <w:tc>
                <w:tcPr>
                  <w:tcW w:w="1531" w:type="pct"/>
                  <w:gridSpan w:val="2"/>
                  <w:tcBorders>
                    <w:tl2br w:val="nil"/>
                    <w:tr2bl w:val="nil"/>
                  </w:tcBorders>
                  <w:vAlign w:val="center"/>
                </w:tcPr>
                <w:p w14:paraId="1F36F273">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default" w:ascii="Times New Roman" w:cs="Times New Roman"/>
                      <w:sz w:val="21"/>
                      <w:szCs w:val="21"/>
                      <w:vertAlign w:val="baseline"/>
                      <w:lang w:val="en-US" w:eastAsia="zh-CN"/>
                    </w:rPr>
                    <w:t>医疗废物运至院内医疗废物暂存间暂存，然后交由湘西自治州宇明环保科技有限公司转运处理</w:t>
                  </w:r>
                </w:p>
              </w:tc>
              <w:tc>
                <w:tcPr>
                  <w:tcW w:w="880" w:type="pct"/>
                  <w:tcBorders>
                    <w:tl2br w:val="nil"/>
                    <w:tr2bl w:val="nil"/>
                  </w:tcBorders>
                  <w:vAlign w:val="center"/>
                </w:tcPr>
                <w:p w14:paraId="5E1590C2">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cs="Times New Roman"/>
                      <w:sz w:val="21"/>
                      <w:szCs w:val="21"/>
                      <w:vertAlign w:val="baseline"/>
                      <w:lang w:val="en-US" w:eastAsia="zh-CN"/>
                    </w:rPr>
                  </w:pPr>
                  <w:r>
                    <w:rPr>
                      <w:rFonts w:hint="default" w:ascii="Times New Roman" w:cs="Times New Roman"/>
                      <w:sz w:val="21"/>
                      <w:szCs w:val="21"/>
                      <w:vertAlign w:val="baseline"/>
                      <w:lang w:val="en-US" w:eastAsia="zh-CN"/>
                    </w:rPr>
                    <w:t>合理处置</w:t>
                  </w:r>
                </w:p>
              </w:tc>
            </w:tr>
          </w:tbl>
          <w:p w14:paraId="0BFE86FA">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2" w:firstLineChars="200"/>
              <w:jc w:val="both"/>
              <w:textAlignment w:val="auto"/>
              <w:rPr>
                <w:rFonts w:hint="eastAsia" w:ascii="Times New Roman" w:cs="Times New Roman"/>
                <w:b/>
                <w:bCs/>
                <w:lang w:val="en-US" w:eastAsia="zh-CN"/>
              </w:rPr>
            </w:pPr>
            <w:r>
              <w:rPr>
                <w:rFonts w:hint="eastAsia" w:ascii="Times New Roman" w:cs="Times New Roman"/>
                <w:b/>
                <w:bCs/>
                <w:lang w:val="en-US" w:eastAsia="zh-CN"/>
              </w:rPr>
              <w:t>2、卫生院现有污染物排放监测情况</w:t>
            </w:r>
          </w:p>
          <w:p w14:paraId="50BA017C">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rPr>
                <w:rFonts w:hint="default" w:ascii="Times New Roman" w:cs="Times New Roman"/>
                <w:lang w:val="en-US" w:eastAsia="zh-CN"/>
              </w:rPr>
            </w:pPr>
            <w:r>
              <w:rPr>
                <w:rFonts w:hint="eastAsia" w:ascii="Times New Roman" w:cs="Times New Roman"/>
                <w:lang w:val="en-US" w:eastAsia="zh-CN"/>
              </w:rPr>
              <w:t>1）废气</w:t>
            </w:r>
          </w:p>
          <w:p w14:paraId="511CF0A6">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rPr>
                <w:rFonts w:hint="eastAsia" w:ascii="Times New Roman" w:cs="Times New Roman"/>
                <w:color w:val="000000" w:themeColor="text1"/>
                <w:lang w:val="en-US" w:eastAsia="zh-CN"/>
                <w14:textFill>
                  <w14:solidFill>
                    <w14:schemeClr w14:val="tx1"/>
                  </w14:solidFill>
                </w14:textFill>
              </w:rPr>
            </w:pPr>
            <w:r>
              <w:rPr>
                <w:rFonts w:hint="eastAsia" w:ascii="Times New Roman" w:cs="Times New Roman"/>
                <w:color w:val="000000" w:themeColor="text1"/>
                <w:lang w:val="en-US" w:eastAsia="zh-CN"/>
                <w14:textFill>
                  <w14:solidFill>
                    <w14:schemeClr w14:val="tx1"/>
                  </w14:solidFill>
                </w14:textFill>
              </w:rPr>
              <w:t>本项目于2024年11月10日-11月12日委托湖南谱实检测技术有限公司对项目污水处理站下方向进行了无组织废气监测及污水处理站内甲烷进行了监测，监测期间卫生院正常运行，监测结果如下。</w:t>
            </w:r>
          </w:p>
          <w:p w14:paraId="78886357">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jc w:val="center"/>
              <w:textAlignment w:val="auto"/>
              <w:rPr>
                <w:rFonts w:hint="eastAsia" w:ascii="Times New Roman" w:cs="Times New Roman"/>
                <w:b/>
                <w:bCs/>
                <w:sz w:val="21"/>
                <w:szCs w:val="21"/>
                <w:lang w:val="en-US" w:eastAsia="zh-CN"/>
              </w:rPr>
            </w:pPr>
            <w:r>
              <w:rPr>
                <w:rFonts w:hint="eastAsia" w:ascii="Times New Roman" w:cs="Times New Roman"/>
                <w:b/>
                <w:bCs/>
                <w:sz w:val="21"/>
                <w:szCs w:val="21"/>
                <w:lang w:val="en-US" w:eastAsia="zh-CN"/>
              </w:rPr>
              <w:t>表2-11 污水处理站下风向无组织废气检测结果</w:t>
            </w:r>
          </w:p>
          <w:tbl>
            <w:tblPr>
              <w:tblStyle w:val="36"/>
              <w:tblW w:w="4997"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948"/>
              <w:gridCol w:w="976"/>
              <w:gridCol w:w="1806"/>
              <w:gridCol w:w="1147"/>
              <w:gridCol w:w="134"/>
              <w:gridCol w:w="1212"/>
              <w:gridCol w:w="1093"/>
              <w:gridCol w:w="1465"/>
            </w:tblGrid>
            <w:tr w14:paraId="2B43244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540" w:type="pct"/>
                  <w:vMerge w:val="restart"/>
                  <w:tcBorders>
                    <w:tl2br w:val="nil"/>
                    <w:tr2bl w:val="nil"/>
                  </w:tcBorders>
                  <w:vAlign w:val="center"/>
                </w:tcPr>
                <w:p w14:paraId="351945B4">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7"/>
                      <w:sz w:val="21"/>
                      <w:szCs w:val="21"/>
                    </w:rPr>
                    <w:t>采样点位</w:t>
                  </w:r>
                </w:p>
              </w:tc>
              <w:tc>
                <w:tcPr>
                  <w:tcW w:w="556" w:type="pct"/>
                  <w:vMerge w:val="restart"/>
                  <w:tcBorders>
                    <w:tl2br w:val="nil"/>
                    <w:tr2bl w:val="nil"/>
                  </w:tcBorders>
                  <w:vAlign w:val="center"/>
                </w:tcPr>
                <w:p w14:paraId="32AE9DC3">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7"/>
                      <w:sz w:val="21"/>
                      <w:szCs w:val="21"/>
                    </w:rPr>
                    <w:t>采样日期</w:t>
                  </w:r>
                </w:p>
              </w:tc>
              <w:tc>
                <w:tcPr>
                  <w:tcW w:w="1028" w:type="pct"/>
                  <w:vMerge w:val="restart"/>
                  <w:tcBorders>
                    <w:tl2br w:val="nil"/>
                    <w:tr2bl w:val="nil"/>
                  </w:tcBorders>
                  <w:vAlign w:val="center"/>
                </w:tcPr>
                <w:p w14:paraId="06BF32EC">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7"/>
                      <w:sz w:val="21"/>
                      <w:szCs w:val="21"/>
                    </w:rPr>
                    <w:t>检测项目</w:t>
                  </w:r>
                </w:p>
              </w:tc>
              <w:tc>
                <w:tcPr>
                  <w:tcW w:w="1419" w:type="pct"/>
                  <w:gridSpan w:val="3"/>
                  <w:tcBorders>
                    <w:tl2br w:val="nil"/>
                    <w:tr2bl w:val="nil"/>
                  </w:tcBorders>
                  <w:vAlign w:val="center"/>
                </w:tcPr>
                <w:p w14:paraId="39FBC2E9">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7"/>
                      <w:sz w:val="21"/>
                      <w:szCs w:val="21"/>
                    </w:rPr>
                    <w:t>检测结果</w:t>
                  </w:r>
                </w:p>
              </w:tc>
              <w:tc>
                <w:tcPr>
                  <w:tcW w:w="622" w:type="pct"/>
                  <w:vMerge w:val="restart"/>
                  <w:tcBorders>
                    <w:tl2br w:val="nil"/>
                    <w:tr2bl w:val="nil"/>
                  </w:tcBorders>
                  <w:vAlign w:val="center"/>
                </w:tcPr>
                <w:p w14:paraId="1CF97D8A">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eastAsia="宋体"/>
                      <w:spacing w:val="7"/>
                      <w:sz w:val="21"/>
                      <w:szCs w:val="21"/>
                      <w:lang w:val="en-US" w:eastAsia="zh-CN"/>
                    </w:rPr>
                  </w:pPr>
                  <w:r>
                    <w:rPr>
                      <w:rFonts w:hint="eastAsia"/>
                      <w:spacing w:val="7"/>
                      <w:sz w:val="21"/>
                      <w:szCs w:val="21"/>
                      <w:lang w:val="en-US" w:eastAsia="zh-CN"/>
                    </w:rPr>
                    <w:t>参考限值</w:t>
                  </w:r>
                </w:p>
              </w:tc>
              <w:tc>
                <w:tcPr>
                  <w:tcW w:w="831" w:type="pct"/>
                  <w:vMerge w:val="restart"/>
                  <w:tcBorders>
                    <w:tl2br w:val="nil"/>
                    <w:tr2bl w:val="nil"/>
                  </w:tcBorders>
                  <w:vAlign w:val="center"/>
                </w:tcPr>
                <w:p w14:paraId="43EBA366">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7"/>
                      <w:sz w:val="21"/>
                      <w:szCs w:val="21"/>
                    </w:rPr>
                    <w:t>计量单位</w:t>
                  </w:r>
                </w:p>
              </w:tc>
            </w:tr>
            <w:tr w14:paraId="6434C7C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540" w:type="pct"/>
                  <w:vMerge w:val="continue"/>
                  <w:tcBorders>
                    <w:tl2br w:val="nil"/>
                    <w:tr2bl w:val="nil"/>
                  </w:tcBorders>
                  <w:vAlign w:val="center"/>
                </w:tcPr>
                <w:p w14:paraId="2B3EFD8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556" w:type="pct"/>
                  <w:vMerge w:val="continue"/>
                  <w:tcBorders>
                    <w:tl2br w:val="nil"/>
                    <w:tr2bl w:val="nil"/>
                  </w:tcBorders>
                  <w:vAlign w:val="center"/>
                </w:tcPr>
                <w:p w14:paraId="288F8C1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028" w:type="pct"/>
                  <w:vMerge w:val="continue"/>
                  <w:tcBorders>
                    <w:tl2br w:val="nil"/>
                    <w:tr2bl w:val="nil"/>
                  </w:tcBorders>
                  <w:vAlign w:val="center"/>
                </w:tcPr>
                <w:p w14:paraId="572768A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729" w:type="pct"/>
                  <w:gridSpan w:val="2"/>
                  <w:tcBorders>
                    <w:tl2br w:val="nil"/>
                    <w:tr2bl w:val="nil"/>
                  </w:tcBorders>
                  <w:vAlign w:val="center"/>
                </w:tcPr>
                <w:p w14:paraId="0CFAC08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6"/>
                      <w:sz w:val="21"/>
                      <w:szCs w:val="21"/>
                    </w:rPr>
                    <w:t>第一次</w:t>
                  </w:r>
                </w:p>
              </w:tc>
              <w:tc>
                <w:tcPr>
                  <w:tcW w:w="690" w:type="pct"/>
                  <w:tcBorders>
                    <w:tl2br w:val="nil"/>
                    <w:tr2bl w:val="nil"/>
                  </w:tcBorders>
                  <w:vAlign w:val="center"/>
                </w:tcPr>
                <w:p w14:paraId="5574345E">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6"/>
                      <w:sz w:val="21"/>
                      <w:szCs w:val="21"/>
                    </w:rPr>
                    <w:t>第二次</w:t>
                  </w:r>
                </w:p>
              </w:tc>
              <w:tc>
                <w:tcPr>
                  <w:tcW w:w="622" w:type="pct"/>
                  <w:vMerge w:val="continue"/>
                  <w:tcBorders>
                    <w:tl2br w:val="nil"/>
                    <w:tr2bl w:val="nil"/>
                  </w:tcBorders>
                  <w:vAlign w:val="center"/>
                </w:tcPr>
                <w:p w14:paraId="474C166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pacing w:val="6"/>
                      <w:sz w:val="21"/>
                      <w:szCs w:val="21"/>
                    </w:rPr>
                  </w:pPr>
                </w:p>
              </w:tc>
              <w:tc>
                <w:tcPr>
                  <w:tcW w:w="831" w:type="pct"/>
                  <w:vMerge w:val="continue"/>
                  <w:tcBorders>
                    <w:tl2br w:val="nil"/>
                    <w:tr2bl w:val="nil"/>
                  </w:tcBorders>
                  <w:vAlign w:val="center"/>
                </w:tcPr>
                <w:p w14:paraId="3314B35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r>
            <w:tr w14:paraId="10DF1AD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540" w:type="pct"/>
                  <w:vMerge w:val="restart"/>
                  <w:tcBorders>
                    <w:tl2br w:val="nil"/>
                    <w:tr2bl w:val="nil"/>
                  </w:tcBorders>
                  <w:vAlign w:val="center"/>
                </w:tcPr>
                <w:p w14:paraId="5008E9A9">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3"/>
                      <w:sz w:val="21"/>
                      <w:szCs w:val="21"/>
                    </w:rPr>
                    <w:t>G1</w:t>
                  </w:r>
                  <w:r>
                    <w:rPr>
                      <w:spacing w:val="-3"/>
                      <w:sz w:val="21"/>
                      <w:szCs w:val="21"/>
                    </w:rPr>
                    <w:t>项目西南面居</w:t>
                  </w:r>
                  <w:r>
                    <w:rPr>
                      <w:spacing w:val="-10"/>
                      <w:sz w:val="21"/>
                      <w:szCs w:val="21"/>
                    </w:rPr>
                    <w:t>民点</w:t>
                  </w:r>
                </w:p>
              </w:tc>
              <w:tc>
                <w:tcPr>
                  <w:tcW w:w="556" w:type="pct"/>
                  <w:vMerge w:val="restart"/>
                  <w:tcBorders>
                    <w:tl2br w:val="nil"/>
                    <w:tr2bl w:val="nil"/>
                  </w:tcBorders>
                  <w:vAlign w:val="center"/>
                </w:tcPr>
                <w:p w14:paraId="4364680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6"/>
                      <w:sz w:val="21"/>
                      <w:szCs w:val="21"/>
                    </w:rPr>
                    <w:t>11</w:t>
                  </w:r>
                  <w:r>
                    <w:rPr>
                      <w:spacing w:val="-6"/>
                      <w:sz w:val="21"/>
                      <w:szCs w:val="21"/>
                    </w:rPr>
                    <w:t>月</w:t>
                  </w:r>
                  <w:r>
                    <w:rPr>
                      <w:rFonts w:ascii="Times New Roman" w:hAnsi="Times New Roman" w:eastAsia="Times New Roman" w:cs="Times New Roman"/>
                      <w:spacing w:val="-6"/>
                      <w:sz w:val="21"/>
                      <w:szCs w:val="21"/>
                    </w:rPr>
                    <w:t>10</w:t>
                  </w:r>
                  <w:r>
                    <w:rPr>
                      <w:spacing w:val="-6"/>
                      <w:sz w:val="21"/>
                      <w:szCs w:val="21"/>
                    </w:rPr>
                    <w:t>日</w:t>
                  </w:r>
                </w:p>
              </w:tc>
              <w:tc>
                <w:tcPr>
                  <w:tcW w:w="1028" w:type="pct"/>
                  <w:tcBorders>
                    <w:tl2br w:val="nil"/>
                    <w:tr2bl w:val="nil"/>
                  </w:tcBorders>
                  <w:vAlign w:val="center"/>
                </w:tcPr>
                <w:p w14:paraId="5CB6F8D6">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7"/>
                      <w:sz w:val="21"/>
                      <w:szCs w:val="21"/>
                    </w:rPr>
                    <w:t>臭气浓度</w:t>
                  </w:r>
                </w:p>
              </w:tc>
              <w:tc>
                <w:tcPr>
                  <w:tcW w:w="729" w:type="pct"/>
                  <w:gridSpan w:val="2"/>
                  <w:tcBorders>
                    <w:tl2br w:val="nil"/>
                    <w:tr2bl w:val="nil"/>
                  </w:tcBorders>
                  <w:vAlign w:val="center"/>
                </w:tcPr>
                <w:p w14:paraId="293218A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&lt;10</w:t>
                  </w:r>
                </w:p>
              </w:tc>
              <w:tc>
                <w:tcPr>
                  <w:tcW w:w="690" w:type="pct"/>
                  <w:tcBorders>
                    <w:tl2br w:val="nil"/>
                    <w:tr2bl w:val="nil"/>
                  </w:tcBorders>
                  <w:vAlign w:val="center"/>
                </w:tcPr>
                <w:p w14:paraId="004A3A5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&lt;10</w:t>
                  </w:r>
                </w:p>
              </w:tc>
              <w:tc>
                <w:tcPr>
                  <w:tcW w:w="622" w:type="pct"/>
                  <w:tcBorders>
                    <w:tl2br w:val="nil"/>
                    <w:tr2bl w:val="nil"/>
                  </w:tcBorders>
                  <w:vAlign w:val="center"/>
                </w:tcPr>
                <w:p w14:paraId="6CEC1F2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pacing w:val="3"/>
                      <w:sz w:val="21"/>
                      <w:szCs w:val="21"/>
                    </w:rPr>
                  </w:pPr>
                  <w:r>
                    <w:rPr>
                      <w:rFonts w:ascii="Times New Roman" w:hAnsi="Times New Roman" w:eastAsia="Times New Roman" w:cs="Times New Roman"/>
                      <w:spacing w:val="3"/>
                      <w:sz w:val="21"/>
                      <w:szCs w:val="21"/>
                    </w:rPr>
                    <w:t>&lt;10</w:t>
                  </w:r>
                </w:p>
              </w:tc>
              <w:tc>
                <w:tcPr>
                  <w:tcW w:w="831" w:type="pct"/>
                  <w:tcBorders>
                    <w:tl2br w:val="nil"/>
                    <w:tr2bl w:val="nil"/>
                  </w:tcBorders>
                  <w:vAlign w:val="center"/>
                </w:tcPr>
                <w:p w14:paraId="6B800D53">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6"/>
                      <w:sz w:val="21"/>
                      <w:szCs w:val="21"/>
                    </w:rPr>
                    <w:t>无量纲</w:t>
                  </w:r>
                </w:p>
              </w:tc>
            </w:tr>
            <w:tr w14:paraId="2C32294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540" w:type="pct"/>
                  <w:vMerge w:val="continue"/>
                  <w:tcBorders>
                    <w:tl2br w:val="nil"/>
                    <w:tr2bl w:val="nil"/>
                  </w:tcBorders>
                  <w:vAlign w:val="center"/>
                </w:tcPr>
                <w:p w14:paraId="37021DED">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556" w:type="pct"/>
                  <w:vMerge w:val="continue"/>
                  <w:tcBorders>
                    <w:tl2br w:val="nil"/>
                    <w:tr2bl w:val="nil"/>
                  </w:tcBorders>
                  <w:vAlign w:val="center"/>
                </w:tcPr>
                <w:p w14:paraId="555F9D21">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028" w:type="pct"/>
                  <w:tcBorders>
                    <w:tl2br w:val="nil"/>
                    <w:tr2bl w:val="nil"/>
                  </w:tcBorders>
                  <w:vAlign w:val="center"/>
                </w:tcPr>
                <w:p w14:paraId="05ABB6D3">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7"/>
                      <w:sz w:val="21"/>
                      <w:szCs w:val="21"/>
                    </w:rPr>
                    <w:t>硫化氢</w:t>
                  </w:r>
                </w:p>
              </w:tc>
              <w:tc>
                <w:tcPr>
                  <w:tcW w:w="729" w:type="pct"/>
                  <w:gridSpan w:val="2"/>
                  <w:tcBorders>
                    <w:tl2br w:val="nil"/>
                    <w:tr2bl w:val="nil"/>
                  </w:tcBorders>
                  <w:vAlign w:val="center"/>
                </w:tcPr>
                <w:p w14:paraId="160B3A61">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6</w:t>
                  </w:r>
                </w:p>
              </w:tc>
              <w:tc>
                <w:tcPr>
                  <w:tcW w:w="690" w:type="pct"/>
                  <w:tcBorders>
                    <w:tl2br w:val="nil"/>
                    <w:tr2bl w:val="nil"/>
                  </w:tcBorders>
                  <w:vAlign w:val="center"/>
                </w:tcPr>
                <w:p w14:paraId="0E55596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5</w:t>
                  </w:r>
                </w:p>
              </w:tc>
              <w:tc>
                <w:tcPr>
                  <w:tcW w:w="622" w:type="pct"/>
                  <w:tcBorders>
                    <w:tl2br w:val="nil"/>
                    <w:tr2bl w:val="nil"/>
                  </w:tcBorders>
                  <w:vAlign w:val="center"/>
                </w:tcPr>
                <w:p w14:paraId="1AFC1961">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30</w:t>
                  </w:r>
                </w:p>
              </w:tc>
              <w:tc>
                <w:tcPr>
                  <w:tcW w:w="831" w:type="pct"/>
                  <w:tcBorders>
                    <w:tl2br w:val="nil"/>
                    <w:tr2bl w:val="nil"/>
                  </w:tcBorders>
                  <w:vAlign w:val="center"/>
                </w:tcPr>
                <w:p w14:paraId="7FE8D81D">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2"/>
                      <w:position w:val="3"/>
                      <w:sz w:val="21"/>
                      <w:szCs w:val="21"/>
                    </w:rPr>
                    <w:t>μg/m</w:t>
                  </w:r>
                  <w:r>
                    <w:rPr>
                      <w:rFonts w:hint="eastAsia" w:ascii="Times New Roman" w:hAnsi="Times New Roman" w:eastAsia="宋体" w:cs="Times New Roman"/>
                      <w:spacing w:val="2"/>
                      <w:position w:val="3"/>
                      <w:sz w:val="21"/>
                      <w:szCs w:val="21"/>
                      <w:vertAlign w:val="superscript"/>
                      <w:lang w:val="en-US" w:eastAsia="zh-CN"/>
                    </w:rPr>
                    <w:t>3</w:t>
                  </w:r>
                </w:p>
              </w:tc>
            </w:tr>
            <w:tr w14:paraId="6F35F7A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540" w:type="pct"/>
                  <w:vMerge w:val="continue"/>
                  <w:tcBorders>
                    <w:tl2br w:val="nil"/>
                    <w:tr2bl w:val="nil"/>
                  </w:tcBorders>
                  <w:vAlign w:val="center"/>
                </w:tcPr>
                <w:p w14:paraId="101ACE0D">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556" w:type="pct"/>
                  <w:vMerge w:val="continue"/>
                  <w:tcBorders>
                    <w:tl2br w:val="nil"/>
                    <w:tr2bl w:val="nil"/>
                  </w:tcBorders>
                  <w:vAlign w:val="center"/>
                </w:tcPr>
                <w:p w14:paraId="11C5F5C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028" w:type="pct"/>
                  <w:tcBorders>
                    <w:tl2br w:val="nil"/>
                    <w:tr2bl w:val="nil"/>
                  </w:tcBorders>
                  <w:vAlign w:val="center"/>
                </w:tcPr>
                <w:p w14:paraId="3C98DEA2">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z w:val="21"/>
                      <w:szCs w:val="21"/>
                    </w:rPr>
                    <w:t>氨</w:t>
                  </w:r>
                </w:p>
              </w:tc>
              <w:tc>
                <w:tcPr>
                  <w:tcW w:w="729" w:type="pct"/>
                  <w:gridSpan w:val="2"/>
                  <w:tcBorders>
                    <w:tl2br w:val="nil"/>
                    <w:tr2bl w:val="nil"/>
                  </w:tcBorders>
                  <w:vAlign w:val="center"/>
                </w:tcPr>
                <w:p w14:paraId="347D86E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70</w:t>
                  </w:r>
                </w:p>
              </w:tc>
              <w:tc>
                <w:tcPr>
                  <w:tcW w:w="690" w:type="pct"/>
                  <w:tcBorders>
                    <w:tl2br w:val="nil"/>
                    <w:tr2bl w:val="nil"/>
                  </w:tcBorders>
                  <w:vAlign w:val="center"/>
                </w:tcPr>
                <w:p w14:paraId="7A93D53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90</w:t>
                  </w:r>
                </w:p>
              </w:tc>
              <w:tc>
                <w:tcPr>
                  <w:tcW w:w="622" w:type="pct"/>
                  <w:tcBorders>
                    <w:tl2br w:val="nil"/>
                    <w:tr2bl w:val="nil"/>
                  </w:tcBorders>
                  <w:vAlign w:val="center"/>
                </w:tcPr>
                <w:p w14:paraId="331BC84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1000</w:t>
                  </w:r>
                </w:p>
              </w:tc>
              <w:tc>
                <w:tcPr>
                  <w:tcW w:w="831" w:type="pct"/>
                  <w:tcBorders>
                    <w:tl2br w:val="nil"/>
                    <w:tr2bl w:val="nil"/>
                  </w:tcBorders>
                  <w:vAlign w:val="center"/>
                </w:tcPr>
                <w:p w14:paraId="177A3C4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ascii="Times New Roman" w:hAnsi="Times New Roman" w:eastAsia="宋体" w:cs="Times New Roman"/>
                      <w:sz w:val="21"/>
                      <w:szCs w:val="21"/>
                      <w:lang w:val="en-US" w:eastAsia="zh-CN"/>
                    </w:rPr>
                  </w:pPr>
                  <w:r>
                    <w:rPr>
                      <w:rFonts w:ascii="Times New Roman" w:hAnsi="Times New Roman" w:eastAsia="Times New Roman" w:cs="Times New Roman"/>
                      <w:spacing w:val="2"/>
                      <w:position w:val="3"/>
                      <w:sz w:val="21"/>
                      <w:szCs w:val="21"/>
                    </w:rPr>
                    <w:t>μg/m</w:t>
                  </w:r>
                  <w:r>
                    <w:rPr>
                      <w:rFonts w:hint="eastAsia" w:ascii="Times New Roman" w:hAnsi="Times New Roman" w:eastAsia="宋体" w:cs="Times New Roman"/>
                      <w:spacing w:val="2"/>
                      <w:position w:val="3"/>
                      <w:sz w:val="21"/>
                      <w:szCs w:val="21"/>
                      <w:vertAlign w:val="superscript"/>
                      <w:lang w:val="en-US" w:eastAsia="zh-CN"/>
                    </w:rPr>
                    <w:t>3</w:t>
                  </w:r>
                </w:p>
              </w:tc>
            </w:tr>
            <w:tr w14:paraId="438A631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540" w:type="pct"/>
                  <w:vMerge w:val="continue"/>
                  <w:tcBorders>
                    <w:tl2br w:val="nil"/>
                    <w:tr2bl w:val="nil"/>
                  </w:tcBorders>
                  <w:vAlign w:val="center"/>
                </w:tcPr>
                <w:p w14:paraId="2A7543B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556" w:type="pct"/>
                  <w:vMerge w:val="continue"/>
                  <w:tcBorders>
                    <w:tl2br w:val="nil"/>
                    <w:tr2bl w:val="nil"/>
                  </w:tcBorders>
                  <w:vAlign w:val="center"/>
                </w:tcPr>
                <w:p w14:paraId="24070C4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028" w:type="pct"/>
                  <w:tcBorders>
                    <w:tl2br w:val="nil"/>
                    <w:tr2bl w:val="nil"/>
                  </w:tcBorders>
                  <w:vAlign w:val="center"/>
                </w:tcPr>
                <w:p w14:paraId="1E69FCA8">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3"/>
                      <w:sz w:val="21"/>
                      <w:szCs w:val="21"/>
                    </w:rPr>
                    <w:t>氯气</w:t>
                  </w:r>
                </w:p>
              </w:tc>
              <w:tc>
                <w:tcPr>
                  <w:tcW w:w="729" w:type="pct"/>
                  <w:gridSpan w:val="2"/>
                  <w:tcBorders>
                    <w:tl2br w:val="nil"/>
                    <w:tr2bl w:val="nil"/>
                  </w:tcBorders>
                  <w:vAlign w:val="center"/>
                </w:tcPr>
                <w:p w14:paraId="1AFBC71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44</w:t>
                  </w:r>
                </w:p>
              </w:tc>
              <w:tc>
                <w:tcPr>
                  <w:tcW w:w="690" w:type="pct"/>
                  <w:tcBorders>
                    <w:tl2br w:val="nil"/>
                    <w:tr2bl w:val="nil"/>
                  </w:tcBorders>
                  <w:vAlign w:val="center"/>
                </w:tcPr>
                <w:p w14:paraId="5DFC39E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39</w:t>
                  </w:r>
                </w:p>
              </w:tc>
              <w:tc>
                <w:tcPr>
                  <w:tcW w:w="622" w:type="pct"/>
                  <w:tcBorders>
                    <w:tl2br w:val="nil"/>
                    <w:tr2bl w:val="nil"/>
                  </w:tcBorders>
                  <w:vAlign w:val="center"/>
                </w:tcPr>
                <w:p w14:paraId="15C402B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100</w:t>
                  </w:r>
                </w:p>
              </w:tc>
              <w:tc>
                <w:tcPr>
                  <w:tcW w:w="831" w:type="pct"/>
                  <w:tcBorders>
                    <w:tl2br w:val="nil"/>
                    <w:tr2bl w:val="nil"/>
                  </w:tcBorders>
                  <w:vAlign w:val="center"/>
                </w:tcPr>
                <w:p w14:paraId="1CB70B49">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2"/>
                      <w:position w:val="3"/>
                      <w:sz w:val="21"/>
                      <w:szCs w:val="21"/>
                    </w:rPr>
                    <w:t>μg/m</w:t>
                  </w:r>
                  <w:r>
                    <w:rPr>
                      <w:rFonts w:hint="eastAsia" w:ascii="Times New Roman" w:hAnsi="Times New Roman" w:eastAsia="宋体" w:cs="Times New Roman"/>
                      <w:spacing w:val="2"/>
                      <w:position w:val="3"/>
                      <w:sz w:val="21"/>
                      <w:szCs w:val="21"/>
                      <w:vertAlign w:val="superscript"/>
                      <w:lang w:val="en-US" w:eastAsia="zh-CN"/>
                    </w:rPr>
                    <w:t>3</w:t>
                  </w:r>
                </w:p>
              </w:tc>
            </w:tr>
            <w:tr w14:paraId="194E999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540" w:type="pct"/>
                  <w:vMerge w:val="continue"/>
                  <w:tcBorders>
                    <w:tl2br w:val="nil"/>
                    <w:tr2bl w:val="nil"/>
                  </w:tcBorders>
                  <w:vAlign w:val="center"/>
                </w:tcPr>
                <w:p w14:paraId="64AF555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556" w:type="pct"/>
                  <w:vMerge w:val="restart"/>
                  <w:tcBorders>
                    <w:tl2br w:val="nil"/>
                    <w:tr2bl w:val="nil"/>
                  </w:tcBorders>
                  <w:vAlign w:val="center"/>
                </w:tcPr>
                <w:p w14:paraId="1F93A8A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8"/>
                      <w:sz w:val="21"/>
                      <w:szCs w:val="21"/>
                    </w:rPr>
                    <w:t>11</w:t>
                  </w:r>
                  <w:r>
                    <w:rPr>
                      <w:spacing w:val="-8"/>
                      <w:sz w:val="21"/>
                      <w:szCs w:val="21"/>
                    </w:rPr>
                    <w:t>月</w:t>
                  </w:r>
                  <w:r>
                    <w:rPr>
                      <w:rFonts w:ascii="Times New Roman" w:hAnsi="Times New Roman" w:eastAsia="Times New Roman" w:cs="Times New Roman"/>
                      <w:spacing w:val="-8"/>
                      <w:sz w:val="21"/>
                      <w:szCs w:val="21"/>
                    </w:rPr>
                    <w:t>11</w:t>
                  </w:r>
                  <w:r>
                    <w:rPr>
                      <w:spacing w:val="-8"/>
                      <w:sz w:val="21"/>
                      <w:szCs w:val="21"/>
                    </w:rPr>
                    <w:t>日</w:t>
                  </w:r>
                </w:p>
              </w:tc>
              <w:tc>
                <w:tcPr>
                  <w:tcW w:w="1028" w:type="pct"/>
                  <w:tcBorders>
                    <w:tl2br w:val="nil"/>
                    <w:tr2bl w:val="nil"/>
                  </w:tcBorders>
                  <w:vAlign w:val="center"/>
                </w:tcPr>
                <w:p w14:paraId="6952DFD4">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7"/>
                      <w:sz w:val="21"/>
                      <w:szCs w:val="21"/>
                    </w:rPr>
                    <w:t>臭气浓度</w:t>
                  </w:r>
                </w:p>
              </w:tc>
              <w:tc>
                <w:tcPr>
                  <w:tcW w:w="1419" w:type="pct"/>
                  <w:gridSpan w:val="3"/>
                  <w:tcBorders>
                    <w:tl2br w:val="nil"/>
                    <w:tr2bl w:val="nil"/>
                  </w:tcBorders>
                  <w:vAlign w:val="center"/>
                </w:tcPr>
                <w:p w14:paraId="7EAD0BC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&lt;10</w:t>
                  </w:r>
                </w:p>
              </w:tc>
              <w:tc>
                <w:tcPr>
                  <w:tcW w:w="622" w:type="pct"/>
                  <w:tcBorders>
                    <w:tl2br w:val="nil"/>
                    <w:tr2bl w:val="nil"/>
                  </w:tcBorders>
                  <w:vAlign w:val="center"/>
                </w:tcPr>
                <w:p w14:paraId="42056B71">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ascii="Times New Roman" w:hAnsi="Times New Roman" w:eastAsia="Times New Roman" w:cs="Times New Roman"/>
                      <w:spacing w:val="3"/>
                      <w:sz w:val="21"/>
                      <w:szCs w:val="21"/>
                    </w:rPr>
                  </w:pPr>
                  <w:r>
                    <w:rPr>
                      <w:rFonts w:ascii="Times New Roman" w:hAnsi="Times New Roman" w:eastAsia="Times New Roman" w:cs="Times New Roman"/>
                      <w:spacing w:val="3"/>
                      <w:sz w:val="21"/>
                      <w:szCs w:val="21"/>
                    </w:rPr>
                    <w:t>&lt;10</w:t>
                  </w:r>
                </w:p>
              </w:tc>
              <w:tc>
                <w:tcPr>
                  <w:tcW w:w="831" w:type="pct"/>
                  <w:tcBorders>
                    <w:tl2br w:val="nil"/>
                    <w:tr2bl w:val="nil"/>
                  </w:tcBorders>
                  <w:vAlign w:val="center"/>
                </w:tcPr>
                <w:p w14:paraId="36C6F49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6"/>
                      <w:sz w:val="21"/>
                      <w:szCs w:val="21"/>
                    </w:rPr>
                    <w:t>无量纲</w:t>
                  </w:r>
                </w:p>
              </w:tc>
            </w:tr>
            <w:tr w14:paraId="3E3B9AC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540" w:type="pct"/>
                  <w:vMerge w:val="continue"/>
                  <w:tcBorders>
                    <w:tl2br w:val="nil"/>
                    <w:tr2bl w:val="nil"/>
                  </w:tcBorders>
                  <w:vAlign w:val="center"/>
                </w:tcPr>
                <w:p w14:paraId="12A8C41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556" w:type="pct"/>
                  <w:vMerge w:val="continue"/>
                  <w:tcBorders>
                    <w:tl2br w:val="nil"/>
                    <w:tr2bl w:val="nil"/>
                  </w:tcBorders>
                  <w:vAlign w:val="center"/>
                </w:tcPr>
                <w:p w14:paraId="5FAA841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028" w:type="pct"/>
                  <w:tcBorders>
                    <w:tl2br w:val="nil"/>
                    <w:tr2bl w:val="nil"/>
                  </w:tcBorders>
                  <w:vAlign w:val="center"/>
                </w:tcPr>
                <w:p w14:paraId="60B15914">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7"/>
                      <w:sz w:val="21"/>
                      <w:szCs w:val="21"/>
                    </w:rPr>
                    <w:t>硫化氢</w:t>
                  </w:r>
                </w:p>
              </w:tc>
              <w:tc>
                <w:tcPr>
                  <w:tcW w:w="1419" w:type="pct"/>
                  <w:gridSpan w:val="3"/>
                  <w:tcBorders>
                    <w:tl2br w:val="nil"/>
                    <w:tr2bl w:val="nil"/>
                  </w:tcBorders>
                  <w:vAlign w:val="center"/>
                </w:tcPr>
                <w:p w14:paraId="6EDF150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5</w:t>
                  </w:r>
                </w:p>
              </w:tc>
              <w:tc>
                <w:tcPr>
                  <w:tcW w:w="622" w:type="pct"/>
                  <w:tcBorders>
                    <w:tl2br w:val="nil"/>
                    <w:tr2bl w:val="nil"/>
                  </w:tcBorders>
                  <w:vAlign w:val="center"/>
                </w:tcPr>
                <w:p w14:paraId="10397440">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ascii="Times New Roman" w:hAnsi="Times New Roman" w:eastAsia="Times New Roman" w:cs="Times New Roman"/>
                      <w:sz w:val="21"/>
                      <w:szCs w:val="21"/>
                    </w:rPr>
                  </w:pPr>
                  <w:r>
                    <w:rPr>
                      <w:rFonts w:hint="eastAsia" w:ascii="Times New Roman" w:hAnsi="Times New Roman" w:eastAsia="宋体" w:cs="Times New Roman"/>
                      <w:sz w:val="21"/>
                      <w:szCs w:val="21"/>
                      <w:lang w:val="en-US" w:eastAsia="zh-CN"/>
                    </w:rPr>
                    <w:t>30</w:t>
                  </w:r>
                </w:p>
              </w:tc>
              <w:tc>
                <w:tcPr>
                  <w:tcW w:w="831" w:type="pct"/>
                  <w:tcBorders>
                    <w:tl2br w:val="nil"/>
                    <w:tr2bl w:val="nil"/>
                  </w:tcBorders>
                  <w:vAlign w:val="center"/>
                </w:tcPr>
                <w:p w14:paraId="73FAE1B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2"/>
                      <w:position w:val="3"/>
                      <w:sz w:val="21"/>
                      <w:szCs w:val="21"/>
                    </w:rPr>
                    <w:t>μg/m</w:t>
                  </w:r>
                  <w:r>
                    <w:rPr>
                      <w:rFonts w:hint="eastAsia" w:ascii="Times New Roman" w:hAnsi="Times New Roman" w:eastAsia="宋体" w:cs="Times New Roman"/>
                      <w:spacing w:val="2"/>
                      <w:position w:val="3"/>
                      <w:sz w:val="21"/>
                      <w:szCs w:val="21"/>
                      <w:vertAlign w:val="superscript"/>
                      <w:lang w:val="en-US" w:eastAsia="zh-CN"/>
                    </w:rPr>
                    <w:t>3</w:t>
                  </w:r>
                </w:p>
              </w:tc>
            </w:tr>
            <w:tr w14:paraId="4357101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540" w:type="pct"/>
                  <w:vMerge w:val="continue"/>
                  <w:tcBorders>
                    <w:tl2br w:val="nil"/>
                    <w:tr2bl w:val="nil"/>
                  </w:tcBorders>
                  <w:vAlign w:val="center"/>
                </w:tcPr>
                <w:p w14:paraId="191985A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556" w:type="pct"/>
                  <w:vMerge w:val="continue"/>
                  <w:tcBorders>
                    <w:tl2br w:val="nil"/>
                    <w:tr2bl w:val="nil"/>
                  </w:tcBorders>
                  <w:vAlign w:val="center"/>
                </w:tcPr>
                <w:p w14:paraId="67DDD40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028" w:type="pct"/>
                  <w:tcBorders>
                    <w:tl2br w:val="nil"/>
                    <w:tr2bl w:val="nil"/>
                  </w:tcBorders>
                  <w:vAlign w:val="center"/>
                </w:tcPr>
                <w:p w14:paraId="5BFFAE1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z w:val="21"/>
                      <w:szCs w:val="21"/>
                    </w:rPr>
                    <w:t>氨</w:t>
                  </w:r>
                </w:p>
              </w:tc>
              <w:tc>
                <w:tcPr>
                  <w:tcW w:w="1419" w:type="pct"/>
                  <w:gridSpan w:val="3"/>
                  <w:tcBorders>
                    <w:tl2br w:val="nil"/>
                    <w:tr2bl w:val="nil"/>
                  </w:tcBorders>
                  <w:vAlign w:val="center"/>
                </w:tcPr>
                <w:p w14:paraId="68F2F1A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70</w:t>
                  </w:r>
                </w:p>
              </w:tc>
              <w:tc>
                <w:tcPr>
                  <w:tcW w:w="622" w:type="pct"/>
                  <w:tcBorders>
                    <w:tl2br w:val="nil"/>
                    <w:tr2bl w:val="nil"/>
                  </w:tcBorders>
                  <w:vAlign w:val="center"/>
                </w:tcPr>
                <w:p w14:paraId="304D477A">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ascii="Times New Roman" w:hAnsi="Times New Roman" w:eastAsia="Times New Roman" w:cs="Times New Roman"/>
                      <w:spacing w:val="1"/>
                      <w:sz w:val="21"/>
                      <w:szCs w:val="21"/>
                    </w:rPr>
                  </w:pPr>
                  <w:r>
                    <w:rPr>
                      <w:rFonts w:hint="eastAsia" w:ascii="Times New Roman" w:hAnsi="Times New Roman" w:eastAsia="宋体" w:cs="Times New Roman"/>
                      <w:sz w:val="21"/>
                      <w:szCs w:val="21"/>
                      <w:lang w:val="en-US" w:eastAsia="zh-CN"/>
                    </w:rPr>
                    <w:t>1000</w:t>
                  </w:r>
                </w:p>
              </w:tc>
              <w:tc>
                <w:tcPr>
                  <w:tcW w:w="831" w:type="pct"/>
                  <w:tcBorders>
                    <w:tl2br w:val="nil"/>
                    <w:tr2bl w:val="nil"/>
                  </w:tcBorders>
                  <w:vAlign w:val="center"/>
                </w:tcPr>
                <w:p w14:paraId="743D699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2"/>
                      <w:position w:val="3"/>
                      <w:sz w:val="21"/>
                      <w:szCs w:val="21"/>
                    </w:rPr>
                    <w:t>μg/m</w:t>
                  </w:r>
                  <w:r>
                    <w:rPr>
                      <w:rFonts w:hint="eastAsia" w:ascii="Times New Roman" w:hAnsi="Times New Roman" w:eastAsia="宋体" w:cs="Times New Roman"/>
                      <w:spacing w:val="2"/>
                      <w:position w:val="3"/>
                      <w:sz w:val="21"/>
                      <w:szCs w:val="21"/>
                      <w:vertAlign w:val="superscript"/>
                      <w:lang w:val="en-US" w:eastAsia="zh-CN"/>
                    </w:rPr>
                    <w:t>3</w:t>
                  </w:r>
                </w:p>
              </w:tc>
            </w:tr>
            <w:tr w14:paraId="669F017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540" w:type="pct"/>
                  <w:vMerge w:val="continue"/>
                  <w:tcBorders>
                    <w:tl2br w:val="nil"/>
                    <w:tr2bl w:val="nil"/>
                  </w:tcBorders>
                  <w:vAlign w:val="center"/>
                </w:tcPr>
                <w:p w14:paraId="629A5B3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556" w:type="pct"/>
                  <w:vMerge w:val="continue"/>
                  <w:tcBorders>
                    <w:tl2br w:val="nil"/>
                    <w:tr2bl w:val="nil"/>
                  </w:tcBorders>
                  <w:vAlign w:val="center"/>
                </w:tcPr>
                <w:p w14:paraId="761090B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028" w:type="pct"/>
                  <w:tcBorders>
                    <w:tl2br w:val="nil"/>
                    <w:tr2bl w:val="nil"/>
                  </w:tcBorders>
                  <w:vAlign w:val="center"/>
                </w:tcPr>
                <w:p w14:paraId="2DA4D881">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3"/>
                      <w:sz w:val="21"/>
                      <w:szCs w:val="21"/>
                    </w:rPr>
                    <w:t>氯气</w:t>
                  </w:r>
                </w:p>
              </w:tc>
              <w:tc>
                <w:tcPr>
                  <w:tcW w:w="1419" w:type="pct"/>
                  <w:gridSpan w:val="3"/>
                  <w:tcBorders>
                    <w:tl2br w:val="nil"/>
                    <w:tr2bl w:val="nil"/>
                  </w:tcBorders>
                  <w:vAlign w:val="center"/>
                </w:tcPr>
                <w:p w14:paraId="009A3A3D">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34</w:t>
                  </w:r>
                </w:p>
              </w:tc>
              <w:tc>
                <w:tcPr>
                  <w:tcW w:w="622" w:type="pct"/>
                  <w:tcBorders>
                    <w:tl2br w:val="nil"/>
                    <w:tr2bl w:val="nil"/>
                  </w:tcBorders>
                  <w:vAlign w:val="center"/>
                </w:tcPr>
                <w:p w14:paraId="12E184BC">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ascii="Times New Roman" w:hAnsi="Times New Roman" w:eastAsia="Times New Roman" w:cs="Times New Roman"/>
                      <w:sz w:val="21"/>
                      <w:szCs w:val="21"/>
                    </w:rPr>
                  </w:pPr>
                  <w:r>
                    <w:rPr>
                      <w:rFonts w:hint="eastAsia" w:ascii="Times New Roman" w:hAnsi="Times New Roman" w:eastAsia="宋体" w:cs="Times New Roman"/>
                      <w:sz w:val="21"/>
                      <w:szCs w:val="21"/>
                      <w:lang w:val="en-US" w:eastAsia="zh-CN"/>
                    </w:rPr>
                    <w:t>100</w:t>
                  </w:r>
                </w:p>
              </w:tc>
              <w:tc>
                <w:tcPr>
                  <w:tcW w:w="831" w:type="pct"/>
                  <w:tcBorders>
                    <w:tl2br w:val="nil"/>
                    <w:tr2bl w:val="nil"/>
                  </w:tcBorders>
                  <w:vAlign w:val="center"/>
                </w:tcPr>
                <w:p w14:paraId="61BE739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2"/>
                      <w:position w:val="3"/>
                      <w:sz w:val="21"/>
                      <w:szCs w:val="21"/>
                    </w:rPr>
                    <w:t>μg/m</w:t>
                  </w:r>
                  <w:r>
                    <w:rPr>
                      <w:rFonts w:hint="eastAsia" w:ascii="Times New Roman" w:hAnsi="Times New Roman" w:eastAsia="宋体" w:cs="Times New Roman"/>
                      <w:spacing w:val="2"/>
                      <w:position w:val="3"/>
                      <w:sz w:val="21"/>
                      <w:szCs w:val="21"/>
                      <w:vertAlign w:val="superscript"/>
                      <w:lang w:val="en-US" w:eastAsia="zh-CN"/>
                    </w:rPr>
                    <w:t>3</w:t>
                  </w:r>
                </w:p>
              </w:tc>
            </w:tr>
            <w:tr w14:paraId="1F0A22B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540" w:type="pct"/>
                  <w:vMerge w:val="continue"/>
                  <w:tcBorders>
                    <w:tl2br w:val="nil"/>
                    <w:tr2bl w:val="nil"/>
                  </w:tcBorders>
                  <w:vAlign w:val="center"/>
                </w:tcPr>
                <w:p w14:paraId="26E49FE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556" w:type="pct"/>
                  <w:vMerge w:val="restart"/>
                  <w:tcBorders>
                    <w:tl2br w:val="nil"/>
                    <w:tr2bl w:val="nil"/>
                  </w:tcBorders>
                  <w:vAlign w:val="center"/>
                </w:tcPr>
                <w:p w14:paraId="3FDD0365">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6"/>
                      <w:sz w:val="21"/>
                      <w:szCs w:val="21"/>
                    </w:rPr>
                    <w:t>11</w:t>
                  </w:r>
                  <w:r>
                    <w:rPr>
                      <w:spacing w:val="-6"/>
                      <w:sz w:val="21"/>
                      <w:szCs w:val="21"/>
                    </w:rPr>
                    <w:t>月</w:t>
                  </w:r>
                  <w:r>
                    <w:rPr>
                      <w:rFonts w:ascii="Times New Roman" w:hAnsi="Times New Roman" w:eastAsia="Times New Roman" w:cs="Times New Roman"/>
                      <w:spacing w:val="-6"/>
                      <w:sz w:val="21"/>
                      <w:szCs w:val="21"/>
                    </w:rPr>
                    <w:t>12</w:t>
                  </w:r>
                  <w:r>
                    <w:rPr>
                      <w:spacing w:val="-6"/>
                      <w:sz w:val="21"/>
                      <w:szCs w:val="21"/>
                    </w:rPr>
                    <w:t>日</w:t>
                  </w:r>
                </w:p>
              </w:tc>
              <w:tc>
                <w:tcPr>
                  <w:tcW w:w="1028" w:type="pct"/>
                  <w:tcBorders>
                    <w:tl2br w:val="nil"/>
                    <w:tr2bl w:val="nil"/>
                  </w:tcBorders>
                  <w:vAlign w:val="center"/>
                </w:tcPr>
                <w:p w14:paraId="299ACDAE">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7"/>
                      <w:sz w:val="21"/>
                      <w:szCs w:val="21"/>
                    </w:rPr>
                    <w:t>臭气浓度</w:t>
                  </w:r>
                </w:p>
              </w:tc>
              <w:tc>
                <w:tcPr>
                  <w:tcW w:w="1419" w:type="pct"/>
                  <w:gridSpan w:val="3"/>
                  <w:tcBorders>
                    <w:tl2br w:val="nil"/>
                    <w:tr2bl w:val="nil"/>
                  </w:tcBorders>
                  <w:vAlign w:val="center"/>
                </w:tcPr>
                <w:p w14:paraId="3E8B9A05">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&lt;10</w:t>
                  </w:r>
                </w:p>
              </w:tc>
              <w:tc>
                <w:tcPr>
                  <w:tcW w:w="622" w:type="pct"/>
                  <w:tcBorders>
                    <w:tl2br w:val="nil"/>
                    <w:tr2bl w:val="nil"/>
                  </w:tcBorders>
                  <w:vAlign w:val="center"/>
                </w:tcPr>
                <w:p w14:paraId="4D9FC02D">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ascii="Times New Roman" w:hAnsi="Times New Roman" w:eastAsia="Times New Roman" w:cs="Times New Roman"/>
                      <w:spacing w:val="3"/>
                      <w:sz w:val="21"/>
                      <w:szCs w:val="21"/>
                    </w:rPr>
                  </w:pPr>
                  <w:r>
                    <w:rPr>
                      <w:rFonts w:ascii="Times New Roman" w:hAnsi="Times New Roman" w:eastAsia="Times New Roman" w:cs="Times New Roman"/>
                      <w:spacing w:val="3"/>
                      <w:sz w:val="21"/>
                      <w:szCs w:val="21"/>
                    </w:rPr>
                    <w:t>&lt;10</w:t>
                  </w:r>
                </w:p>
              </w:tc>
              <w:tc>
                <w:tcPr>
                  <w:tcW w:w="831" w:type="pct"/>
                  <w:tcBorders>
                    <w:tl2br w:val="nil"/>
                    <w:tr2bl w:val="nil"/>
                  </w:tcBorders>
                  <w:vAlign w:val="center"/>
                </w:tcPr>
                <w:p w14:paraId="5AF37D89">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6"/>
                      <w:sz w:val="21"/>
                      <w:szCs w:val="21"/>
                    </w:rPr>
                    <w:t>无量纲</w:t>
                  </w:r>
                </w:p>
              </w:tc>
            </w:tr>
            <w:tr w14:paraId="757DEBF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540" w:type="pct"/>
                  <w:vMerge w:val="continue"/>
                  <w:tcBorders>
                    <w:tl2br w:val="nil"/>
                    <w:tr2bl w:val="nil"/>
                  </w:tcBorders>
                  <w:vAlign w:val="center"/>
                </w:tcPr>
                <w:p w14:paraId="1ED0711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556" w:type="pct"/>
                  <w:vMerge w:val="continue"/>
                  <w:tcBorders>
                    <w:tl2br w:val="nil"/>
                    <w:tr2bl w:val="nil"/>
                  </w:tcBorders>
                  <w:vAlign w:val="center"/>
                </w:tcPr>
                <w:p w14:paraId="7B83AAC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028" w:type="pct"/>
                  <w:tcBorders>
                    <w:tl2br w:val="nil"/>
                    <w:tr2bl w:val="nil"/>
                  </w:tcBorders>
                  <w:vAlign w:val="center"/>
                </w:tcPr>
                <w:p w14:paraId="40B3B4E1">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7"/>
                      <w:sz w:val="21"/>
                      <w:szCs w:val="21"/>
                    </w:rPr>
                    <w:t>硫化氢</w:t>
                  </w:r>
                </w:p>
              </w:tc>
              <w:tc>
                <w:tcPr>
                  <w:tcW w:w="1419" w:type="pct"/>
                  <w:gridSpan w:val="3"/>
                  <w:tcBorders>
                    <w:tl2br w:val="nil"/>
                    <w:tr2bl w:val="nil"/>
                  </w:tcBorders>
                  <w:vAlign w:val="center"/>
                </w:tcPr>
                <w:p w14:paraId="295A328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6</w:t>
                  </w:r>
                </w:p>
              </w:tc>
              <w:tc>
                <w:tcPr>
                  <w:tcW w:w="622" w:type="pct"/>
                  <w:tcBorders>
                    <w:tl2br w:val="nil"/>
                    <w:tr2bl w:val="nil"/>
                  </w:tcBorders>
                  <w:vAlign w:val="center"/>
                </w:tcPr>
                <w:p w14:paraId="14F13E3A">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ascii="Times New Roman" w:hAnsi="Times New Roman" w:eastAsia="Times New Roman" w:cs="Times New Roman"/>
                      <w:sz w:val="21"/>
                      <w:szCs w:val="21"/>
                    </w:rPr>
                  </w:pPr>
                  <w:r>
                    <w:rPr>
                      <w:rFonts w:hint="eastAsia" w:ascii="Times New Roman" w:hAnsi="Times New Roman" w:eastAsia="宋体" w:cs="Times New Roman"/>
                      <w:sz w:val="21"/>
                      <w:szCs w:val="21"/>
                      <w:lang w:val="en-US" w:eastAsia="zh-CN"/>
                    </w:rPr>
                    <w:t>30</w:t>
                  </w:r>
                </w:p>
              </w:tc>
              <w:tc>
                <w:tcPr>
                  <w:tcW w:w="831" w:type="pct"/>
                  <w:tcBorders>
                    <w:tl2br w:val="nil"/>
                    <w:tr2bl w:val="nil"/>
                  </w:tcBorders>
                  <w:vAlign w:val="center"/>
                </w:tcPr>
                <w:p w14:paraId="0AA8F3B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2"/>
                      <w:position w:val="3"/>
                      <w:sz w:val="21"/>
                      <w:szCs w:val="21"/>
                    </w:rPr>
                    <w:t>μg/m</w:t>
                  </w:r>
                  <w:r>
                    <w:rPr>
                      <w:rFonts w:hint="eastAsia" w:ascii="Times New Roman" w:hAnsi="Times New Roman" w:eastAsia="宋体" w:cs="Times New Roman"/>
                      <w:spacing w:val="2"/>
                      <w:position w:val="3"/>
                      <w:sz w:val="21"/>
                      <w:szCs w:val="21"/>
                      <w:vertAlign w:val="superscript"/>
                      <w:lang w:val="en-US" w:eastAsia="zh-CN"/>
                    </w:rPr>
                    <w:t>3</w:t>
                  </w:r>
                </w:p>
              </w:tc>
            </w:tr>
            <w:tr w14:paraId="54AB87E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540" w:type="pct"/>
                  <w:vMerge w:val="continue"/>
                  <w:tcBorders>
                    <w:tl2br w:val="nil"/>
                    <w:tr2bl w:val="nil"/>
                  </w:tcBorders>
                  <w:vAlign w:val="center"/>
                </w:tcPr>
                <w:p w14:paraId="15D4D05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556" w:type="pct"/>
                  <w:vMerge w:val="continue"/>
                  <w:tcBorders>
                    <w:tl2br w:val="nil"/>
                    <w:tr2bl w:val="nil"/>
                  </w:tcBorders>
                  <w:vAlign w:val="center"/>
                </w:tcPr>
                <w:p w14:paraId="3EA13D0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028" w:type="pct"/>
                  <w:tcBorders>
                    <w:tl2br w:val="nil"/>
                    <w:tr2bl w:val="nil"/>
                  </w:tcBorders>
                  <w:vAlign w:val="center"/>
                </w:tcPr>
                <w:p w14:paraId="4E01631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z w:val="21"/>
                      <w:szCs w:val="21"/>
                    </w:rPr>
                    <w:t>氨</w:t>
                  </w:r>
                </w:p>
              </w:tc>
              <w:tc>
                <w:tcPr>
                  <w:tcW w:w="1419" w:type="pct"/>
                  <w:gridSpan w:val="3"/>
                  <w:tcBorders>
                    <w:tl2br w:val="nil"/>
                    <w:tr2bl w:val="nil"/>
                  </w:tcBorders>
                  <w:vAlign w:val="center"/>
                </w:tcPr>
                <w:p w14:paraId="00EA88EC">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100</w:t>
                  </w:r>
                </w:p>
              </w:tc>
              <w:tc>
                <w:tcPr>
                  <w:tcW w:w="622" w:type="pct"/>
                  <w:tcBorders>
                    <w:tl2br w:val="nil"/>
                    <w:tr2bl w:val="nil"/>
                  </w:tcBorders>
                  <w:vAlign w:val="center"/>
                </w:tcPr>
                <w:p w14:paraId="3B820938">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ascii="Times New Roman" w:hAnsi="Times New Roman" w:eastAsia="Times New Roman" w:cs="Times New Roman"/>
                      <w:spacing w:val="-3"/>
                      <w:sz w:val="21"/>
                      <w:szCs w:val="21"/>
                    </w:rPr>
                  </w:pPr>
                  <w:r>
                    <w:rPr>
                      <w:rFonts w:hint="eastAsia" w:ascii="Times New Roman" w:hAnsi="Times New Roman" w:eastAsia="宋体" w:cs="Times New Roman"/>
                      <w:sz w:val="21"/>
                      <w:szCs w:val="21"/>
                      <w:lang w:val="en-US" w:eastAsia="zh-CN"/>
                    </w:rPr>
                    <w:t>1000</w:t>
                  </w:r>
                </w:p>
              </w:tc>
              <w:tc>
                <w:tcPr>
                  <w:tcW w:w="831" w:type="pct"/>
                  <w:tcBorders>
                    <w:tl2br w:val="nil"/>
                    <w:tr2bl w:val="nil"/>
                  </w:tcBorders>
                  <w:vAlign w:val="center"/>
                </w:tcPr>
                <w:p w14:paraId="707032D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2"/>
                      <w:position w:val="3"/>
                      <w:sz w:val="21"/>
                      <w:szCs w:val="21"/>
                    </w:rPr>
                    <w:t>μg/m</w:t>
                  </w:r>
                  <w:r>
                    <w:rPr>
                      <w:rFonts w:hint="eastAsia" w:ascii="Times New Roman" w:hAnsi="Times New Roman" w:eastAsia="宋体" w:cs="Times New Roman"/>
                      <w:spacing w:val="2"/>
                      <w:position w:val="3"/>
                      <w:sz w:val="21"/>
                      <w:szCs w:val="21"/>
                      <w:vertAlign w:val="superscript"/>
                      <w:lang w:val="en-US" w:eastAsia="zh-CN"/>
                    </w:rPr>
                    <w:t>3</w:t>
                  </w:r>
                </w:p>
              </w:tc>
            </w:tr>
            <w:tr w14:paraId="36A41AB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540" w:type="pct"/>
                  <w:vMerge w:val="continue"/>
                  <w:tcBorders>
                    <w:tl2br w:val="nil"/>
                    <w:tr2bl w:val="nil"/>
                  </w:tcBorders>
                  <w:vAlign w:val="center"/>
                </w:tcPr>
                <w:p w14:paraId="60C676D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556" w:type="pct"/>
                  <w:vMerge w:val="continue"/>
                  <w:tcBorders>
                    <w:tl2br w:val="nil"/>
                    <w:tr2bl w:val="nil"/>
                  </w:tcBorders>
                  <w:vAlign w:val="center"/>
                </w:tcPr>
                <w:p w14:paraId="18C1199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028" w:type="pct"/>
                  <w:tcBorders>
                    <w:tl2br w:val="nil"/>
                    <w:tr2bl w:val="nil"/>
                  </w:tcBorders>
                  <w:vAlign w:val="center"/>
                </w:tcPr>
                <w:p w14:paraId="6874D20C">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3"/>
                      <w:sz w:val="21"/>
                      <w:szCs w:val="21"/>
                    </w:rPr>
                    <w:t>氯气</w:t>
                  </w:r>
                </w:p>
              </w:tc>
              <w:tc>
                <w:tcPr>
                  <w:tcW w:w="1419" w:type="pct"/>
                  <w:gridSpan w:val="3"/>
                  <w:tcBorders>
                    <w:tl2br w:val="nil"/>
                    <w:tr2bl w:val="nil"/>
                  </w:tcBorders>
                  <w:vAlign w:val="center"/>
                </w:tcPr>
                <w:p w14:paraId="7AEE602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39</w:t>
                  </w:r>
                </w:p>
              </w:tc>
              <w:tc>
                <w:tcPr>
                  <w:tcW w:w="622" w:type="pct"/>
                  <w:tcBorders>
                    <w:tl2br w:val="nil"/>
                    <w:tr2bl w:val="nil"/>
                  </w:tcBorders>
                  <w:vAlign w:val="center"/>
                </w:tcPr>
                <w:p w14:paraId="478B36BA">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ascii="Times New Roman" w:hAnsi="Times New Roman" w:eastAsia="Times New Roman" w:cs="Times New Roman"/>
                      <w:sz w:val="21"/>
                      <w:szCs w:val="21"/>
                    </w:rPr>
                  </w:pPr>
                  <w:r>
                    <w:rPr>
                      <w:rFonts w:hint="eastAsia" w:ascii="Times New Roman" w:hAnsi="Times New Roman" w:eastAsia="宋体" w:cs="Times New Roman"/>
                      <w:sz w:val="21"/>
                      <w:szCs w:val="21"/>
                      <w:lang w:val="en-US" w:eastAsia="zh-CN"/>
                    </w:rPr>
                    <w:t>100</w:t>
                  </w:r>
                </w:p>
              </w:tc>
              <w:tc>
                <w:tcPr>
                  <w:tcW w:w="831" w:type="pct"/>
                  <w:tcBorders>
                    <w:tl2br w:val="nil"/>
                    <w:tr2bl w:val="nil"/>
                  </w:tcBorders>
                  <w:vAlign w:val="center"/>
                </w:tcPr>
                <w:p w14:paraId="7EC217D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2"/>
                      <w:position w:val="3"/>
                      <w:sz w:val="21"/>
                      <w:szCs w:val="21"/>
                    </w:rPr>
                    <w:t>μg/m</w:t>
                  </w:r>
                  <w:r>
                    <w:rPr>
                      <w:rFonts w:hint="eastAsia" w:ascii="Times New Roman" w:hAnsi="Times New Roman" w:eastAsia="宋体" w:cs="Times New Roman"/>
                      <w:spacing w:val="2"/>
                      <w:position w:val="3"/>
                      <w:sz w:val="21"/>
                      <w:szCs w:val="21"/>
                      <w:vertAlign w:val="superscript"/>
                      <w:lang w:val="en-US" w:eastAsia="zh-CN"/>
                    </w:rPr>
                    <w:t>3</w:t>
                  </w:r>
                </w:p>
              </w:tc>
            </w:tr>
            <w:tr w14:paraId="21CF9D8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540" w:type="pct"/>
                  <w:vMerge w:val="restart"/>
                  <w:tcBorders>
                    <w:tl2br w:val="nil"/>
                    <w:tr2bl w:val="nil"/>
                  </w:tcBorders>
                  <w:vAlign w:val="center"/>
                </w:tcPr>
                <w:p w14:paraId="0DF9B1D2">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2"/>
                      <w:sz w:val="21"/>
                      <w:szCs w:val="21"/>
                    </w:rPr>
                    <w:t>G2</w:t>
                  </w:r>
                  <w:r>
                    <w:rPr>
                      <w:spacing w:val="-2"/>
                      <w:sz w:val="21"/>
                      <w:szCs w:val="21"/>
                    </w:rPr>
                    <w:t>污水处理站内</w:t>
                  </w:r>
                </w:p>
              </w:tc>
              <w:tc>
                <w:tcPr>
                  <w:tcW w:w="556" w:type="pct"/>
                  <w:tcBorders>
                    <w:tl2br w:val="nil"/>
                    <w:tr2bl w:val="nil"/>
                  </w:tcBorders>
                  <w:vAlign w:val="center"/>
                </w:tcPr>
                <w:p w14:paraId="6C1748A5">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6"/>
                      <w:sz w:val="21"/>
                      <w:szCs w:val="21"/>
                    </w:rPr>
                    <w:t>11</w:t>
                  </w:r>
                  <w:r>
                    <w:rPr>
                      <w:spacing w:val="-6"/>
                      <w:sz w:val="21"/>
                      <w:szCs w:val="21"/>
                    </w:rPr>
                    <w:t>月</w:t>
                  </w:r>
                  <w:r>
                    <w:rPr>
                      <w:rFonts w:ascii="Times New Roman" w:hAnsi="Times New Roman" w:eastAsia="Times New Roman" w:cs="Times New Roman"/>
                      <w:spacing w:val="-6"/>
                      <w:sz w:val="21"/>
                      <w:szCs w:val="21"/>
                    </w:rPr>
                    <w:t>10</w:t>
                  </w:r>
                  <w:r>
                    <w:rPr>
                      <w:spacing w:val="-6"/>
                      <w:sz w:val="21"/>
                      <w:szCs w:val="21"/>
                    </w:rPr>
                    <w:t>日</w:t>
                  </w:r>
                </w:p>
              </w:tc>
              <w:tc>
                <w:tcPr>
                  <w:tcW w:w="1028" w:type="pct"/>
                  <w:tcBorders>
                    <w:tl2br w:val="nil"/>
                    <w:tr2bl w:val="nil"/>
                  </w:tcBorders>
                  <w:vAlign w:val="center"/>
                </w:tcPr>
                <w:p w14:paraId="62CBA77C">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9"/>
                      <w:sz w:val="21"/>
                      <w:szCs w:val="21"/>
                    </w:rPr>
                    <w:t>甲烷</w:t>
                  </w:r>
                </w:p>
              </w:tc>
              <w:tc>
                <w:tcPr>
                  <w:tcW w:w="653" w:type="pct"/>
                  <w:tcBorders>
                    <w:tl2br w:val="nil"/>
                    <w:tr2bl w:val="nil"/>
                  </w:tcBorders>
                  <w:vAlign w:val="center"/>
                </w:tcPr>
                <w:p w14:paraId="1F63503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0.00023</w:t>
                  </w:r>
                </w:p>
              </w:tc>
              <w:tc>
                <w:tcPr>
                  <w:tcW w:w="766" w:type="pct"/>
                  <w:gridSpan w:val="2"/>
                  <w:tcBorders>
                    <w:tl2br w:val="nil"/>
                    <w:tr2bl w:val="nil"/>
                  </w:tcBorders>
                  <w:vAlign w:val="center"/>
                </w:tcPr>
                <w:p w14:paraId="04AB347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0.00022</w:t>
                  </w:r>
                </w:p>
              </w:tc>
              <w:tc>
                <w:tcPr>
                  <w:tcW w:w="622" w:type="pct"/>
                  <w:tcBorders>
                    <w:tl2br w:val="nil"/>
                    <w:tr2bl w:val="nil"/>
                  </w:tcBorders>
                  <w:vAlign w:val="center"/>
                </w:tcPr>
                <w:p w14:paraId="1B4F0A4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ascii="Times New Roman" w:hAnsi="Times New Roman" w:eastAsia="宋体" w:cs="Times New Roman"/>
                      <w:spacing w:val="3"/>
                      <w:sz w:val="21"/>
                      <w:szCs w:val="21"/>
                      <w:lang w:val="en-US" w:eastAsia="zh-CN"/>
                    </w:rPr>
                  </w:pPr>
                  <w:r>
                    <w:rPr>
                      <w:rFonts w:hint="eastAsia" w:ascii="Times New Roman" w:hAnsi="Times New Roman" w:eastAsia="宋体" w:cs="Times New Roman"/>
                      <w:spacing w:val="3"/>
                      <w:sz w:val="21"/>
                      <w:szCs w:val="21"/>
                      <w:lang w:val="en-US" w:eastAsia="zh-CN"/>
                    </w:rPr>
                    <w:t>1</w:t>
                  </w:r>
                </w:p>
              </w:tc>
              <w:tc>
                <w:tcPr>
                  <w:tcW w:w="831" w:type="pct"/>
                  <w:tcBorders>
                    <w:tl2br w:val="nil"/>
                    <w:tr2bl w:val="nil"/>
                  </w:tcBorders>
                  <w:vAlign w:val="center"/>
                </w:tcPr>
                <w:p w14:paraId="2CC8276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position w:val="2"/>
                      <w:sz w:val="21"/>
                      <w:szCs w:val="21"/>
                    </w:rPr>
                    <w:t>%</w:t>
                  </w:r>
                </w:p>
              </w:tc>
            </w:tr>
            <w:tr w14:paraId="4EAA9F6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540" w:type="pct"/>
                  <w:vMerge w:val="continue"/>
                  <w:tcBorders>
                    <w:tl2br w:val="nil"/>
                    <w:tr2bl w:val="nil"/>
                  </w:tcBorders>
                  <w:vAlign w:val="center"/>
                </w:tcPr>
                <w:p w14:paraId="22DF16C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556" w:type="pct"/>
                  <w:tcBorders>
                    <w:tl2br w:val="nil"/>
                    <w:tr2bl w:val="nil"/>
                  </w:tcBorders>
                  <w:vAlign w:val="center"/>
                </w:tcPr>
                <w:p w14:paraId="3D51C84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8"/>
                      <w:sz w:val="21"/>
                      <w:szCs w:val="21"/>
                    </w:rPr>
                    <w:t>11</w:t>
                  </w:r>
                  <w:r>
                    <w:rPr>
                      <w:spacing w:val="-8"/>
                      <w:sz w:val="21"/>
                      <w:szCs w:val="21"/>
                    </w:rPr>
                    <w:t>月</w:t>
                  </w:r>
                  <w:r>
                    <w:rPr>
                      <w:rFonts w:ascii="Times New Roman" w:hAnsi="Times New Roman" w:eastAsia="Times New Roman" w:cs="Times New Roman"/>
                      <w:spacing w:val="-8"/>
                      <w:sz w:val="21"/>
                      <w:szCs w:val="21"/>
                    </w:rPr>
                    <w:t>11</w:t>
                  </w:r>
                  <w:r>
                    <w:rPr>
                      <w:spacing w:val="-8"/>
                      <w:sz w:val="21"/>
                      <w:szCs w:val="21"/>
                    </w:rPr>
                    <w:t>日</w:t>
                  </w:r>
                </w:p>
              </w:tc>
              <w:tc>
                <w:tcPr>
                  <w:tcW w:w="1028" w:type="pct"/>
                  <w:tcBorders>
                    <w:tl2br w:val="nil"/>
                    <w:tr2bl w:val="nil"/>
                  </w:tcBorders>
                  <w:vAlign w:val="center"/>
                </w:tcPr>
                <w:p w14:paraId="1096464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9"/>
                      <w:sz w:val="21"/>
                      <w:szCs w:val="21"/>
                    </w:rPr>
                    <w:t>甲烷</w:t>
                  </w:r>
                </w:p>
              </w:tc>
              <w:tc>
                <w:tcPr>
                  <w:tcW w:w="1419" w:type="pct"/>
                  <w:gridSpan w:val="3"/>
                  <w:tcBorders>
                    <w:tl2br w:val="nil"/>
                    <w:tr2bl w:val="nil"/>
                  </w:tcBorders>
                  <w:vAlign w:val="center"/>
                </w:tcPr>
                <w:p w14:paraId="4E67544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0.00033</w:t>
                  </w:r>
                </w:p>
              </w:tc>
              <w:tc>
                <w:tcPr>
                  <w:tcW w:w="622" w:type="pct"/>
                  <w:tcBorders>
                    <w:tl2br w:val="nil"/>
                    <w:tr2bl w:val="nil"/>
                  </w:tcBorders>
                  <w:vAlign w:val="center"/>
                </w:tcPr>
                <w:p w14:paraId="1FE75D05">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pacing w:val="3"/>
                      <w:sz w:val="21"/>
                      <w:szCs w:val="21"/>
                    </w:rPr>
                  </w:pPr>
                  <w:r>
                    <w:rPr>
                      <w:rFonts w:hint="eastAsia" w:ascii="Times New Roman" w:hAnsi="Times New Roman" w:eastAsia="宋体" w:cs="Times New Roman"/>
                      <w:spacing w:val="3"/>
                      <w:sz w:val="21"/>
                      <w:szCs w:val="21"/>
                      <w:lang w:val="en-US" w:eastAsia="zh-CN"/>
                    </w:rPr>
                    <w:t>1</w:t>
                  </w:r>
                </w:p>
              </w:tc>
              <w:tc>
                <w:tcPr>
                  <w:tcW w:w="831" w:type="pct"/>
                  <w:tcBorders>
                    <w:tl2br w:val="nil"/>
                    <w:tr2bl w:val="nil"/>
                  </w:tcBorders>
                  <w:vAlign w:val="center"/>
                </w:tcPr>
                <w:p w14:paraId="130CC785">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position w:val="2"/>
                      <w:sz w:val="21"/>
                      <w:szCs w:val="21"/>
                    </w:rPr>
                    <w:t>%</w:t>
                  </w:r>
                </w:p>
              </w:tc>
            </w:tr>
            <w:tr w14:paraId="29EBB41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540" w:type="pct"/>
                  <w:vMerge w:val="continue"/>
                  <w:tcBorders>
                    <w:tl2br w:val="nil"/>
                    <w:tr2bl w:val="nil"/>
                  </w:tcBorders>
                  <w:vAlign w:val="center"/>
                </w:tcPr>
                <w:p w14:paraId="15882F9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556" w:type="pct"/>
                  <w:tcBorders>
                    <w:tl2br w:val="nil"/>
                    <w:tr2bl w:val="nil"/>
                  </w:tcBorders>
                  <w:vAlign w:val="center"/>
                </w:tcPr>
                <w:p w14:paraId="19470B58">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6"/>
                      <w:sz w:val="21"/>
                      <w:szCs w:val="21"/>
                    </w:rPr>
                    <w:t>11</w:t>
                  </w:r>
                  <w:r>
                    <w:rPr>
                      <w:spacing w:val="-6"/>
                      <w:sz w:val="21"/>
                      <w:szCs w:val="21"/>
                    </w:rPr>
                    <w:t>月</w:t>
                  </w:r>
                  <w:r>
                    <w:rPr>
                      <w:rFonts w:ascii="Times New Roman" w:hAnsi="Times New Roman" w:eastAsia="Times New Roman" w:cs="Times New Roman"/>
                      <w:spacing w:val="-6"/>
                      <w:sz w:val="21"/>
                      <w:szCs w:val="21"/>
                    </w:rPr>
                    <w:t>12</w:t>
                  </w:r>
                  <w:r>
                    <w:rPr>
                      <w:spacing w:val="-6"/>
                      <w:sz w:val="21"/>
                      <w:szCs w:val="21"/>
                    </w:rPr>
                    <w:t>日</w:t>
                  </w:r>
                </w:p>
              </w:tc>
              <w:tc>
                <w:tcPr>
                  <w:tcW w:w="1028" w:type="pct"/>
                  <w:tcBorders>
                    <w:tl2br w:val="nil"/>
                    <w:tr2bl w:val="nil"/>
                  </w:tcBorders>
                  <w:vAlign w:val="center"/>
                </w:tcPr>
                <w:p w14:paraId="194B08E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9"/>
                      <w:sz w:val="21"/>
                      <w:szCs w:val="21"/>
                    </w:rPr>
                    <w:t>甲烷</w:t>
                  </w:r>
                </w:p>
              </w:tc>
              <w:tc>
                <w:tcPr>
                  <w:tcW w:w="1419" w:type="pct"/>
                  <w:gridSpan w:val="3"/>
                  <w:tcBorders>
                    <w:tl2br w:val="nil"/>
                    <w:tr2bl w:val="nil"/>
                  </w:tcBorders>
                  <w:vAlign w:val="center"/>
                </w:tcPr>
                <w:p w14:paraId="0C61B57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0.00024</w:t>
                  </w:r>
                </w:p>
              </w:tc>
              <w:tc>
                <w:tcPr>
                  <w:tcW w:w="622" w:type="pct"/>
                  <w:tcBorders>
                    <w:tl2br w:val="nil"/>
                    <w:tr2bl w:val="nil"/>
                  </w:tcBorders>
                  <w:vAlign w:val="center"/>
                </w:tcPr>
                <w:p w14:paraId="131AF735">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pacing w:val="3"/>
                      <w:sz w:val="21"/>
                      <w:szCs w:val="21"/>
                    </w:rPr>
                  </w:pPr>
                  <w:r>
                    <w:rPr>
                      <w:rFonts w:hint="eastAsia" w:ascii="Times New Roman" w:hAnsi="Times New Roman" w:eastAsia="宋体" w:cs="Times New Roman"/>
                      <w:spacing w:val="3"/>
                      <w:sz w:val="21"/>
                      <w:szCs w:val="21"/>
                      <w:lang w:val="en-US" w:eastAsia="zh-CN"/>
                    </w:rPr>
                    <w:t>1</w:t>
                  </w:r>
                </w:p>
              </w:tc>
              <w:tc>
                <w:tcPr>
                  <w:tcW w:w="831" w:type="pct"/>
                  <w:tcBorders>
                    <w:tl2br w:val="nil"/>
                    <w:tr2bl w:val="nil"/>
                  </w:tcBorders>
                  <w:vAlign w:val="center"/>
                </w:tcPr>
                <w:p w14:paraId="3F29047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position w:val="2"/>
                      <w:sz w:val="21"/>
                      <w:szCs w:val="21"/>
                    </w:rPr>
                    <w:t>%</w:t>
                  </w:r>
                </w:p>
              </w:tc>
            </w:tr>
            <w:tr w14:paraId="44ACA93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540" w:type="pct"/>
                  <w:tcBorders>
                    <w:tl2br w:val="nil"/>
                    <w:tr2bl w:val="nil"/>
                  </w:tcBorders>
                  <w:vAlign w:val="center"/>
                </w:tcPr>
                <w:p w14:paraId="21205C83">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1"/>
                      <w:sz w:val="21"/>
                      <w:szCs w:val="21"/>
                    </w:rPr>
                    <w:t>气象参数</w:t>
                  </w:r>
                </w:p>
              </w:tc>
              <w:tc>
                <w:tcPr>
                  <w:tcW w:w="4459" w:type="pct"/>
                  <w:gridSpan w:val="7"/>
                  <w:tcBorders>
                    <w:tl2br w:val="nil"/>
                    <w:tr2bl w:val="nil"/>
                  </w:tcBorders>
                  <w:vAlign w:val="center"/>
                </w:tcPr>
                <w:p w14:paraId="00232585">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both"/>
                    <w:textAlignment w:val="auto"/>
                    <w:rPr>
                      <w:sz w:val="21"/>
                      <w:szCs w:val="21"/>
                    </w:rPr>
                  </w:pPr>
                  <w:r>
                    <w:rPr>
                      <w:rFonts w:ascii="Times New Roman" w:hAnsi="Times New Roman" w:eastAsia="Times New Roman" w:cs="Times New Roman"/>
                      <w:spacing w:val="-5"/>
                      <w:position w:val="1"/>
                      <w:sz w:val="21"/>
                      <w:szCs w:val="21"/>
                    </w:rPr>
                    <w:t>10</w:t>
                  </w:r>
                  <w:r>
                    <w:rPr>
                      <w:spacing w:val="-5"/>
                      <w:position w:val="1"/>
                      <w:sz w:val="21"/>
                      <w:szCs w:val="21"/>
                    </w:rPr>
                    <w:t>日天气：晴；风向：东北；风速：</w:t>
                  </w:r>
                  <w:r>
                    <w:rPr>
                      <w:rFonts w:ascii="Times New Roman" w:hAnsi="Times New Roman" w:eastAsia="Times New Roman" w:cs="Times New Roman"/>
                      <w:spacing w:val="-5"/>
                      <w:position w:val="1"/>
                      <w:sz w:val="21"/>
                      <w:szCs w:val="21"/>
                    </w:rPr>
                    <w:t>1.5-1.7m/s</w:t>
                  </w:r>
                  <w:r>
                    <w:rPr>
                      <w:spacing w:val="-5"/>
                      <w:position w:val="1"/>
                      <w:sz w:val="21"/>
                      <w:szCs w:val="21"/>
                    </w:rPr>
                    <w:t>；气温：</w:t>
                  </w:r>
                  <w:r>
                    <w:rPr>
                      <w:rFonts w:ascii="Times New Roman" w:hAnsi="Times New Roman" w:eastAsia="Times New Roman" w:cs="Times New Roman"/>
                      <w:spacing w:val="-5"/>
                      <w:position w:val="1"/>
                      <w:sz w:val="21"/>
                      <w:szCs w:val="21"/>
                    </w:rPr>
                    <w:t>21.4-21.8</w:t>
                  </w:r>
                  <w:r>
                    <w:rPr>
                      <w:spacing w:val="-5"/>
                      <w:position w:val="1"/>
                      <w:sz w:val="21"/>
                      <w:szCs w:val="21"/>
                    </w:rPr>
                    <w:t>℃;气压：</w:t>
                  </w:r>
                  <w:r>
                    <w:rPr>
                      <w:rFonts w:ascii="Times New Roman" w:hAnsi="Times New Roman" w:eastAsia="Times New Roman" w:cs="Times New Roman"/>
                      <w:spacing w:val="-5"/>
                      <w:position w:val="1"/>
                      <w:sz w:val="21"/>
                      <w:szCs w:val="21"/>
                    </w:rPr>
                    <w:t>99.3-99.4</w:t>
                  </w:r>
                  <w:r>
                    <w:rPr>
                      <w:rFonts w:ascii="Times New Roman" w:hAnsi="Times New Roman" w:eastAsia="Times New Roman" w:cs="Times New Roman"/>
                      <w:spacing w:val="-6"/>
                      <w:position w:val="1"/>
                      <w:sz w:val="21"/>
                      <w:szCs w:val="21"/>
                    </w:rPr>
                    <w:t>kPa</w:t>
                  </w:r>
                  <w:r>
                    <w:rPr>
                      <w:spacing w:val="-6"/>
                      <w:position w:val="1"/>
                      <w:sz w:val="21"/>
                      <w:szCs w:val="21"/>
                    </w:rPr>
                    <w:t>；</w:t>
                  </w:r>
                </w:p>
                <w:p w14:paraId="596847E4">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both"/>
                    <w:textAlignment w:val="auto"/>
                    <w:rPr>
                      <w:sz w:val="21"/>
                      <w:szCs w:val="21"/>
                    </w:rPr>
                  </w:pPr>
                  <w:r>
                    <w:rPr>
                      <w:rFonts w:ascii="Times New Roman" w:hAnsi="Times New Roman" w:eastAsia="Times New Roman" w:cs="Times New Roman"/>
                      <w:spacing w:val="2"/>
                      <w:position w:val="1"/>
                      <w:sz w:val="21"/>
                      <w:szCs w:val="21"/>
                    </w:rPr>
                    <w:t>11</w:t>
                  </w:r>
                  <w:r>
                    <w:rPr>
                      <w:spacing w:val="2"/>
                      <w:position w:val="1"/>
                      <w:sz w:val="21"/>
                      <w:szCs w:val="21"/>
                    </w:rPr>
                    <w:t>日天气：晴；风向：东北；风速：</w:t>
                  </w:r>
                  <w:r>
                    <w:rPr>
                      <w:rFonts w:ascii="Times New Roman" w:hAnsi="Times New Roman" w:eastAsia="Times New Roman" w:cs="Times New Roman"/>
                      <w:spacing w:val="2"/>
                      <w:position w:val="1"/>
                      <w:sz w:val="21"/>
                      <w:szCs w:val="21"/>
                    </w:rPr>
                    <w:t>1.6-1.8m</w:t>
                  </w:r>
                  <w:r>
                    <w:rPr>
                      <w:rFonts w:ascii="Times New Roman" w:hAnsi="Times New Roman" w:eastAsia="Times New Roman" w:cs="Times New Roman"/>
                      <w:spacing w:val="1"/>
                      <w:position w:val="1"/>
                      <w:sz w:val="21"/>
                      <w:szCs w:val="21"/>
                    </w:rPr>
                    <w:t>/s</w:t>
                  </w:r>
                  <w:r>
                    <w:rPr>
                      <w:spacing w:val="1"/>
                      <w:position w:val="1"/>
                      <w:sz w:val="21"/>
                      <w:szCs w:val="21"/>
                    </w:rPr>
                    <w:t>；气温：</w:t>
                  </w:r>
                  <w:r>
                    <w:rPr>
                      <w:rFonts w:ascii="Times New Roman" w:hAnsi="Times New Roman" w:eastAsia="Times New Roman" w:cs="Times New Roman"/>
                      <w:spacing w:val="1"/>
                      <w:position w:val="1"/>
                      <w:sz w:val="21"/>
                      <w:szCs w:val="21"/>
                    </w:rPr>
                    <w:t>20.7-21.0</w:t>
                  </w:r>
                  <w:r>
                    <w:rPr>
                      <w:spacing w:val="1"/>
                      <w:position w:val="1"/>
                      <w:sz w:val="21"/>
                      <w:szCs w:val="21"/>
                    </w:rPr>
                    <w:t>℃;气压：</w:t>
                  </w:r>
                  <w:r>
                    <w:rPr>
                      <w:rFonts w:ascii="Times New Roman" w:hAnsi="Times New Roman" w:eastAsia="Times New Roman" w:cs="Times New Roman"/>
                      <w:spacing w:val="1"/>
                      <w:position w:val="1"/>
                      <w:sz w:val="21"/>
                      <w:szCs w:val="21"/>
                    </w:rPr>
                    <w:t>99.3</w:t>
                  </w:r>
                  <w:r>
                    <w:rPr>
                      <w:rFonts w:ascii="Times New Roman" w:hAnsi="Times New Roman" w:eastAsia="Times New Roman" w:cs="Times New Roman"/>
                      <w:position w:val="1"/>
                      <w:sz w:val="21"/>
                      <w:szCs w:val="21"/>
                    </w:rPr>
                    <w:t>kPa</w:t>
                  </w:r>
                  <w:r>
                    <w:rPr>
                      <w:spacing w:val="1"/>
                      <w:position w:val="1"/>
                      <w:sz w:val="21"/>
                      <w:szCs w:val="21"/>
                    </w:rPr>
                    <w:t>；</w:t>
                  </w:r>
                </w:p>
                <w:p w14:paraId="16E11A59">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both"/>
                    <w:textAlignment w:val="auto"/>
                    <w:rPr>
                      <w:rFonts w:ascii="Times New Roman" w:hAnsi="Times New Roman" w:eastAsia="Times New Roman" w:cs="Times New Roman"/>
                      <w:spacing w:val="5"/>
                      <w:position w:val="1"/>
                      <w:sz w:val="21"/>
                      <w:szCs w:val="21"/>
                    </w:rPr>
                  </w:pPr>
                  <w:r>
                    <w:rPr>
                      <w:rFonts w:ascii="Times New Roman" w:hAnsi="Times New Roman" w:eastAsia="Times New Roman" w:cs="Times New Roman"/>
                      <w:spacing w:val="5"/>
                      <w:position w:val="1"/>
                      <w:sz w:val="21"/>
                      <w:szCs w:val="21"/>
                    </w:rPr>
                    <w:t>12</w:t>
                  </w:r>
                  <w:r>
                    <w:rPr>
                      <w:spacing w:val="5"/>
                      <w:position w:val="1"/>
                      <w:sz w:val="21"/>
                      <w:szCs w:val="21"/>
                    </w:rPr>
                    <w:t>日天气：晴；风向：东北；风速：</w:t>
                  </w:r>
                  <w:r>
                    <w:rPr>
                      <w:rFonts w:ascii="Times New Roman" w:hAnsi="Times New Roman" w:eastAsia="Times New Roman" w:cs="Times New Roman"/>
                      <w:spacing w:val="5"/>
                      <w:position w:val="1"/>
                      <w:sz w:val="21"/>
                      <w:szCs w:val="21"/>
                    </w:rPr>
                    <w:t>1.7m/s</w:t>
                  </w:r>
                  <w:r>
                    <w:rPr>
                      <w:spacing w:val="5"/>
                      <w:position w:val="1"/>
                      <w:sz w:val="21"/>
                      <w:szCs w:val="21"/>
                    </w:rPr>
                    <w:t>；气温：</w:t>
                  </w:r>
                  <w:r>
                    <w:rPr>
                      <w:rFonts w:ascii="Times New Roman" w:hAnsi="Times New Roman" w:eastAsia="Times New Roman" w:cs="Times New Roman"/>
                      <w:spacing w:val="5"/>
                      <w:position w:val="1"/>
                      <w:sz w:val="21"/>
                      <w:szCs w:val="21"/>
                    </w:rPr>
                    <w:t>19.</w:t>
                  </w:r>
                  <w:r>
                    <w:rPr>
                      <w:rFonts w:ascii="Times New Roman" w:hAnsi="Times New Roman" w:eastAsia="Times New Roman" w:cs="Times New Roman"/>
                      <w:spacing w:val="4"/>
                      <w:position w:val="1"/>
                      <w:sz w:val="21"/>
                      <w:szCs w:val="21"/>
                    </w:rPr>
                    <w:t>4</w:t>
                  </w:r>
                  <w:r>
                    <w:rPr>
                      <w:spacing w:val="4"/>
                      <w:position w:val="1"/>
                      <w:sz w:val="21"/>
                      <w:szCs w:val="21"/>
                    </w:rPr>
                    <w:t>℃;气压：</w:t>
                  </w:r>
                  <w:r>
                    <w:rPr>
                      <w:rFonts w:ascii="Times New Roman" w:hAnsi="Times New Roman" w:eastAsia="Times New Roman" w:cs="Times New Roman"/>
                      <w:spacing w:val="4"/>
                      <w:position w:val="1"/>
                      <w:sz w:val="21"/>
                      <w:szCs w:val="21"/>
                    </w:rPr>
                    <w:t>99.4</w:t>
                  </w:r>
                  <w:r>
                    <w:rPr>
                      <w:rFonts w:ascii="Times New Roman" w:hAnsi="Times New Roman" w:eastAsia="Times New Roman" w:cs="Times New Roman"/>
                      <w:position w:val="1"/>
                      <w:sz w:val="21"/>
                      <w:szCs w:val="21"/>
                    </w:rPr>
                    <w:t>kPa</w:t>
                  </w:r>
                  <w:r>
                    <w:rPr>
                      <w:spacing w:val="4"/>
                      <w:position w:val="1"/>
                      <w:sz w:val="21"/>
                      <w:szCs w:val="21"/>
                    </w:rPr>
                    <w:t>。</w:t>
                  </w:r>
                </w:p>
              </w:tc>
            </w:tr>
          </w:tbl>
          <w:p w14:paraId="4BB3506D">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rPr>
                <w:rFonts w:hint="eastAsia" w:ascii="Times New Roman" w:cs="Times New Roman"/>
                <w:lang w:val="en-US" w:eastAsia="zh-CN"/>
              </w:rPr>
            </w:pPr>
            <w:r>
              <w:rPr>
                <w:rFonts w:hint="eastAsia" w:ascii="Times New Roman" w:cs="Times New Roman"/>
                <w:lang w:val="en-US" w:eastAsia="zh-CN"/>
              </w:rPr>
              <w:t>由上述监测结果可知：项目一体化污水处理设施周边氨最大实测浓度为 0.1mg/m</w:t>
            </w:r>
            <w:r>
              <w:rPr>
                <w:rFonts w:hint="eastAsia" w:ascii="Times New Roman" w:cs="Times New Roman"/>
                <w:vertAlign w:val="superscript"/>
                <w:lang w:val="en-US" w:eastAsia="zh-CN"/>
              </w:rPr>
              <w:t>3</w:t>
            </w:r>
            <w:r>
              <w:rPr>
                <w:rFonts w:hint="eastAsia" w:ascii="Times New Roman" w:cs="Times New Roman"/>
                <w:lang w:val="en-US" w:eastAsia="zh-CN"/>
              </w:rPr>
              <w:t>，硫化氢最大实测浓度为0.006mg/m</w:t>
            </w:r>
            <w:r>
              <w:rPr>
                <w:rFonts w:hint="eastAsia" w:ascii="Times New Roman" w:cs="Times New Roman"/>
                <w:vertAlign w:val="superscript"/>
                <w:lang w:val="en-US" w:eastAsia="zh-CN"/>
              </w:rPr>
              <w:t>3</w:t>
            </w:r>
            <w:r>
              <w:rPr>
                <w:rFonts w:hint="eastAsia" w:ascii="Times New Roman" w:cs="Times New Roman"/>
                <w:lang w:val="en-US" w:eastAsia="zh-CN"/>
              </w:rPr>
              <w:t>，臭气浓度最大实测结果＜10（无量纲），氯气浓度最大实测结果为0.044mg/m</w:t>
            </w:r>
            <w:r>
              <w:rPr>
                <w:rFonts w:hint="eastAsia" w:ascii="Times New Roman" w:cs="Times New Roman"/>
                <w:vertAlign w:val="superscript"/>
                <w:lang w:val="en-US" w:eastAsia="zh-CN"/>
              </w:rPr>
              <w:t>3</w:t>
            </w:r>
            <w:r>
              <w:rPr>
                <w:rFonts w:hint="eastAsia" w:ascii="Times New Roman" w:cs="Times New Roman"/>
                <w:lang w:val="en-US" w:eastAsia="zh-CN"/>
              </w:rPr>
              <w:t>，污水处理站内甲烷总体积数最大实测结果为0.00033%，均能满足《医疗机构水污染物排放标准》（GB18466-2005）表3中污水处理站周边大气污染物最高允许浓度标准要求。</w:t>
            </w:r>
          </w:p>
          <w:p w14:paraId="3FE87625">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rPr>
                <w:rFonts w:hint="default" w:ascii="Times New Roman" w:cs="Times New Roman"/>
                <w:lang w:val="en-US" w:eastAsia="zh-CN"/>
              </w:rPr>
            </w:pPr>
            <w:r>
              <w:rPr>
                <w:rFonts w:hint="eastAsia" w:ascii="Times New Roman" w:cs="Times New Roman"/>
                <w:lang w:val="en-US" w:eastAsia="zh-CN"/>
              </w:rPr>
              <w:t>2）废水</w:t>
            </w:r>
          </w:p>
          <w:p w14:paraId="6947E191">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rPr>
                <w:rFonts w:hint="eastAsia" w:ascii="Times New Roman" w:cs="Times New Roman"/>
                <w:lang w:val="en-US" w:eastAsia="zh-CN"/>
              </w:rPr>
            </w:pPr>
            <w:r>
              <w:rPr>
                <w:rFonts w:hint="eastAsia" w:ascii="Times New Roman" w:cs="Times New Roman"/>
                <w:lang w:val="en-US" w:eastAsia="zh-CN"/>
              </w:rPr>
              <w:t>本次评价引用卫生院于2024年9月25日委托湖南国康检验检测技术有限公司对其废水进行检测结果，具体如下。</w:t>
            </w:r>
          </w:p>
          <w:p w14:paraId="04EDC647">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jc w:val="center"/>
              <w:textAlignment w:val="auto"/>
              <w:rPr>
                <w:rFonts w:hint="default" w:ascii="Times New Roman" w:cs="Times New Roman"/>
                <w:lang w:val="en-US" w:eastAsia="zh-CN"/>
              </w:rPr>
            </w:pPr>
            <w:r>
              <w:rPr>
                <w:rFonts w:hint="eastAsia" w:ascii="Times New Roman" w:cs="Times New Roman"/>
                <w:b/>
                <w:bCs/>
                <w:sz w:val="21"/>
                <w:szCs w:val="21"/>
                <w:lang w:val="en-US" w:eastAsia="zh-CN"/>
              </w:rPr>
              <w:t>表2-12 卫生院废水检测结果</w:t>
            </w:r>
          </w:p>
          <w:p w14:paraId="08D44280">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jc w:val="both"/>
              <w:textAlignment w:val="auto"/>
              <w:rPr>
                <w:rFonts w:hint="eastAsia" w:ascii="Times New Roman" w:cs="Times New Roman"/>
                <w:lang w:val="en-US" w:eastAsia="zh-CN"/>
              </w:rPr>
            </w:pPr>
            <w:r>
              <w:drawing>
                <wp:inline distT="0" distB="0" distL="114300" distR="114300">
                  <wp:extent cx="5424170" cy="5238115"/>
                  <wp:effectExtent l="0" t="0" r="5080" b="63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6"/>
                          <a:stretch>
                            <a:fillRect/>
                          </a:stretch>
                        </pic:blipFill>
                        <pic:spPr>
                          <a:xfrm>
                            <a:off x="0" y="0"/>
                            <a:ext cx="5424170" cy="5238115"/>
                          </a:xfrm>
                          <a:prstGeom prst="rect">
                            <a:avLst/>
                          </a:prstGeom>
                          <a:noFill/>
                          <a:ln>
                            <a:noFill/>
                          </a:ln>
                        </pic:spPr>
                      </pic:pic>
                    </a:graphicData>
                  </a:graphic>
                </wp:inline>
              </w:drawing>
            </w:r>
          </w:p>
          <w:p w14:paraId="33A924BA">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rPr>
                <w:rFonts w:hint="eastAsia" w:ascii="Times New Roman" w:cs="Times New Roman"/>
                <w:lang w:val="en-US" w:eastAsia="zh-CN"/>
              </w:rPr>
            </w:pPr>
            <w:r>
              <w:rPr>
                <w:rFonts w:hint="eastAsia" w:ascii="Times New Roman" w:cs="Times New Roman"/>
                <w:lang w:val="en-US" w:eastAsia="zh-CN"/>
              </w:rPr>
              <w:t>由上述监测结果可知：项目废水总排口污水排放浓度均能达到《医疗机构水污染物排放标准》（GB18466-2005）表2中综合医疗机构和其他医疗机构水污染物排放限值的预处理标准浓度要求。</w:t>
            </w:r>
          </w:p>
          <w:p w14:paraId="4BFE9019">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rPr>
                <w:rFonts w:hint="eastAsia" w:ascii="Times New Roman" w:cs="Times New Roman"/>
                <w:color w:val="000000" w:themeColor="text1"/>
                <w:lang w:val="en-US" w:eastAsia="zh-CN"/>
                <w14:textFill>
                  <w14:solidFill>
                    <w14:schemeClr w14:val="tx1"/>
                  </w14:solidFill>
                </w14:textFill>
              </w:rPr>
            </w:pPr>
            <w:r>
              <w:rPr>
                <w:rFonts w:hint="eastAsia" w:ascii="Times New Roman" w:cs="Times New Roman"/>
                <w:color w:val="000000" w:themeColor="text1"/>
                <w:lang w:val="en-US" w:eastAsia="zh-CN"/>
                <w14:textFill>
                  <w14:solidFill>
                    <w14:schemeClr w14:val="tx1"/>
                  </w14:solidFill>
                </w14:textFill>
              </w:rPr>
              <w:t>本项目于2024年11月10日-11月11日委托湖南谱实检测技术有限公司对项目污水处理站排水部分污染物进行了补充监测，监测期间卫生院正常运行，监测结果如下。</w:t>
            </w:r>
          </w:p>
          <w:p w14:paraId="71AEBC10">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jc w:val="center"/>
              <w:textAlignment w:val="auto"/>
              <w:rPr>
                <w:rFonts w:hint="eastAsia" w:ascii="Times New Roman" w:cs="Times New Roman"/>
                <w:sz w:val="21"/>
                <w:szCs w:val="21"/>
                <w:lang w:val="en-US" w:eastAsia="zh-CN"/>
              </w:rPr>
            </w:pPr>
            <w:r>
              <w:rPr>
                <w:rFonts w:hint="eastAsia" w:ascii="Times New Roman" w:cs="Times New Roman"/>
                <w:b/>
                <w:bCs/>
                <w:sz w:val="21"/>
                <w:szCs w:val="21"/>
                <w:lang w:val="en-US" w:eastAsia="zh-CN"/>
              </w:rPr>
              <w:t>表2-13 卫生院废水补充检测结果</w:t>
            </w:r>
          </w:p>
          <w:tbl>
            <w:tblPr>
              <w:tblStyle w:val="36"/>
              <w:tblW w:w="8786" w:type="dxa"/>
              <w:tblInd w:w="-11"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1251"/>
              <w:gridCol w:w="1811"/>
              <w:gridCol w:w="1727"/>
              <w:gridCol w:w="1479"/>
              <w:gridCol w:w="1259"/>
              <w:gridCol w:w="1259"/>
            </w:tblGrid>
            <w:tr w14:paraId="0B04706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712" w:type="pct"/>
                  <w:vMerge w:val="restart"/>
                  <w:tcBorders>
                    <w:tl2br w:val="nil"/>
                    <w:tr2bl w:val="nil"/>
                  </w:tcBorders>
                  <w:vAlign w:val="center"/>
                </w:tcPr>
                <w:p w14:paraId="4D0D984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7"/>
                      <w:sz w:val="21"/>
                      <w:szCs w:val="21"/>
                    </w:rPr>
                    <w:t>采样点位</w:t>
                  </w:r>
                </w:p>
              </w:tc>
              <w:tc>
                <w:tcPr>
                  <w:tcW w:w="1030" w:type="pct"/>
                  <w:vMerge w:val="restart"/>
                  <w:tcBorders>
                    <w:tl2br w:val="nil"/>
                    <w:tr2bl w:val="nil"/>
                  </w:tcBorders>
                  <w:vAlign w:val="center"/>
                </w:tcPr>
                <w:p w14:paraId="7476E4C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7"/>
                      <w:sz w:val="21"/>
                      <w:szCs w:val="21"/>
                    </w:rPr>
                    <w:t>检测项目</w:t>
                  </w:r>
                </w:p>
              </w:tc>
              <w:tc>
                <w:tcPr>
                  <w:tcW w:w="1823" w:type="pct"/>
                  <w:gridSpan w:val="2"/>
                  <w:tcBorders>
                    <w:tl2br w:val="nil"/>
                    <w:tr2bl w:val="nil"/>
                  </w:tcBorders>
                  <w:vAlign w:val="center"/>
                </w:tcPr>
                <w:p w14:paraId="240FDB5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7"/>
                      <w:sz w:val="21"/>
                      <w:szCs w:val="21"/>
                    </w:rPr>
                    <w:t>检测结果</w:t>
                  </w:r>
                </w:p>
              </w:tc>
              <w:tc>
                <w:tcPr>
                  <w:tcW w:w="716" w:type="pct"/>
                  <w:vMerge w:val="restart"/>
                  <w:tcBorders>
                    <w:tl2br w:val="nil"/>
                    <w:tr2bl w:val="nil"/>
                  </w:tcBorders>
                  <w:vAlign w:val="center"/>
                </w:tcPr>
                <w:p w14:paraId="1CC1FA2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eastAsia="宋体"/>
                      <w:spacing w:val="7"/>
                      <w:sz w:val="21"/>
                      <w:szCs w:val="21"/>
                      <w:lang w:val="en-US" w:eastAsia="zh-CN"/>
                    </w:rPr>
                  </w:pPr>
                  <w:r>
                    <w:rPr>
                      <w:rFonts w:hint="eastAsia"/>
                      <w:spacing w:val="7"/>
                      <w:sz w:val="21"/>
                      <w:szCs w:val="21"/>
                      <w:lang w:val="en-US" w:eastAsia="zh-CN"/>
                    </w:rPr>
                    <w:t>参考限值</w:t>
                  </w:r>
                </w:p>
              </w:tc>
              <w:tc>
                <w:tcPr>
                  <w:tcW w:w="716" w:type="pct"/>
                  <w:vMerge w:val="restart"/>
                  <w:tcBorders>
                    <w:tl2br w:val="nil"/>
                    <w:tr2bl w:val="nil"/>
                  </w:tcBorders>
                  <w:vAlign w:val="center"/>
                </w:tcPr>
                <w:p w14:paraId="7A980D69">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7"/>
                      <w:sz w:val="21"/>
                      <w:szCs w:val="21"/>
                    </w:rPr>
                    <w:t>计量单位</w:t>
                  </w:r>
                </w:p>
              </w:tc>
            </w:tr>
            <w:tr w14:paraId="29424B5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712" w:type="pct"/>
                  <w:vMerge w:val="continue"/>
                  <w:tcBorders>
                    <w:tl2br w:val="nil"/>
                    <w:tr2bl w:val="nil"/>
                  </w:tcBorders>
                  <w:vAlign w:val="center"/>
                </w:tcPr>
                <w:p w14:paraId="4CA7A05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030" w:type="pct"/>
                  <w:vMerge w:val="continue"/>
                  <w:tcBorders>
                    <w:tl2br w:val="nil"/>
                    <w:tr2bl w:val="nil"/>
                  </w:tcBorders>
                  <w:vAlign w:val="center"/>
                </w:tcPr>
                <w:p w14:paraId="358DC60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982" w:type="pct"/>
                  <w:tcBorders>
                    <w:tl2br w:val="nil"/>
                    <w:tr2bl w:val="nil"/>
                  </w:tcBorders>
                  <w:vAlign w:val="center"/>
                </w:tcPr>
                <w:p w14:paraId="4F214E52">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6"/>
                      <w:sz w:val="21"/>
                      <w:szCs w:val="21"/>
                    </w:rPr>
                    <w:t>11</w:t>
                  </w:r>
                  <w:r>
                    <w:rPr>
                      <w:spacing w:val="-6"/>
                      <w:sz w:val="21"/>
                      <w:szCs w:val="21"/>
                    </w:rPr>
                    <w:t>月</w:t>
                  </w:r>
                  <w:r>
                    <w:rPr>
                      <w:rFonts w:ascii="Times New Roman" w:hAnsi="Times New Roman" w:eastAsia="Times New Roman" w:cs="Times New Roman"/>
                      <w:spacing w:val="-6"/>
                      <w:sz w:val="21"/>
                      <w:szCs w:val="21"/>
                    </w:rPr>
                    <w:t>10</w:t>
                  </w:r>
                  <w:r>
                    <w:rPr>
                      <w:spacing w:val="-6"/>
                      <w:sz w:val="21"/>
                      <w:szCs w:val="21"/>
                    </w:rPr>
                    <w:t>日</w:t>
                  </w:r>
                </w:p>
              </w:tc>
              <w:tc>
                <w:tcPr>
                  <w:tcW w:w="841" w:type="pct"/>
                  <w:tcBorders>
                    <w:tl2br w:val="nil"/>
                    <w:tr2bl w:val="nil"/>
                  </w:tcBorders>
                  <w:vAlign w:val="center"/>
                </w:tcPr>
                <w:p w14:paraId="0E46C5E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8"/>
                      <w:sz w:val="21"/>
                      <w:szCs w:val="21"/>
                    </w:rPr>
                    <w:t>11</w:t>
                  </w:r>
                  <w:r>
                    <w:rPr>
                      <w:spacing w:val="-8"/>
                      <w:sz w:val="21"/>
                      <w:szCs w:val="21"/>
                    </w:rPr>
                    <w:t>月</w:t>
                  </w:r>
                  <w:r>
                    <w:rPr>
                      <w:rFonts w:ascii="Times New Roman" w:hAnsi="Times New Roman" w:eastAsia="Times New Roman" w:cs="Times New Roman"/>
                      <w:spacing w:val="-8"/>
                      <w:sz w:val="21"/>
                      <w:szCs w:val="21"/>
                    </w:rPr>
                    <w:t>11</w:t>
                  </w:r>
                  <w:r>
                    <w:rPr>
                      <w:spacing w:val="-8"/>
                      <w:sz w:val="21"/>
                      <w:szCs w:val="21"/>
                    </w:rPr>
                    <w:t>日</w:t>
                  </w:r>
                </w:p>
              </w:tc>
              <w:tc>
                <w:tcPr>
                  <w:tcW w:w="716" w:type="pct"/>
                  <w:vMerge w:val="continue"/>
                  <w:tcBorders>
                    <w:tl2br w:val="nil"/>
                    <w:tr2bl w:val="nil"/>
                  </w:tcBorders>
                  <w:vAlign w:val="center"/>
                </w:tcPr>
                <w:p w14:paraId="75413025">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pacing w:val="-8"/>
                      <w:sz w:val="21"/>
                      <w:szCs w:val="21"/>
                    </w:rPr>
                  </w:pPr>
                </w:p>
              </w:tc>
              <w:tc>
                <w:tcPr>
                  <w:tcW w:w="716" w:type="pct"/>
                  <w:vMerge w:val="continue"/>
                  <w:tcBorders>
                    <w:tl2br w:val="nil"/>
                    <w:tr2bl w:val="nil"/>
                  </w:tcBorders>
                  <w:vAlign w:val="center"/>
                </w:tcPr>
                <w:p w14:paraId="233FC15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r>
            <w:tr w14:paraId="4B9D04F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712" w:type="pct"/>
                  <w:vMerge w:val="restart"/>
                  <w:tcBorders>
                    <w:tl2br w:val="nil"/>
                    <w:tr2bl w:val="nil"/>
                  </w:tcBorders>
                  <w:vAlign w:val="center"/>
                </w:tcPr>
                <w:p w14:paraId="65693AD8">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3"/>
                      <w:sz w:val="21"/>
                      <w:szCs w:val="21"/>
                    </w:rPr>
                    <w:t>项目废水处理</w:t>
                  </w:r>
                  <w:r>
                    <w:rPr>
                      <w:spacing w:val="-2"/>
                      <w:sz w:val="21"/>
                      <w:szCs w:val="21"/>
                    </w:rPr>
                    <w:t>站出水口</w:t>
                  </w:r>
                </w:p>
              </w:tc>
              <w:tc>
                <w:tcPr>
                  <w:tcW w:w="1030" w:type="pct"/>
                  <w:tcBorders>
                    <w:tl2br w:val="nil"/>
                    <w:tr2bl w:val="nil"/>
                  </w:tcBorders>
                  <w:vAlign w:val="center"/>
                </w:tcPr>
                <w:p w14:paraId="7C9A01F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8"/>
                      <w:sz w:val="21"/>
                      <w:szCs w:val="21"/>
                    </w:rPr>
                    <w:t>五日生化需氧量</w:t>
                  </w:r>
                </w:p>
              </w:tc>
              <w:tc>
                <w:tcPr>
                  <w:tcW w:w="982" w:type="pct"/>
                  <w:tcBorders>
                    <w:tl2br w:val="nil"/>
                    <w:tr2bl w:val="nil"/>
                  </w:tcBorders>
                  <w:vAlign w:val="center"/>
                </w:tcPr>
                <w:p w14:paraId="34236BE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61.6</w:t>
                  </w:r>
                </w:p>
              </w:tc>
              <w:tc>
                <w:tcPr>
                  <w:tcW w:w="841" w:type="pct"/>
                  <w:tcBorders>
                    <w:tl2br w:val="nil"/>
                    <w:tr2bl w:val="nil"/>
                  </w:tcBorders>
                  <w:vAlign w:val="center"/>
                </w:tcPr>
                <w:p w14:paraId="0C6D874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60.8</w:t>
                  </w:r>
                </w:p>
              </w:tc>
              <w:tc>
                <w:tcPr>
                  <w:tcW w:w="716" w:type="pct"/>
                  <w:tcBorders>
                    <w:tl2br w:val="nil"/>
                    <w:tr2bl w:val="nil"/>
                  </w:tcBorders>
                  <w:vAlign w:val="center"/>
                </w:tcPr>
                <w:p w14:paraId="621A571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pacing w:val="2"/>
                      <w:sz w:val="21"/>
                      <w:szCs w:val="21"/>
                      <w:lang w:val="en-US" w:eastAsia="zh-CN"/>
                    </w:rPr>
                  </w:pPr>
                  <w:r>
                    <w:rPr>
                      <w:rFonts w:hint="eastAsia" w:ascii="Times New Roman" w:hAnsi="Times New Roman" w:eastAsia="宋体" w:cs="Times New Roman"/>
                      <w:spacing w:val="2"/>
                      <w:sz w:val="21"/>
                      <w:szCs w:val="21"/>
                      <w:lang w:val="en-US" w:eastAsia="zh-CN"/>
                    </w:rPr>
                    <w:t>100</w:t>
                  </w:r>
                </w:p>
              </w:tc>
              <w:tc>
                <w:tcPr>
                  <w:tcW w:w="716" w:type="pct"/>
                  <w:tcBorders>
                    <w:tl2br w:val="nil"/>
                    <w:tr2bl w:val="nil"/>
                  </w:tcBorders>
                  <w:vAlign w:val="center"/>
                </w:tcPr>
                <w:p w14:paraId="484E936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position w:val="3"/>
                      <w:sz w:val="21"/>
                      <w:szCs w:val="21"/>
                    </w:rPr>
                    <w:t>mg</w:t>
                  </w:r>
                  <w:r>
                    <w:rPr>
                      <w:rFonts w:ascii="Times New Roman" w:hAnsi="Times New Roman" w:eastAsia="Times New Roman" w:cs="Times New Roman"/>
                      <w:spacing w:val="8"/>
                      <w:position w:val="3"/>
                      <w:sz w:val="21"/>
                      <w:szCs w:val="21"/>
                    </w:rPr>
                    <w:t>/L</w:t>
                  </w:r>
                </w:p>
              </w:tc>
            </w:tr>
            <w:tr w14:paraId="56D7BB8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712" w:type="pct"/>
                  <w:vMerge w:val="continue"/>
                  <w:tcBorders>
                    <w:tl2br w:val="nil"/>
                    <w:tr2bl w:val="nil"/>
                  </w:tcBorders>
                  <w:vAlign w:val="center"/>
                </w:tcPr>
                <w:p w14:paraId="764714B1">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030" w:type="pct"/>
                  <w:tcBorders>
                    <w:tl2br w:val="nil"/>
                    <w:tr2bl w:val="nil"/>
                  </w:tcBorders>
                  <w:vAlign w:val="center"/>
                </w:tcPr>
                <w:p w14:paraId="7AEECC4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2"/>
                      <w:sz w:val="21"/>
                      <w:szCs w:val="21"/>
                    </w:rPr>
                    <w:t>总氰化物</w:t>
                  </w:r>
                </w:p>
              </w:tc>
              <w:tc>
                <w:tcPr>
                  <w:tcW w:w="982" w:type="pct"/>
                  <w:tcBorders>
                    <w:tl2br w:val="nil"/>
                    <w:tr2bl w:val="nil"/>
                  </w:tcBorders>
                  <w:vAlign w:val="center"/>
                </w:tcPr>
                <w:p w14:paraId="3F750F8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7"/>
                      <w:sz w:val="21"/>
                      <w:szCs w:val="21"/>
                    </w:rPr>
                    <w:t>ND</w:t>
                  </w:r>
                </w:p>
              </w:tc>
              <w:tc>
                <w:tcPr>
                  <w:tcW w:w="841" w:type="pct"/>
                  <w:tcBorders>
                    <w:tl2br w:val="nil"/>
                    <w:tr2bl w:val="nil"/>
                  </w:tcBorders>
                  <w:vAlign w:val="center"/>
                </w:tcPr>
                <w:p w14:paraId="41E306D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7"/>
                      <w:sz w:val="21"/>
                      <w:szCs w:val="21"/>
                    </w:rPr>
                    <w:t>ND</w:t>
                  </w:r>
                </w:p>
              </w:tc>
              <w:tc>
                <w:tcPr>
                  <w:tcW w:w="716" w:type="pct"/>
                  <w:tcBorders>
                    <w:tl2br w:val="nil"/>
                    <w:tr2bl w:val="nil"/>
                  </w:tcBorders>
                  <w:vAlign w:val="center"/>
                </w:tcPr>
                <w:p w14:paraId="6F4773F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pacing w:val="7"/>
                      <w:sz w:val="21"/>
                      <w:szCs w:val="21"/>
                      <w:lang w:val="en-US" w:eastAsia="zh-CN"/>
                    </w:rPr>
                  </w:pPr>
                  <w:r>
                    <w:rPr>
                      <w:rFonts w:hint="eastAsia" w:ascii="Times New Roman" w:hAnsi="Times New Roman" w:eastAsia="宋体" w:cs="Times New Roman"/>
                      <w:spacing w:val="7"/>
                      <w:sz w:val="21"/>
                      <w:szCs w:val="21"/>
                      <w:lang w:val="en-US" w:eastAsia="zh-CN"/>
                    </w:rPr>
                    <w:t>0.5</w:t>
                  </w:r>
                </w:p>
              </w:tc>
              <w:tc>
                <w:tcPr>
                  <w:tcW w:w="716" w:type="pct"/>
                  <w:tcBorders>
                    <w:tl2br w:val="nil"/>
                    <w:tr2bl w:val="nil"/>
                  </w:tcBorders>
                  <w:vAlign w:val="center"/>
                </w:tcPr>
                <w:p w14:paraId="4654017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position w:val="3"/>
                      <w:sz w:val="21"/>
                      <w:szCs w:val="21"/>
                    </w:rPr>
                    <w:t>mg</w:t>
                  </w:r>
                  <w:r>
                    <w:rPr>
                      <w:rFonts w:ascii="Times New Roman" w:hAnsi="Times New Roman" w:eastAsia="Times New Roman" w:cs="Times New Roman"/>
                      <w:spacing w:val="8"/>
                      <w:position w:val="3"/>
                      <w:sz w:val="21"/>
                      <w:szCs w:val="21"/>
                    </w:rPr>
                    <w:t>/L</w:t>
                  </w:r>
                </w:p>
              </w:tc>
            </w:tr>
            <w:tr w14:paraId="60BE5DB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712" w:type="pct"/>
                  <w:vMerge w:val="continue"/>
                  <w:tcBorders>
                    <w:tl2br w:val="nil"/>
                    <w:tr2bl w:val="nil"/>
                  </w:tcBorders>
                  <w:vAlign w:val="center"/>
                </w:tcPr>
                <w:p w14:paraId="3C56C5D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030" w:type="pct"/>
                  <w:tcBorders>
                    <w:tl2br w:val="nil"/>
                    <w:tr2bl w:val="nil"/>
                  </w:tcBorders>
                  <w:vAlign w:val="center"/>
                </w:tcPr>
                <w:p w14:paraId="7D157ECE">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7"/>
                      <w:sz w:val="21"/>
                      <w:szCs w:val="21"/>
                    </w:rPr>
                    <w:t>挥发酚</w:t>
                  </w:r>
                </w:p>
              </w:tc>
              <w:tc>
                <w:tcPr>
                  <w:tcW w:w="982" w:type="pct"/>
                  <w:tcBorders>
                    <w:tl2br w:val="nil"/>
                    <w:tr2bl w:val="nil"/>
                  </w:tcBorders>
                  <w:vAlign w:val="center"/>
                </w:tcPr>
                <w:p w14:paraId="38468FCD">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7"/>
                      <w:sz w:val="21"/>
                      <w:szCs w:val="21"/>
                    </w:rPr>
                    <w:t>ND</w:t>
                  </w:r>
                </w:p>
              </w:tc>
              <w:tc>
                <w:tcPr>
                  <w:tcW w:w="841" w:type="pct"/>
                  <w:tcBorders>
                    <w:tl2br w:val="nil"/>
                    <w:tr2bl w:val="nil"/>
                  </w:tcBorders>
                  <w:vAlign w:val="center"/>
                </w:tcPr>
                <w:p w14:paraId="67A7437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7"/>
                      <w:sz w:val="21"/>
                      <w:szCs w:val="21"/>
                    </w:rPr>
                    <w:t>ND</w:t>
                  </w:r>
                </w:p>
              </w:tc>
              <w:tc>
                <w:tcPr>
                  <w:tcW w:w="716" w:type="pct"/>
                  <w:tcBorders>
                    <w:tl2br w:val="nil"/>
                    <w:tr2bl w:val="nil"/>
                  </w:tcBorders>
                  <w:vAlign w:val="center"/>
                </w:tcPr>
                <w:p w14:paraId="772D6DC5">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pacing w:val="7"/>
                      <w:sz w:val="21"/>
                      <w:szCs w:val="21"/>
                      <w:lang w:val="en-US" w:eastAsia="zh-CN"/>
                    </w:rPr>
                  </w:pPr>
                  <w:r>
                    <w:rPr>
                      <w:rFonts w:hint="eastAsia" w:ascii="Times New Roman" w:hAnsi="Times New Roman" w:eastAsia="宋体" w:cs="Times New Roman"/>
                      <w:spacing w:val="7"/>
                      <w:sz w:val="21"/>
                      <w:szCs w:val="21"/>
                      <w:lang w:val="en-US" w:eastAsia="zh-CN"/>
                    </w:rPr>
                    <w:t>1.0</w:t>
                  </w:r>
                </w:p>
              </w:tc>
              <w:tc>
                <w:tcPr>
                  <w:tcW w:w="716" w:type="pct"/>
                  <w:tcBorders>
                    <w:tl2br w:val="nil"/>
                    <w:tr2bl w:val="nil"/>
                  </w:tcBorders>
                  <w:vAlign w:val="center"/>
                </w:tcPr>
                <w:p w14:paraId="226A441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position w:val="3"/>
                      <w:sz w:val="21"/>
                      <w:szCs w:val="21"/>
                    </w:rPr>
                    <w:t>mg</w:t>
                  </w:r>
                  <w:r>
                    <w:rPr>
                      <w:rFonts w:ascii="Times New Roman" w:hAnsi="Times New Roman" w:eastAsia="Times New Roman" w:cs="Times New Roman"/>
                      <w:spacing w:val="8"/>
                      <w:position w:val="3"/>
                      <w:sz w:val="21"/>
                      <w:szCs w:val="21"/>
                    </w:rPr>
                    <w:t>/L</w:t>
                  </w:r>
                </w:p>
              </w:tc>
            </w:tr>
          </w:tbl>
          <w:p w14:paraId="7F958E7C">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rPr>
                <w:rFonts w:hint="default" w:ascii="Times New Roman" w:cs="Times New Roman"/>
                <w:lang w:val="en-US" w:eastAsia="zh-CN"/>
              </w:rPr>
            </w:pPr>
            <w:r>
              <w:rPr>
                <w:rFonts w:hint="eastAsia" w:ascii="Times New Roman" w:cs="Times New Roman"/>
                <w:lang w:val="en-US" w:eastAsia="zh-CN"/>
              </w:rPr>
              <w:t>由上述监测结果可知：项目废水总排口五日生化需氧量、总氰化物、挥发酚排放浓度均能达到《医疗机构水污染物排放标准》（GB18466-2005）表2中综合医疗机构和其他医疗机构水污染物排放限值的预处理标准浓度要求。</w:t>
            </w:r>
          </w:p>
          <w:p w14:paraId="6C1EE383">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rPr>
                <w:rFonts w:hint="default" w:ascii="Times New Roman" w:cs="Times New Roman"/>
                <w:lang w:val="en-US" w:eastAsia="zh-CN"/>
              </w:rPr>
            </w:pPr>
            <w:r>
              <w:rPr>
                <w:rFonts w:hint="eastAsia" w:ascii="Times New Roman" w:cs="Times New Roman"/>
                <w:lang w:val="en-US" w:eastAsia="zh-CN"/>
              </w:rPr>
              <w:t>3）噪声</w:t>
            </w:r>
          </w:p>
          <w:p w14:paraId="01BCF888">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rPr>
                <w:rFonts w:hint="default" w:ascii="Times New Roman" w:cs="Times New Roman"/>
                <w:lang w:val="en-US" w:eastAsia="zh-CN"/>
              </w:rPr>
            </w:pPr>
            <w:r>
              <w:rPr>
                <w:rFonts w:hint="default" w:ascii="Times New Roman" w:cs="Times New Roman"/>
                <w:lang w:val="en-US" w:eastAsia="zh-CN"/>
              </w:rPr>
              <w:t>本次评价委托湖南谱实检测技术有限公司于202</w:t>
            </w:r>
            <w:r>
              <w:rPr>
                <w:rFonts w:hint="eastAsia" w:ascii="Times New Roman" w:cs="Times New Roman"/>
                <w:lang w:val="en-US" w:eastAsia="zh-CN"/>
              </w:rPr>
              <w:t>4</w:t>
            </w:r>
            <w:r>
              <w:rPr>
                <w:rFonts w:hint="default" w:ascii="Times New Roman" w:cs="Times New Roman"/>
                <w:lang w:val="en-US" w:eastAsia="zh-CN"/>
              </w:rPr>
              <w:t>年11月10日-11月11日对项目厂界和周边敏感目标声环境质量进行了一次昼夜实测，监测结果见下表。</w:t>
            </w:r>
          </w:p>
          <w:p w14:paraId="4FDE2846">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240" w:lineRule="auto"/>
              <w:jc w:val="center"/>
              <w:textAlignment w:val="auto"/>
              <w:rPr>
                <w:rFonts w:hint="default" w:ascii="Times New Roman" w:cs="Times New Roman"/>
                <w:sz w:val="21"/>
                <w:szCs w:val="21"/>
                <w:lang w:val="en-US" w:eastAsia="zh-CN"/>
              </w:rPr>
            </w:pPr>
            <w:r>
              <w:rPr>
                <w:rFonts w:hint="eastAsia" w:ascii="宋体" w:hAnsi="宋体" w:eastAsia="宋体" w:cs="宋体"/>
                <w:b/>
                <w:bCs/>
                <w:color w:val="000000"/>
                <w:kern w:val="0"/>
                <w:sz w:val="21"/>
                <w:szCs w:val="21"/>
                <w:lang w:val="en-US" w:eastAsia="zh-CN" w:bidi="ar"/>
              </w:rPr>
              <w:t>表</w:t>
            </w:r>
            <w:r>
              <w:rPr>
                <w:rFonts w:hint="default" w:ascii="Times New Roman" w:hAnsi="Times New Roman" w:eastAsia="宋体" w:cs="Times New Roman"/>
                <w:b/>
                <w:bCs/>
                <w:color w:val="000000"/>
                <w:kern w:val="0"/>
                <w:sz w:val="21"/>
                <w:szCs w:val="21"/>
                <w:lang w:val="en-US" w:eastAsia="zh-CN" w:bidi="ar"/>
              </w:rPr>
              <w:t>2-</w:t>
            </w:r>
            <w:r>
              <w:rPr>
                <w:rFonts w:hint="eastAsia" w:ascii="Times New Roman" w:hAnsi="Times New Roman" w:eastAsia="宋体" w:cs="Times New Roman"/>
                <w:b/>
                <w:bCs/>
                <w:color w:val="000000"/>
                <w:kern w:val="0"/>
                <w:sz w:val="21"/>
                <w:szCs w:val="21"/>
                <w:lang w:val="en-US" w:eastAsia="zh-CN" w:bidi="ar"/>
              </w:rPr>
              <w:t>14</w:t>
            </w:r>
            <w:r>
              <w:rPr>
                <w:rFonts w:hint="default" w:ascii="Times New Roman" w:hAnsi="Times New Roman" w:eastAsia="宋体" w:cs="Times New Roman"/>
                <w:b/>
                <w:bCs/>
                <w:color w:val="000000"/>
                <w:kern w:val="0"/>
                <w:sz w:val="21"/>
                <w:szCs w:val="21"/>
                <w:lang w:val="en-US" w:eastAsia="zh-CN" w:bidi="ar"/>
              </w:rPr>
              <w:t xml:space="preserve"> </w:t>
            </w:r>
            <w:r>
              <w:rPr>
                <w:rFonts w:hint="eastAsia" w:ascii="宋体" w:hAnsi="宋体" w:eastAsia="宋体" w:cs="宋体"/>
                <w:b/>
                <w:bCs/>
                <w:color w:val="000000"/>
                <w:kern w:val="0"/>
                <w:sz w:val="21"/>
                <w:szCs w:val="21"/>
                <w:lang w:val="en-US" w:eastAsia="zh-CN" w:bidi="ar"/>
              </w:rPr>
              <w:t>项目厂界和周边敏感目标噪声检测结果</w:t>
            </w:r>
          </w:p>
          <w:tbl>
            <w:tblPr>
              <w:tblStyle w:val="36"/>
              <w:tblW w:w="4997"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3564"/>
              <w:gridCol w:w="1337"/>
              <w:gridCol w:w="1275"/>
              <w:gridCol w:w="1300"/>
              <w:gridCol w:w="1305"/>
            </w:tblGrid>
            <w:tr w14:paraId="5D8080F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vMerge w:val="restart"/>
                  <w:tcBorders>
                    <w:tl2br w:val="nil"/>
                    <w:tr2bl w:val="nil"/>
                  </w:tcBorders>
                  <w:vAlign w:val="center"/>
                </w:tcPr>
                <w:p w14:paraId="408AE8FC">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7"/>
                      <w:sz w:val="21"/>
                      <w:szCs w:val="21"/>
                    </w:rPr>
                    <w:t>检测点位</w:t>
                  </w:r>
                </w:p>
              </w:tc>
              <w:tc>
                <w:tcPr>
                  <w:tcW w:w="2970" w:type="pct"/>
                  <w:gridSpan w:val="4"/>
                  <w:tcBorders>
                    <w:tl2br w:val="nil"/>
                    <w:tr2bl w:val="nil"/>
                  </w:tcBorders>
                  <w:vAlign w:val="center"/>
                </w:tcPr>
                <w:p w14:paraId="0AA23002">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11"/>
                      <w:position w:val="2"/>
                      <w:sz w:val="21"/>
                      <w:szCs w:val="21"/>
                    </w:rPr>
                    <w:t>检测结果（</w:t>
                  </w:r>
                  <w:r>
                    <w:rPr>
                      <w:rFonts w:ascii="Times New Roman" w:hAnsi="Times New Roman" w:eastAsia="Times New Roman" w:cs="Times New Roman"/>
                      <w:position w:val="2"/>
                      <w:sz w:val="21"/>
                      <w:szCs w:val="21"/>
                    </w:rPr>
                    <w:t>Leq</w:t>
                  </w:r>
                  <w:r>
                    <w:rPr>
                      <w:spacing w:val="11"/>
                      <w:position w:val="2"/>
                      <w:sz w:val="21"/>
                      <w:szCs w:val="21"/>
                    </w:rPr>
                    <w:t>：</w:t>
                  </w:r>
                  <w:r>
                    <w:rPr>
                      <w:rFonts w:ascii="Times New Roman" w:hAnsi="Times New Roman" w:eastAsia="Times New Roman" w:cs="Times New Roman"/>
                      <w:position w:val="2"/>
                      <w:sz w:val="21"/>
                      <w:szCs w:val="21"/>
                    </w:rPr>
                    <w:t>dB</w:t>
                  </w:r>
                  <w:r>
                    <w:rPr>
                      <w:spacing w:val="11"/>
                      <w:position w:val="2"/>
                      <w:sz w:val="21"/>
                      <w:szCs w:val="21"/>
                    </w:rPr>
                    <w:t>（</w:t>
                  </w:r>
                  <w:r>
                    <w:rPr>
                      <w:rFonts w:ascii="Times New Roman" w:hAnsi="Times New Roman" w:eastAsia="Times New Roman" w:cs="Times New Roman"/>
                      <w:spacing w:val="11"/>
                      <w:position w:val="2"/>
                      <w:sz w:val="21"/>
                      <w:szCs w:val="21"/>
                    </w:rPr>
                    <w:t>A</w:t>
                  </w:r>
                  <w:r>
                    <w:rPr>
                      <w:spacing w:val="3"/>
                      <w:position w:val="2"/>
                      <w:sz w:val="21"/>
                      <w:szCs w:val="21"/>
                    </w:rPr>
                    <w:t>））</w:t>
                  </w:r>
                </w:p>
              </w:tc>
            </w:tr>
            <w:tr w14:paraId="29F84AE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vMerge w:val="continue"/>
                  <w:tcBorders>
                    <w:tl2br w:val="nil"/>
                    <w:tr2bl w:val="nil"/>
                  </w:tcBorders>
                  <w:vAlign w:val="center"/>
                </w:tcPr>
                <w:p w14:paraId="2C6AB58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487" w:type="pct"/>
                  <w:gridSpan w:val="2"/>
                  <w:tcBorders>
                    <w:tl2br w:val="nil"/>
                    <w:tr2bl w:val="nil"/>
                  </w:tcBorders>
                  <w:vAlign w:val="center"/>
                </w:tcPr>
                <w:p w14:paraId="6E5841DB">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5"/>
                      <w:sz w:val="21"/>
                      <w:szCs w:val="21"/>
                    </w:rPr>
                    <w:t>11</w:t>
                  </w:r>
                  <w:r>
                    <w:rPr>
                      <w:spacing w:val="-5"/>
                      <w:sz w:val="21"/>
                      <w:szCs w:val="21"/>
                    </w:rPr>
                    <w:t>月</w:t>
                  </w:r>
                  <w:r>
                    <w:rPr>
                      <w:rFonts w:ascii="Times New Roman" w:hAnsi="Times New Roman" w:eastAsia="Times New Roman" w:cs="Times New Roman"/>
                      <w:spacing w:val="-5"/>
                      <w:sz w:val="21"/>
                      <w:szCs w:val="21"/>
                    </w:rPr>
                    <w:t>10</w:t>
                  </w:r>
                  <w:r>
                    <w:rPr>
                      <w:spacing w:val="-5"/>
                      <w:sz w:val="21"/>
                      <w:szCs w:val="21"/>
                    </w:rPr>
                    <w:t>日</w:t>
                  </w:r>
                </w:p>
              </w:tc>
              <w:tc>
                <w:tcPr>
                  <w:tcW w:w="1483" w:type="pct"/>
                  <w:gridSpan w:val="2"/>
                  <w:tcBorders>
                    <w:tl2br w:val="nil"/>
                    <w:tr2bl w:val="nil"/>
                  </w:tcBorders>
                  <w:vAlign w:val="center"/>
                </w:tcPr>
                <w:p w14:paraId="343EA32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8"/>
                      <w:sz w:val="21"/>
                      <w:szCs w:val="21"/>
                    </w:rPr>
                    <w:t>11</w:t>
                  </w:r>
                  <w:r>
                    <w:rPr>
                      <w:spacing w:val="-8"/>
                      <w:sz w:val="21"/>
                      <w:szCs w:val="21"/>
                    </w:rPr>
                    <w:t>月</w:t>
                  </w:r>
                  <w:r>
                    <w:rPr>
                      <w:rFonts w:ascii="Times New Roman" w:hAnsi="Times New Roman" w:eastAsia="Times New Roman" w:cs="Times New Roman"/>
                      <w:spacing w:val="-8"/>
                      <w:sz w:val="21"/>
                      <w:szCs w:val="21"/>
                    </w:rPr>
                    <w:t>11</w:t>
                  </w:r>
                  <w:r>
                    <w:rPr>
                      <w:spacing w:val="-8"/>
                      <w:sz w:val="21"/>
                      <w:szCs w:val="21"/>
                    </w:rPr>
                    <w:t>日</w:t>
                  </w:r>
                </w:p>
              </w:tc>
            </w:tr>
            <w:tr w14:paraId="23D9679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vMerge w:val="continue"/>
                  <w:tcBorders>
                    <w:tl2br w:val="nil"/>
                    <w:tr2bl w:val="nil"/>
                  </w:tcBorders>
                  <w:vAlign w:val="center"/>
                </w:tcPr>
                <w:p w14:paraId="1A9A364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761" w:type="pct"/>
                  <w:tcBorders>
                    <w:tl2br w:val="nil"/>
                    <w:tr2bl w:val="nil"/>
                  </w:tcBorders>
                  <w:vAlign w:val="center"/>
                </w:tcPr>
                <w:p w14:paraId="0F5D2106">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5"/>
                      <w:sz w:val="21"/>
                      <w:szCs w:val="21"/>
                    </w:rPr>
                    <w:t>昼间</w:t>
                  </w:r>
                </w:p>
              </w:tc>
              <w:tc>
                <w:tcPr>
                  <w:tcW w:w="725" w:type="pct"/>
                  <w:tcBorders>
                    <w:tl2br w:val="nil"/>
                    <w:tr2bl w:val="nil"/>
                  </w:tcBorders>
                  <w:vAlign w:val="center"/>
                </w:tcPr>
                <w:p w14:paraId="404E328E">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3"/>
                      <w:sz w:val="21"/>
                      <w:szCs w:val="21"/>
                    </w:rPr>
                    <w:t>夜间</w:t>
                  </w:r>
                </w:p>
              </w:tc>
              <w:tc>
                <w:tcPr>
                  <w:tcW w:w="740" w:type="pct"/>
                  <w:tcBorders>
                    <w:tl2br w:val="nil"/>
                    <w:tr2bl w:val="nil"/>
                  </w:tcBorders>
                  <w:vAlign w:val="center"/>
                </w:tcPr>
                <w:p w14:paraId="7E61D2EC">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5"/>
                      <w:sz w:val="21"/>
                      <w:szCs w:val="21"/>
                    </w:rPr>
                    <w:t>昼间</w:t>
                  </w:r>
                </w:p>
              </w:tc>
              <w:tc>
                <w:tcPr>
                  <w:tcW w:w="743" w:type="pct"/>
                  <w:tcBorders>
                    <w:tl2br w:val="nil"/>
                    <w:tr2bl w:val="nil"/>
                  </w:tcBorders>
                  <w:vAlign w:val="center"/>
                </w:tcPr>
                <w:p w14:paraId="4E217E08">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3"/>
                      <w:sz w:val="21"/>
                      <w:szCs w:val="21"/>
                    </w:rPr>
                    <w:t>夜间</w:t>
                  </w:r>
                </w:p>
              </w:tc>
            </w:tr>
            <w:tr w14:paraId="33591D2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297D0A34">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1"/>
                      <w:sz w:val="21"/>
                      <w:szCs w:val="21"/>
                    </w:rPr>
                    <w:t>N1</w:t>
                  </w:r>
                  <w:r>
                    <w:rPr>
                      <w:spacing w:val="-1"/>
                      <w:sz w:val="21"/>
                      <w:szCs w:val="21"/>
                    </w:rPr>
                    <w:t>项目东面永顺县石堤</w:t>
                  </w:r>
                  <w:r>
                    <w:rPr>
                      <w:spacing w:val="-2"/>
                      <w:sz w:val="21"/>
                      <w:szCs w:val="21"/>
                    </w:rPr>
                    <w:t>镇初级中学</w:t>
                  </w:r>
                </w:p>
              </w:tc>
              <w:tc>
                <w:tcPr>
                  <w:tcW w:w="761" w:type="pct"/>
                  <w:tcBorders>
                    <w:tl2br w:val="nil"/>
                    <w:tr2bl w:val="nil"/>
                  </w:tcBorders>
                  <w:vAlign w:val="center"/>
                </w:tcPr>
                <w:p w14:paraId="16DF969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47</w:t>
                  </w:r>
                </w:p>
              </w:tc>
              <w:tc>
                <w:tcPr>
                  <w:tcW w:w="725" w:type="pct"/>
                  <w:tcBorders>
                    <w:tl2br w:val="nil"/>
                    <w:tr2bl w:val="nil"/>
                  </w:tcBorders>
                  <w:vAlign w:val="center"/>
                </w:tcPr>
                <w:p w14:paraId="0DA96DD1">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41</w:t>
                  </w:r>
                </w:p>
              </w:tc>
              <w:tc>
                <w:tcPr>
                  <w:tcW w:w="740" w:type="pct"/>
                  <w:tcBorders>
                    <w:tl2br w:val="nil"/>
                    <w:tr2bl w:val="nil"/>
                  </w:tcBorders>
                  <w:vAlign w:val="center"/>
                </w:tcPr>
                <w:p w14:paraId="372B3C07">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59</w:t>
                  </w:r>
                </w:p>
              </w:tc>
              <w:tc>
                <w:tcPr>
                  <w:tcW w:w="743" w:type="pct"/>
                  <w:tcBorders>
                    <w:tl2br w:val="nil"/>
                    <w:tr2bl w:val="nil"/>
                  </w:tcBorders>
                  <w:vAlign w:val="center"/>
                </w:tcPr>
                <w:p w14:paraId="1A9DFBF9">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34</w:t>
                  </w:r>
                </w:p>
              </w:tc>
            </w:tr>
            <w:tr w14:paraId="1B6104B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72E09E4C">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1"/>
                      <w:sz w:val="21"/>
                      <w:szCs w:val="21"/>
                    </w:rPr>
                    <w:t>N2</w:t>
                  </w:r>
                  <w:r>
                    <w:rPr>
                      <w:spacing w:val="-1"/>
                      <w:sz w:val="21"/>
                      <w:szCs w:val="21"/>
                    </w:rPr>
                    <w:t>南面场界外</w:t>
                  </w:r>
                  <w:r>
                    <w:rPr>
                      <w:rFonts w:ascii="Times New Roman" w:hAnsi="Times New Roman" w:eastAsia="Times New Roman" w:cs="Times New Roman"/>
                      <w:spacing w:val="-1"/>
                      <w:sz w:val="21"/>
                      <w:szCs w:val="21"/>
                    </w:rPr>
                    <w:t>1m</w:t>
                  </w:r>
                  <w:r>
                    <w:rPr>
                      <w:spacing w:val="-1"/>
                      <w:sz w:val="21"/>
                      <w:szCs w:val="21"/>
                    </w:rPr>
                    <w:t>处</w:t>
                  </w:r>
                </w:p>
              </w:tc>
              <w:tc>
                <w:tcPr>
                  <w:tcW w:w="761" w:type="pct"/>
                  <w:tcBorders>
                    <w:tl2br w:val="nil"/>
                    <w:tr2bl w:val="nil"/>
                  </w:tcBorders>
                  <w:vAlign w:val="center"/>
                </w:tcPr>
                <w:p w14:paraId="7872869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52</w:t>
                  </w:r>
                </w:p>
              </w:tc>
              <w:tc>
                <w:tcPr>
                  <w:tcW w:w="725" w:type="pct"/>
                  <w:tcBorders>
                    <w:tl2br w:val="nil"/>
                    <w:tr2bl w:val="nil"/>
                  </w:tcBorders>
                  <w:vAlign w:val="center"/>
                </w:tcPr>
                <w:p w14:paraId="6A5587AC">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42</w:t>
                  </w:r>
                </w:p>
              </w:tc>
              <w:tc>
                <w:tcPr>
                  <w:tcW w:w="740" w:type="pct"/>
                  <w:tcBorders>
                    <w:tl2br w:val="nil"/>
                    <w:tr2bl w:val="nil"/>
                  </w:tcBorders>
                  <w:vAlign w:val="center"/>
                </w:tcPr>
                <w:p w14:paraId="551F0DC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50</w:t>
                  </w:r>
                </w:p>
              </w:tc>
              <w:tc>
                <w:tcPr>
                  <w:tcW w:w="743" w:type="pct"/>
                  <w:tcBorders>
                    <w:tl2br w:val="nil"/>
                    <w:tr2bl w:val="nil"/>
                  </w:tcBorders>
                  <w:vAlign w:val="center"/>
                </w:tcPr>
                <w:p w14:paraId="5B315A4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43</w:t>
                  </w:r>
                </w:p>
              </w:tc>
            </w:tr>
            <w:tr w14:paraId="6C2E649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2E34A3C1">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1"/>
                      <w:sz w:val="21"/>
                      <w:szCs w:val="21"/>
                    </w:rPr>
                    <w:t>N3</w:t>
                  </w:r>
                  <w:r>
                    <w:rPr>
                      <w:spacing w:val="-1"/>
                      <w:sz w:val="21"/>
                      <w:szCs w:val="21"/>
                    </w:rPr>
                    <w:t>项目西南面居民点</w:t>
                  </w:r>
                </w:p>
              </w:tc>
              <w:tc>
                <w:tcPr>
                  <w:tcW w:w="761" w:type="pct"/>
                  <w:tcBorders>
                    <w:tl2br w:val="nil"/>
                    <w:tr2bl w:val="nil"/>
                  </w:tcBorders>
                  <w:vAlign w:val="center"/>
                </w:tcPr>
                <w:p w14:paraId="42CB7685">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57</w:t>
                  </w:r>
                </w:p>
              </w:tc>
              <w:tc>
                <w:tcPr>
                  <w:tcW w:w="725" w:type="pct"/>
                  <w:tcBorders>
                    <w:tl2br w:val="nil"/>
                    <w:tr2bl w:val="nil"/>
                  </w:tcBorders>
                  <w:vAlign w:val="center"/>
                </w:tcPr>
                <w:p w14:paraId="045DE8D1">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38</w:t>
                  </w:r>
                </w:p>
              </w:tc>
              <w:tc>
                <w:tcPr>
                  <w:tcW w:w="740" w:type="pct"/>
                  <w:tcBorders>
                    <w:tl2br w:val="nil"/>
                    <w:tr2bl w:val="nil"/>
                  </w:tcBorders>
                  <w:vAlign w:val="center"/>
                </w:tcPr>
                <w:p w14:paraId="58217FA7">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56</w:t>
                  </w:r>
                </w:p>
              </w:tc>
              <w:tc>
                <w:tcPr>
                  <w:tcW w:w="743" w:type="pct"/>
                  <w:tcBorders>
                    <w:tl2br w:val="nil"/>
                    <w:tr2bl w:val="nil"/>
                  </w:tcBorders>
                  <w:vAlign w:val="center"/>
                </w:tcPr>
                <w:p w14:paraId="496E68A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38</w:t>
                  </w:r>
                </w:p>
              </w:tc>
            </w:tr>
            <w:tr w14:paraId="4F44A84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0A124F2C">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z w:val="21"/>
                      <w:szCs w:val="21"/>
                    </w:rPr>
                    <w:t>N4</w:t>
                  </w:r>
                  <w:r>
                    <w:rPr>
                      <w:sz w:val="21"/>
                      <w:szCs w:val="21"/>
                    </w:rPr>
                    <w:t>项目西面居民点</w:t>
                  </w:r>
                </w:p>
              </w:tc>
              <w:tc>
                <w:tcPr>
                  <w:tcW w:w="761" w:type="pct"/>
                  <w:tcBorders>
                    <w:tl2br w:val="nil"/>
                    <w:tr2bl w:val="nil"/>
                  </w:tcBorders>
                  <w:vAlign w:val="center"/>
                </w:tcPr>
                <w:p w14:paraId="7C786DFC">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50</w:t>
                  </w:r>
                </w:p>
              </w:tc>
              <w:tc>
                <w:tcPr>
                  <w:tcW w:w="725" w:type="pct"/>
                  <w:tcBorders>
                    <w:tl2br w:val="nil"/>
                    <w:tr2bl w:val="nil"/>
                  </w:tcBorders>
                  <w:vAlign w:val="center"/>
                </w:tcPr>
                <w:p w14:paraId="50B60D7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34</w:t>
                  </w:r>
                </w:p>
              </w:tc>
              <w:tc>
                <w:tcPr>
                  <w:tcW w:w="740" w:type="pct"/>
                  <w:tcBorders>
                    <w:tl2br w:val="nil"/>
                    <w:tr2bl w:val="nil"/>
                  </w:tcBorders>
                  <w:vAlign w:val="center"/>
                </w:tcPr>
                <w:p w14:paraId="688CA1C7">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51</w:t>
                  </w:r>
                </w:p>
              </w:tc>
              <w:tc>
                <w:tcPr>
                  <w:tcW w:w="743" w:type="pct"/>
                  <w:tcBorders>
                    <w:tl2br w:val="nil"/>
                    <w:tr2bl w:val="nil"/>
                  </w:tcBorders>
                  <w:vAlign w:val="center"/>
                </w:tcPr>
                <w:p w14:paraId="5D285E4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41</w:t>
                  </w:r>
                </w:p>
              </w:tc>
            </w:tr>
            <w:tr w14:paraId="6DEA8D6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4F14C862">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1"/>
                      <w:sz w:val="21"/>
                      <w:szCs w:val="21"/>
                    </w:rPr>
                    <w:t>N5</w:t>
                  </w:r>
                  <w:r>
                    <w:rPr>
                      <w:spacing w:val="-1"/>
                      <w:sz w:val="21"/>
                      <w:szCs w:val="21"/>
                    </w:rPr>
                    <w:t>项目东北面居民点</w:t>
                  </w:r>
                </w:p>
              </w:tc>
              <w:tc>
                <w:tcPr>
                  <w:tcW w:w="761" w:type="pct"/>
                  <w:tcBorders>
                    <w:tl2br w:val="nil"/>
                    <w:tr2bl w:val="nil"/>
                  </w:tcBorders>
                  <w:vAlign w:val="center"/>
                </w:tcPr>
                <w:p w14:paraId="2E3F2B1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55</w:t>
                  </w:r>
                </w:p>
              </w:tc>
              <w:tc>
                <w:tcPr>
                  <w:tcW w:w="725" w:type="pct"/>
                  <w:tcBorders>
                    <w:tl2br w:val="nil"/>
                    <w:tr2bl w:val="nil"/>
                  </w:tcBorders>
                  <w:vAlign w:val="center"/>
                </w:tcPr>
                <w:p w14:paraId="27F486D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35</w:t>
                  </w:r>
                </w:p>
              </w:tc>
              <w:tc>
                <w:tcPr>
                  <w:tcW w:w="740" w:type="pct"/>
                  <w:tcBorders>
                    <w:tl2br w:val="nil"/>
                    <w:tr2bl w:val="nil"/>
                  </w:tcBorders>
                  <w:vAlign w:val="center"/>
                </w:tcPr>
                <w:p w14:paraId="0F420D9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55</w:t>
                  </w:r>
                </w:p>
              </w:tc>
              <w:tc>
                <w:tcPr>
                  <w:tcW w:w="743" w:type="pct"/>
                  <w:tcBorders>
                    <w:tl2br w:val="nil"/>
                    <w:tr2bl w:val="nil"/>
                  </w:tcBorders>
                  <w:vAlign w:val="center"/>
                </w:tcPr>
                <w:p w14:paraId="7925DD9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36</w:t>
                  </w:r>
                </w:p>
              </w:tc>
            </w:tr>
            <w:tr w14:paraId="3E2366B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470FC28B">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pacing w:val="-1"/>
                      <w:sz w:val="21"/>
                      <w:szCs w:val="21"/>
                    </w:rPr>
                  </w:pPr>
                  <w:r>
                    <w:rPr>
                      <w:rFonts w:hint="eastAsia" w:ascii="Times New Roman" w:hAnsi="Times New Roman" w:eastAsia="Times New Roman" w:cs="Times New Roman"/>
                      <w:spacing w:val="-1"/>
                      <w:sz w:val="21"/>
                      <w:szCs w:val="21"/>
                    </w:rPr>
                    <w:t>参考限值</w:t>
                  </w:r>
                </w:p>
              </w:tc>
              <w:tc>
                <w:tcPr>
                  <w:tcW w:w="761" w:type="pct"/>
                  <w:tcBorders>
                    <w:tl2br w:val="nil"/>
                    <w:tr2bl w:val="nil"/>
                  </w:tcBorders>
                  <w:vAlign w:val="center"/>
                </w:tcPr>
                <w:p w14:paraId="7C4C6D51">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pacing w:val="-2"/>
                      <w:sz w:val="21"/>
                      <w:szCs w:val="21"/>
                      <w:lang w:val="en-US" w:eastAsia="zh-CN"/>
                    </w:rPr>
                  </w:pPr>
                  <w:r>
                    <w:rPr>
                      <w:rFonts w:hint="eastAsia" w:ascii="Times New Roman" w:hAnsi="Times New Roman" w:eastAsia="宋体" w:cs="Times New Roman"/>
                      <w:spacing w:val="-2"/>
                      <w:sz w:val="21"/>
                      <w:szCs w:val="21"/>
                      <w:lang w:val="en-US" w:eastAsia="zh-CN"/>
                    </w:rPr>
                    <w:t>60</w:t>
                  </w:r>
                </w:p>
              </w:tc>
              <w:tc>
                <w:tcPr>
                  <w:tcW w:w="725" w:type="pct"/>
                  <w:tcBorders>
                    <w:tl2br w:val="nil"/>
                    <w:tr2bl w:val="nil"/>
                  </w:tcBorders>
                  <w:vAlign w:val="center"/>
                </w:tcPr>
                <w:p w14:paraId="539A4E2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50</w:t>
                  </w:r>
                </w:p>
              </w:tc>
              <w:tc>
                <w:tcPr>
                  <w:tcW w:w="740" w:type="pct"/>
                  <w:tcBorders>
                    <w:tl2br w:val="nil"/>
                    <w:tr2bl w:val="nil"/>
                  </w:tcBorders>
                  <w:vAlign w:val="center"/>
                </w:tcPr>
                <w:p w14:paraId="2BD92E02">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spacing w:val="-2"/>
                      <w:sz w:val="21"/>
                      <w:szCs w:val="21"/>
                      <w:lang w:val="en-US" w:eastAsia="zh-CN" w:bidi="zh-CN"/>
                    </w:rPr>
                  </w:pPr>
                  <w:r>
                    <w:rPr>
                      <w:rFonts w:hint="eastAsia" w:ascii="Times New Roman" w:hAnsi="Times New Roman" w:eastAsia="宋体" w:cs="Times New Roman"/>
                      <w:spacing w:val="-2"/>
                      <w:sz w:val="21"/>
                      <w:szCs w:val="21"/>
                      <w:lang w:val="en-US" w:eastAsia="zh-CN"/>
                    </w:rPr>
                    <w:t>60</w:t>
                  </w:r>
                </w:p>
              </w:tc>
              <w:tc>
                <w:tcPr>
                  <w:tcW w:w="743" w:type="pct"/>
                  <w:tcBorders>
                    <w:tl2br w:val="nil"/>
                    <w:tr2bl w:val="nil"/>
                  </w:tcBorders>
                  <w:vAlign w:val="center"/>
                </w:tcPr>
                <w:p w14:paraId="394C1E03">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bidi="zh-CN"/>
                    </w:rPr>
                  </w:pPr>
                  <w:r>
                    <w:rPr>
                      <w:rFonts w:hint="eastAsia" w:ascii="Times New Roman" w:hAnsi="Times New Roman" w:eastAsia="宋体" w:cs="Times New Roman"/>
                      <w:sz w:val="21"/>
                      <w:szCs w:val="21"/>
                      <w:lang w:val="en-US" w:eastAsia="zh-CN"/>
                    </w:rPr>
                    <w:t>50</w:t>
                  </w:r>
                </w:p>
              </w:tc>
            </w:tr>
            <w:tr w14:paraId="7E201EA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78F771C9">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1"/>
                      <w:sz w:val="21"/>
                      <w:szCs w:val="21"/>
                    </w:rPr>
                    <w:t>气象参数</w:t>
                  </w:r>
                </w:p>
              </w:tc>
              <w:tc>
                <w:tcPr>
                  <w:tcW w:w="2970" w:type="pct"/>
                  <w:gridSpan w:val="4"/>
                  <w:tcBorders>
                    <w:tl2br w:val="nil"/>
                    <w:tr2bl w:val="nil"/>
                  </w:tcBorders>
                  <w:vAlign w:val="center"/>
                </w:tcPr>
                <w:p w14:paraId="179D9A1F">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5"/>
                      <w:position w:val="1"/>
                      <w:sz w:val="21"/>
                      <w:szCs w:val="21"/>
                    </w:rPr>
                    <w:t>10</w:t>
                  </w:r>
                  <w:r>
                    <w:rPr>
                      <w:spacing w:val="5"/>
                      <w:position w:val="1"/>
                      <w:sz w:val="21"/>
                      <w:szCs w:val="21"/>
                    </w:rPr>
                    <w:t>日天气：晴；风向：东北；风速：</w:t>
                  </w:r>
                  <w:r>
                    <w:rPr>
                      <w:rFonts w:ascii="Times New Roman" w:hAnsi="Times New Roman" w:eastAsia="Times New Roman" w:cs="Times New Roman"/>
                      <w:spacing w:val="5"/>
                      <w:position w:val="1"/>
                      <w:sz w:val="21"/>
                      <w:szCs w:val="21"/>
                    </w:rPr>
                    <w:t>1.8</w:t>
                  </w:r>
                  <w:r>
                    <w:rPr>
                      <w:rFonts w:ascii="Times New Roman" w:hAnsi="Times New Roman" w:eastAsia="Times New Roman" w:cs="Times New Roman"/>
                      <w:spacing w:val="4"/>
                      <w:position w:val="1"/>
                      <w:sz w:val="21"/>
                      <w:szCs w:val="21"/>
                    </w:rPr>
                    <w:t>m/s</w:t>
                  </w:r>
                  <w:r>
                    <w:rPr>
                      <w:spacing w:val="4"/>
                      <w:position w:val="1"/>
                      <w:sz w:val="21"/>
                      <w:szCs w:val="21"/>
                    </w:rPr>
                    <w:t>；</w:t>
                  </w:r>
                </w:p>
                <w:p w14:paraId="76D13B3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4"/>
                      <w:position w:val="1"/>
                      <w:sz w:val="21"/>
                      <w:szCs w:val="21"/>
                    </w:rPr>
                    <w:t>11</w:t>
                  </w:r>
                  <w:r>
                    <w:rPr>
                      <w:spacing w:val="4"/>
                      <w:position w:val="1"/>
                      <w:sz w:val="21"/>
                      <w:szCs w:val="21"/>
                    </w:rPr>
                    <w:t>日天气：晴；风向：东北；风速：</w:t>
                  </w:r>
                  <w:r>
                    <w:rPr>
                      <w:rFonts w:ascii="Times New Roman" w:hAnsi="Times New Roman" w:eastAsia="Times New Roman" w:cs="Times New Roman"/>
                      <w:spacing w:val="4"/>
                      <w:position w:val="1"/>
                      <w:sz w:val="21"/>
                      <w:szCs w:val="21"/>
                    </w:rPr>
                    <w:t>1.7m/s</w:t>
                  </w:r>
                  <w:r>
                    <w:rPr>
                      <w:spacing w:val="4"/>
                      <w:position w:val="1"/>
                      <w:sz w:val="21"/>
                      <w:szCs w:val="21"/>
                    </w:rPr>
                    <w:t>。</w:t>
                  </w:r>
                </w:p>
              </w:tc>
            </w:tr>
          </w:tbl>
          <w:p w14:paraId="034EC402">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rPr>
                <w:rFonts w:hint="default" w:ascii="Times New Roman" w:cs="Times New Roman"/>
                <w:lang w:val="en-US" w:eastAsia="zh-CN"/>
              </w:rPr>
            </w:pPr>
            <w:r>
              <w:rPr>
                <w:rFonts w:hint="default" w:ascii="Times New Roman" w:cs="Times New Roman"/>
                <w:lang w:val="en-US" w:eastAsia="zh-CN"/>
              </w:rPr>
              <w:t>由上述监测结果可知：本项目昼夜间</w:t>
            </w:r>
            <w:r>
              <w:rPr>
                <w:rFonts w:hint="eastAsia" w:ascii="Times New Roman" w:cs="Times New Roman"/>
                <w:lang w:val="en-US" w:eastAsia="zh-CN"/>
              </w:rPr>
              <w:t>南面厂界监测值达到《工业企业厂界环境噪声排放标准》（GB123448-2008）中2类标准，</w:t>
            </w:r>
            <w:r>
              <w:rPr>
                <w:rFonts w:hint="default" w:ascii="Times New Roman" w:cs="Times New Roman"/>
                <w:lang w:val="en-US" w:eastAsia="zh-CN"/>
              </w:rPr>
              <w:t>东侧、西</w:t>
            </w:r>
            <w:r>
              <w:rPr>
                <w:rFonts w:hint="eastAsia" w:ascii="Times New Roman" w:cs="Times New Roman"/>
                <w:lang w:val="en-US" w:eastAsia="zh-CN"/>
              </w:rPr>
              <w:t>南</w:t>
            </w:r>
            <w:r>
              <w:rPr>
                <w:rFonts w:hint="default" w:ascii="Times New Roman" w:cs="Times New Roman"/>
                <w:lang w:val="en-US" w:eastAsia="zh-CN"/>
              </w:rPr>
              <w:t>侧、西侧</w:t>
            </w:r>
            <w:r>
              <w:rPr>
                <w:rFonts w:hint="eastAsia" w:ascii="Times New Roman" w:cs="Times New Roman"/>
                <w:lang w:val="en-US" w:eastAsia="zh-CN"/>
              </w:rPr>
              <w:t>、东北面敏感点</w:t>
            </w:r>
            <w:r>
              <w:rPr>
                <w:rFonts w:hint="default" w:ascii="Times New Roman" w:cs="Times New Roman"/>
                <w:lang w:val="en-US" w:eastAsia="zh-CN"/>
              </w:rPr>
              <w:t>噪声监测值均符合《声环境质量标准》（GB3096-2008）2类区标准</w:t>
            </w:r>
            <w:r>
              <w:rPr>
                <w:rFonts w:hint="eastAsia" w:ascii="Times New Roman" w:cs="Times New Roman"/>
                <w:lang w:val="en-US" w:eastAsia="zh-CN"/>
              </w:rPr>
              <w:t>，区域声环境状况良好</w:t>
            </w:r>
            <w:r>
              <w:rPr>
                <w:rFonts w:hint="default" w:ascii="Times New Roman" w:cs="Times New Roman"/>
                <w:lang w:val="en-US" w:eastAsia="zh-CN"/>
              </w:rPr>
              <w:t>。</w:t>
            </w:r>
          </w:p>
          <w:p w14:paraId="524814AC">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2" w:firstLineChars="200"/>
              <w:jc w:val="both"/>
              <w:textAlignment w:val="auto"/>
              <w:rPr>
                <w:rFonts w:hint="default" w:ascii="Times New Roman" w:cs="Times New Roman"/>
                <w:b/>
                <w:bCs/>
                <w:lang w:val="en-US" w:eastAsia="zh-CN"/>
              </w:rPr>
            </w:pPr>
            <w:r>
              <w:rPr>
                <w:rFonts w:hint="default" w:ascii="Times New Roman" w:cs="Times New Roman"/>
                <w:b/>
                <w:bCs/>
                <w:lang w:val="en-US" w:eastAsia="zh-CN"/>
              </w:rPr>
              <w:t>3</w:t>
            </w:r>
            <w:r>
              <w:rPr>
                <w:rFonts w:hint="eastAsia" w:ascii="Times New Roman" w:cs="Times New Roman"/>
                <w:b/>
                <w:bCs/>
                <w:lang w:val="en-US" w:eastAsia="zh-CN"/>
              </w:rPr>
              <w:t>、</w:t>
            </w:r>
            <w:r>
              <w:rPr>
                <w:rFonts w:hint="default" w:ascii="Times New Roman" w:cs="Times New Roman"/>
                <w:b/>
                <w:bCs/>
                <w:lang w:val="en-US" w:eastAsia="zh-CN"/>
              </w:rPr>
              <w:t>存在的环境问题及整改措施</w:t>
            </w:r>
          </w:p>
          <w:p w14:paraId="3F21C497">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rPr>
                <w:rFonts w:hint="default" w:ascii="Times New Roman" w:cs="Times New Roman"/>
                <w:lang w:val="en-US" w:eastAsia="zh-CN"/>
              </w:rPr>
            </w:pPr>
            <w:r>
              <w:rPr>
                <w:rFonts w:hint="default" w:ascii="Times New Roman" w:cs="Times New Roman"/>
                <w:lang w:val="en-US" w:eastAsia="zh-CN"/>
              </w:rPr>
              <w:t>根据调查可知，本项目建成运行后未受到有关环境方面的投诉问题，未发生过环境污染事故，现为完善项目相关环保手续。根据湖南省卫生健康委 湖南省生态环境厅《关于做好一级医疗机构污水处理问题排查整治工作的通知》（湘卫函〔2023〕60号）、《湘西州一级医疗机构污水处理问题排查整治行动工作方案》的通知（州卫发〔2023〕16号）等文件，针对现场调查结果，环评要求对不符合要求的相关环保设施进行整改，环评整改意见详见以下：</w:t>
            </w:r>
          </w:p>
          <w:p w14:paraId="6368CCBF">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rPr>
                <w:rFonts w:hint="default" w:ascii="Times New Roman" w:cs="Times New Roman"/>
                <w:color w:val="000000" w:themeColor="text1"/>
                <w:lang w:val="en-US" w:eastAsia="zh-CN"/>
                <w14:textFill>
                  <w14:solidFill>
                    <w14:schemeClr w14:val="tx1"/>
                  </w14:solidFill>
                </w14:textFill>
              </w:rPr>
            </w:pPr>
            <w:r>
              <w:rPr>
                <w:rFonts w:hint="default" w:ascii="Times New Roman" w:cs="Times New Roman"/>
                <w:color w:val="000000" w:themeColor="text1"/>
                <w:lang w:val="en-US" w:eastAsia="zh-CN"/>
                <w14:textFill>
                  <w14:solidFill>
                    <w14:schemeClr w14:val="tx1"/>
                  </w14:solidFill>
                </w14:textFill>
              </w:rPr>
              <w:t>1</w:t>
            </w:r>
            <w:r>
              <w:rPr>
                <w:rFonts w:hint="eastAsia" w:ascii="Times New Roman" w:cs="Times New Roman"/>
                <w:color w:val="000000" w:themeColor="text1"/>
                <w:lang w:val="en-US" w:eastAsia="zh-CN"/>
                <w14:textFill>
                  <w14:solidFill>
                    <w14:schemeClr w14:val="tx1"/>
                  </w14:solidFill>
                </w14:textFill>
              </w:rPr>
              <w:t>）</w:t>
            </w:r>
            <w:r>
              <w:rPr>
                <w:rFonts w:hint="default" w:ascii="Times New Roman" w:cs="Times New Roman"/>
                <w:color w:val="000000" w:themeColor="text1"/>
                <w:lang w:val="en-US" w:eastAsia="zh-CN"/>
                <w14:textFill>
                  <w14:solidFill>
                    <w14:schemeClr w14:val="tx1"/>
                  </w14:solidFill>
                </w14:textFill>
              </w:rPr>
              <w:t>环保标识不规范，废水处理站台账不规范。</w:t>
            </w:r>
          </w:p>
          <w:p w14:paraId="11607D11">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rPr>
                <w:rFonts w:hint="default" w:ascii="Times New Roman" w:cs="Times New Roman"/>
                <w:color w:val="000000" w:themeColor="text1"/>
                <w:lang w:val="en-US" w:eastAsia="zh-CN"/>
                <w14:textFill>
                  <w14:solidFill>
                    <w14:schemeClr w14:val="tx1"/>
                  </w14:solidFill>
                </w14:textFill>
              </w:rPr>
            </w:pPr>
            <w:r>
              <w:rPr>
                <w:rFonts w:hint="default" w:ascii="Times New Roman" w:cs="Times New Roman"/>
                <w:color w:val="000000" w:themeColor="text1"/>
                <w:lang w:val="en-US" w:eastAsia="zh-CN"/>
                <w14:textFill>
                  <w14:solidFill>
                    <w14:schemeClr w14:val="tx1"/>
                  </w14:solidFill>
                </w14:textFill>
              </w:rPr>
              <w:t>结合现场情况，医疗废物暂存间环保标识未更新，污水总排口等区域未设有环保标识，废水处理站台账不规范。</w:t>
            </w:r>
          </w:p>
          <w:p w14:paraId="2B491C30">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rPr>
                <w:rFonts w:hint="default" w:ascii="Times New Roman" w:cs="Times New Roman"/>
                <w:color w:val="000000" w:themeColor="text1"/>
                <w:lang w:val="en-US" w:eastAsia="zh-CN"/>
                <w14:textFill>
                  <w14:solidFill>
                    <w14:schemeClr w14:val="tx1"/>
                  </w14:solidFill>
                </w14:textFill>
              </w:rPr>
            </w:pPr>
            <w:r>
              <w:rPr>
                <w:rFonts w:hint="default" w:ascii="Times New Roman" w:cs="Times New Roman"/>
                <w:color w:val="000000" w:themeColor="text1"/>
                <w:lang w:val="en-US" w:eastAsia="zh-CN"/>
                <w14:textFill>
                  <w14:solidFill>
                    <w14:schemeClr w14:val="tx1"/>
                  </w14:solidFill>
                </w14:textFill>
              </w:rPr>
              <w:t>2</w:t>
            </w:r>
            <w:r>
              <w:rPr>
                <w:rFonts w:hint="eastAsia" w:ascii="Times New Roman" w:cs="Times New Roman"/>
                <w:color w:val="000000" w:themeColor="text1"/>
                <w:lang w:val="en-US" w:eastAsia="zh-CN"/>
                <w14:textFill>
                  <w14:solidFill>
                    <w14:schemeClr w14:val="tx1"/>
                  </w14:solidFill>
                </w14:textFill>
              </w:rPr>
              <w:t>）</w:t>
            </w:r>
            <w:r>
              <w:rPr>
                <w:rFonts w:hint="default" w:ascii="Times New Roman" w:cs="Times New Roman"/>
                <w:color w:val="000000" w:themeColor="text1"/>
                <w:lang w:val="en-US" w:eastAsia="zh-CN"/>
                <w14:textFill>
                  <w14:solidFill>
                    <w14:schemeClr w14:val="tx1"/>
                  </w14:solidFill>
                </w14:textFill>
              </w:rPr>
              <w:t>一体化污水处理设施</w:t>
            </w:r>
            <w:r>
              <w:rPr>
                <w:rFonts w:hint="eastAsia" w:ascii="Times New Roman" w:cs="Times New Roman"/>
                <w:color w:val="000000" w:themeColor="text1"/>
                <w:lang w:val="en-US" w:eastAsia="zh-CN"/>
                <w14:textFill>
                  <w14:solidFill>
                    <w14:schemeClr w14:val="tx1"/>
                  </w14:solidFill>
                </w14:textFill>
              </w:rPr>
              <w:t>处理规模不符合要求</w:t>
            </w:r>
          </w:p>
          <w:p w14:paraId="0CBE0E30">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rPr>
                <w:rFonts w:hint="default" w:ascii="Times New Roman" w:cs="Times New Roman"/>
                <w:lang w:val="en-US" w:eastAsia="zh-CN"/>
              </w:rPr>
            </w:pPr>
            <w:r>
              <w:rPr>
                <w:rFonts w:hint="eastAsia" w:ascii="Times New Roman" w:cs="Times New Roman"/>
                <w:color w:val="000000" w:themeColor="text1"/>
                <w:lang w:val="en-US" w:eastAsia="zh-CN"/>
                <w14:textFill>
                  <w14:solidFill>
                    <w14:schemeClr w14:val="tx1"/>
                  </w14:solidFill>
                </w14:textFill>
              </w:rPr>
              <w:t>根据工程分析，现阶段医院床位数144张，其医疗废水最大排水量为15.376m</w:t>
            </w:r>
            <w:r>
              <w:rPr>
                <w:rFonts w:hint="eastAsia" w:ascii="Times New Roman" w:cs="Times New Roman"/>
                <w:color w:val="000000" w:themeColor="text1"/>
                <w:vertAlign w:val="superscript"/>
                <w:lang w:val="en-US" w:eastAsia="zh-CN"/>
                <w14:textFill>
                  <w14:solidFill>
                    <w14:schemeClr w14:val="tx1"/>
                  </w14:solidFill>
                </w14:textFill>
              </w:rPr>
              <w:t>3</w:t>
            </w:r>
            <w:r>
              <w:rPr>
                <w:rFonts w:hint="eastAsia" w:ascii="Times New Roman" w:cs="Times New Roman"/>
                <w:color w:val="000000" w:themeColor="text1"/>
                <w:lang w:val="en-US" w:eastAsia="zh-CN"/>
                <w14:textFill>
                  <w14:solidFill>
                    <w14:schemeClr w14:val="tx1"/>
                  </w14:solidFill>
                </w14:textFill>
              </w:rPr>
              <w:t>，现阶段污水处理站规模为12t/d，不满足每日最大医疗废水处理量要求，污水处理站需进行扩建</w:t>
            </w:r>
            <w:r>
              <w:rPr>
                <w:rFonts w:hint="default" w:ascii="Times New Roman" w:cs="Times New Roman"/>
                <w:lang w:val="en-US" w:eastAsia="zh-CN"/>
              </w:rPr>
              <w:t>。</w:t>
            </w:r>
          </w:p>
          <w:p w14:paraId="64A549A5">
            <w:pPr>
              <w:pStyle w:val="32"/>
              <w:spacing w:line="360" w:lineRule="auto"/>
              <w:ind w:firstLineChars="200"/>
              <w:rPr>
                <w:rFonts w:hint="default" w:ascii="Times New Roman" w:hAnsi="Times New Roman" w:cs="Times New Roman"/>
                <w:snapToGrid w:val="0"/>
                <w:color w:val="auto"/>
                <w:kern w:val="0"/>
              </w:rPr>
            </w:pPr>
            <w:r>
              <w:rPr>
                <w:rFonts w:hint="default" w:ascii="Times New Roman" w:hAnsi="Times New Roman" w:cs="Times New Roman"/>
                <w:snapToGrid w:val="0"/>
                <w:color w:val="auto"/>
                <w:kern w:val="0"/>
                <w:lang w:val="en-US" w:eastAsia="zh-CN"/>
              </w:rPr>
              <w:t>3</w:t>
            </w:r>
            <w:r>
              <w:rPr>
                <w:rFonts w:hint="default" w:ascii="Times New Roman" w:hAnsi="Times New Roman" w:cs="Times New Roman"/>
                <w:snapToGrid w:val="0"/>
                <w:color w:val="auto"/>
                <w:kern w:val="0"/>
              </w:rPr>
              <w:t>）应完善相关环保手续</w:t>
            </w:r>
          </w:p>
          <w:p w14:paraId="629E1DE8">
            <w:pPr>
              <w:pStyle w:val="12"/>
              <w:spacing w:line="360" w:lineRule="auto"/>
              <w:ind w:firstLine="480" w:firstLineChars="200"/>
              <w:rPr>
                <w:rFonts w:hint="default" w:ascii="Times New Roman" w:hAnsi="Times New Roman" w:cs="Times New Roman"/>
                <w:snapToGrid w:val="0"/>
                <w:sz w:val="24"/>
                <w:szCs w:val="24"/>
              </w:rPr>
            </w:pPr>
            <w:r>
              <w:rPr>
                <w:rFonts w:hint="eastAsia" w:ascii="Times New Roman" w:hAnsi="Times New Roman" w:cs="Times New Roman"/>
                <w:snapToGrid w:val="0"/>
                <w:sz w:val="24"/>
                <w:szCs w:val="24"/>
                <w:lang w:val="en-US" w:eastAsia="zh-CN"/>
              </w:rPr>
              <w:t>项目已办理排污登记，</w:t>
            </w:r>
            <w:r>
              <w:rPr>
                <w:rFonts w:hint="default" w:ascii="Times New Roman" w:hAnsi="Times New Roman" w:cs="Times New Roman"/>
                <w:snapToGrid w:val="0"/>
                <w:sz w:val="24"/>
                <w:szCs w:val="24"/>
              </w:rPr>
              <w:t>根据《医疗机构污水处理工程技术标准》（GB51459-2024），医疗机构污水处理工程应建立健全应急体系，制定相应的应急预案，项目应编制突发环境事件应急预案</w:t>
            </w:r>
            <w:r>
              <w:rPr>
                <w:rFonts w:hint="eastAsia" w:ascii="Times New Roman" w:hAnsi="Times New Roman" w:cs="Times New Roman"/>
                <w:snapToGrid w:val="0"/>
                <w:sz w:val="24"/>
                <w:szCs w:val="24"/>
                <w:lang w:eastAsia="zh-CN"/>
              </w:rPr>
              <w:t>，</w:t>
            </w:r>
            <w:r>
              <w:rPr>
                <w:rFonts w:hint="eastAsia"/>
                <w:snapToGrid w:val="0"/>
                <w:sz w:val="24"/>
                <w:szCs w:val="24"/>
              </w:rPr>
              <w:t>项目应在具</w:t>
            </w:r>
            <w:r>
              <w:rPr>
                <w:rFonts w:hint="eastAsia"/>
                <w:snapToGrid w:val="0"/>
                <w:sz w:val="24"/>
                <w:szCs w:val="24"/>
                <w:lang w:val="en-US" w:eastAsia="zh-CN"/>
              </w:rPr>
              <w:t>备</w:t>
            </w:r>
            <w:r>
              <w:rPr>
                <w:rFonts w:hint="eastAsia"/>
                <w:snapToGrid w:val="0"/>
                <w:sz w:val="24"/>
                <w:szCs w:val="24"/>
              </w:rPr>
              <w:t>环保验收条件后及时进行环保验收</w:t>
            </w:r>
            <w:r>
              <w:rPr>
                <w:rFonts w:hint="default" w:ascii="Times New Roman" w:hAnsi="Times New Roman" w:cs="Times New Roman"/>
                <w:snapToGrid w:val="0"/>
                <w:sz w:val="24"/>
                <w:szCs w:val="24"/>
              </w:rPr>
              <w:t>。</w:t>
            </w:r>
          </w:p>
          <w:p w14:paraId="46998DFA">
            <w:pPr>
              <w:pStyle w:val="32"/>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jc w:val="center"/>
              <w:textAlignment w:val="auto"/>
              <w:rPr>
                <w:rFonts w:hint="default" w:ascii="Times New Roman" w:cs="Times New Roman"/>
                <w:b/>
                <w:bCs/>
                <w:sz w:val="21"/>
                <w:szCs w:val="21"/>
                <w:lang w:val="en-US" w:eastAsia="zh-CN"/>
              </w:rPr>
            </w:pPr>
            <w:r>
              <w:rPr>
                <w:rFonts w:hint="default" w:ascii="Times New Roman" w:cs="Times New Roman"/>
                <w:b/>
                <w:bCs/>
                <w:sz w:val="21"/>
                <w:szCs w:val="21"/>
                <w:lang w:val="en-US" w:eastAsia="zh-CN"/>
              </w:rPr>
              <w:t>表2-1</w:t>
            </w:r>
            <w:r>
              <w:rPr>
                <w:rFonts w:hint="eastAsia" w:ascii="Times New Roman" w:cs="Times New Roman"/>
                <w:b/>
                <w:bCs/>
                <w:sz w:val="21"/>
                <w:szCs w:val="21"/>
                <w:lang w:val="en-US" w:eastAsia="zh-CN"/>
              </w:rPr>
              <w:t xml:space="preserve">5 </w:t>
            </w:r>
            <w:r>
              <w:rPr>
                <w:rFonts w:hint="default" w:ascii="Times New Roman" w:cs="Times New Roman"/>
                <w:b/>
                <w:bCs/>
                <w:sz w:val="21"/>
                <w:szCs w:val="21"/>
                <w:lang w:val="en-US" w:eastAsia="zh-CN"/>
              </w:rPr>
              <w:t>卫生院目前存在的问题及整改要求</w:t>
            </w:r>
          </w:p>
          <w:tbl>
            <w:tblPr>
              <w:tblStyle w:val="36"/>
              <w:tblW w:w="5000" w:type="pct"/>
              <w:tblInd w:w="-11"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487"/>
              <w:gridCol w:w="1088"/>
              <w:gridCol w:w="1786"/>
              <w:gridCol w:w="2039"/>
              <w:gridCol w:w="2125"/>
              <w:gridCol w:w="1261"/>
            </w:tblGrid>
            <w:tr w14:paraId="36634E9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524" w:hRule="atLeast"/>
              </w:trPr>
              <w:tc>
                <w:tcPr>
                  <w:tcW w:w="277" w:type="pct"/>
                  <w:tcBorders>
                    <w:tl2br w:val="nil"/>
                    <w:tr2bl w:val="nil"/>
                  </w:tcBorders>
                  <w:vAlign w:val="center"/>
                </w:tcPr>
                <w:p w14:paraId="0AACCC09">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序号</w:t>
                  </w:r>
                </w:p>
              </w:tc>
              <w:tc>
                <w:tcPr>
                  <w:tcW w:w="619" w:type="pct"/>
                  <w:tcBorders>
                    <w:tl2br w:val="nil"/>
                    <w:tr2bl w:val="nil"/>
                  </w:tcBorders>
                  <w:vAlign w:val="center"/>
                </w:tcPr>
                <w:p w14:paraId="50140C39">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r>
                    <w:rPr>
                      <w:rFonts w:hint="default" w:ascii="Times New Roman" w:hAnsi="Times New Roman" w:cs="Times New Roman"/>
                      <w:spacing w:val="7"/>
                      <w:sz w:val="21"/>
                      <w:szCs w:val="21"/>
                    </w:rPr>
                    <w:t>项目</w:t>
                  </w:r>
                </w:p>
              </w:tc>
              <w:tc>
                <w:tcPr>
                  <w:tcW w:w="1016" w:type="pct"/>
                  <w:tcBorders>
                    <w:tl2br w:val="nil"/>
                    <w:tr2bl w:val="nil"/>
                  </w:tcBorders>
                  <w:vAlign w:val="center"/>
                </w:tcPr>
                <w:p w14:paraId="14CA689E">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环保措施</w:t>
                  </w:r>
                </w:p>
              </w:tc>
              <w:tc>
                <w:tcPr>
                  <w:tcW w:w="1160" w:type="pct"/>
                  <w:tcBorders>
                    <w:tl2br w:val="nil"/>
                    <w:tr2bl w:val="nil"/>
                  </w:tcBorders>
                  <w:vAlign w:val="center"/>
                </w:tcPr>
                <w:p w14:paraId="7DD46FB8">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存在的问题</w:t>
                  </w:r>
                </w:p>
              </w:tc>
              <w:tc>
                <w:tcPr>
                  <w:tcW w:w="1209" w:type="pct"/>
                  <w:tcBorders>
                    <w:tl2br w:val="nil"/>
                    <w:tr2bl w:val="nil"/>
                  </w:tcBorders>
                  <w:vAlign w:val="center"/>
                </w:tcPr>
                <w:p w14:paraId="1BD643B4">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pacing w:val="7"/>
                      <w:sz w:val="21"/>
                      <w:szCs w:val="21"/>
                      <w:lang w:val="en-US" w:eastAsia="zh-CN"/>
                    </w:rPr>
                  </w:pPr>
                  <w:r>
                    <w:rPr>
                      <w:rFonts w:hint="default" w:ascii="Times New Roman" w:hAnsi="Times New Roman" w:cs="Times New Roman"/>
                      <w:spacing w:val="7"/>
                      <w:sz w:val="21"/>
                      <w:szCs w:val="21"/>
                      <w:lang w:val="en-US" w:eastAsia="zh-CN"/>
                    </w:rPr>
                    <w:t>整改要求</w:t>
                  </w:r>
                </w:p>
              </w:tc>
              <w:tc>
                <w:tcPr>
                  <w:tcW w:w="717" w:type="pct"/>
                  <w:tcBorders>
                    <w:tl2br w:val="nil"/>
                    <w:tr2bl w:val="nil"/>
                  </w:tcBorders>
                  <w:vAlign w:val="center"/>
                </w:tcPr>
                <w:p w14:paraId="60DA0E8F">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pacing w:val="7"/>
                      <w:sz w:val="21"/>
                      <w:szCs w:val="21"/>
                      <w:lang w:val="en-US" w:eastAsia="zh-CN"/>
                    </w:rPr>
                    <w:t>整改时限</w:t>
                  </w:r>
                </w:p>
              </w:tc>
            </w:tr>
            <w:tr w14:paraId="76213F6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77" w:type="pct"/>
                  <w:tcBorders>
                    <w:tl2br w:val="nil"/>
                    <w:tr2bl w:val="nil"/>
                  </w:tcBorders>
                  <w:vAlign w:val="center"/>
                </w:tcPr>
                <w:p w14:paraId="502237C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lang w:eastAsia="zh-CN"/>
                    </w:rPr>
                  </w:pPr>
                  <w:r>
                    <w:rPr>
                      <w:rFonts w:hint="default" w:ascii="Times New Roman" w:hAnsi="Times New Roman" w:cs="Times New Roman"/>
                      <w:spacing w:val="-3"/>
                      <w:sz w:val="21"/>
                      <w:szCs w:val="21"/>
                      <w:lang w:val="en-US" w:eastAsia="zh-CN"/>
                    </w:rPr>
                    <w:t>1</w:t>
                  </w:r>
                </w:p>
              </w:tc>
              <w:tc>
                <w:tcPr>
                  <w:tcW w:w="619" w:type="pct"/>
                  <w:tcBorders>
                    <w:tl2br w:val="nil"/>
                    <w:tr2bl w:val="nil"/>
                  </w:tcBorders>
                  <w:vAlign w:val="center"/>
                </w:tcPr>
                <w:p w14:paraId="56F2D0B2">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环保标识</w:t>
                  </w:r>
                </w:p>
              </w:tc>
              <w:tc>
                <w:tcPr>
                  <w:tcW w:w="1016" w:type="pct"/>
                  <w:tcBorders>
                    <w:tl2br w:val="nil"/>
                    <w:tr2bl w:val="nil"/>
                  </w:tcBorders>
                  <w:vAlign w:val="center"/>
                </w:tcPr>
                <w:p w14:paraId="6FF95DA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z w:val="21"/>
                      <w:szCs w:val="21"/>
                    </w:rPr>
                    <w:t>部分环保设施设有环保标识；废水处理站设有台账</w:t>
                  </w:r>
                </w:p>
              </w:tc>
              <w:tc>
                <w:tcPr>
                  <w:tcW w:w="1160" w:type="pct"/>
                  <w:tcBorders>
                    <w:tl2br w:val="nil"/>
                    <w:tr2bl w:val="nil"/>
                  </w:tcBorders>
                  <w:vAlign w:val="center"/>
                </w:tcPr>
                <w:p w14:paraId="708C642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z w:val="21"/>
                      <w:szCs w:val="21"/>
                    </w:rPr>
                    <w:t>污水排口等区域未设有环保标识，废水处理站台账不规范。</w:t>
                  </w:r>
                </w:p>
              </w:tc>
              <w:tc>
                <w:tcPr>
                  <w:tcW w:w="1209" w:type="pct"/>
                  <w:tcBorders>
                    <w:tl2br w:val="nil"/>
                    <w:tr2bl w:val="nil"/>
                  </w:tcBorders>
                  <w:vAlign w:val="center"/>
                </w:tcPr>
                <w:p w14:paraId="7B87409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pacing w:val="2"/>
                      <w:sz w:val="21"/>
                      <w:szCs w:val="21"/>
                      <w:lang w:val="en-US" w:eastAsia="zh-CN"/>
                    </w:rPr>
                  </w:pPr>
                  <w:r>
                    <w:rPr>
                      <w:rFonts w:hint="default" w:ascii="Times New Roman" w:hAnsi="Times New Roman" w:eastAsia="宋体" w:cs="Times New Roman"/>
                      <w:spacing w:val="2"/>
                      <w:sz w:val="21"/>
                      <w:szCs w:val="21"/>
                      <w:lang w:val="en-US" w:eastAsia="zh-CN"/>
                    </w:rPr>
                    <w:t>完善污水排口等区域的环保标识，规范设置废水处理站台账</w:t>
                  </w:r>
                </w:p>
              </w:tc>
              <w:tc>
                <w:tcPr>
                  <w:tcW w:w="717" w:type="pct"/>
                  <w:tcBorders>
                    <w:tl2br w:val="nil"/>
                    <w:tr2bl w:val="nil"/>
                  </w:tcBorders>
                  <w:vAlign w:val="center"/>
                </w:tcPr>
                <w:p w14:paraId="7F683A6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position w:val="3"/>
                      <w:sz w:val="21"/>
                      <w:szCs w:val="21"/>
                      <w:lang w:val="en-US" w:eastAsia="zh-CN"/>
                    </w:rPr>
                    <w:t>1个月之内</w:t>
                  </w:r>
                </w:p>
              </w:tc>
            </w:tr>
            <w:tr w14:paraId="785CAFA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77" w:type="pct"/>
                  <w:tcBorders>
                    <w:tl2br w:val="nil"/>
                    <w:tr2bl w:val="nil"/>
                  </w:tcBorders>
                  <w:vAlign w:val="center"/>
                </w:tcPr>
                <w:p w14:paraId="18C2ACF2">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ascii="Times New Roman" w:hAnsi="Times New Roman" w:eastAsia="宋体" w:cs="Times New Roman"/>
                      <w:spacing w:val="-3"/>
                      <w:sz w:val="21"/>
                      <w:szCs w:val="21"/>
                      <w:lang w:val="en-US" w:eastAsia="zh-CN"/>
                    </w:rPr>
                  </w:pPr>
                  <w:r>
                    <w:rPr>
                      <w:rFonts w:hint="eastAsia" w:ascii="Times New Roman" w:hAnsi="Times New Roman" w:cs="Times New Roman"/>
                      <w:spacing w:val="-3"/>
                      <w:sz w:val="21"/>
                      <w:szCs w:val="21"/>
                      <w:lang w:val="en-US" w:eastAsia="zh-CN"/>
                    </w:rPr>
                    <w:t>2</w:t>
                  </w:r>
                </w:p>
              </w:tc>
              <w:tc>
                <w:tcPr>
                  <w:tcW w:w="619" w:type="pct"/>
                  <w:tcBorders>
                    <w:tl2br w:val="nil"/>
                    <w:tr2bl w:val="nil"/>
                  </w:tcBorders>
                  <w:vAlign w:val="center"/>
                </w:tcPr>
                <w:p w14:paraId="7A88B7B8">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pacing w:val="8"/>
                      <w:sz w:val="21"/>
                      <w:szCs w:val="21"/>
                      <w:lang w:val="en-US" w:eastAsia="zh-CN"/>
                    </w:rPr>
                  </w:pPr>
                  <w:r>
                    <w:rPr>
                      <w:rFonts w:hint="eastAsia" w:ascii="Times New Roman" w:hAnsi="Times New Roman" w:cs="Times New Roman"/>
                      <w:spacing w:val="8"/>
                      <w:sz w:val="21"/>
                      <w:szCs w:val="21"/>
                      <w:lang w:val="en-US" w:eastAsia="zh-CN"/>
                    </w:rPr>
                    <w:t>污水处理站</w:t>
                  </w:r>
                </w:p>
              </w:tc>
              <w:tc>
                <w:tcPr>
                  <w:tcW w:w="1016" w:type="pct"/>
                  <w:tcBorders>
                    <w:tl2br w:val="nil"/>
                    <w:tr2bl w:val="nil"/>
                  </w:tcBorders>
                  <w:vAlign w:val="center"/>
                </w:tcPr>
                <w:p w14:paraId="44EFBF3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pacing w:val="2"/>
                      <w:sz w:val="21"/>
                      <w:szCs w:val="21"/>
                      <w:lang w:val="en-US" w:eastAsia="zh-CN"/>
                    </w:rPr>
                  </w:pPr>
                  <w:r>
                    <w:rPr>
                      <w:rFonts w:hint="eastAsia" w:ascii="Times New Roman" w:hAnsi="Times New Roman" w:eastAsia="宋体" w:cs="Times New Roman"/>
                      <w:spacing w:val="2"/>
                      <w:sz w:val="21"/>
                      <w:szCs w:val="21"/>
                      <w:lang w:val="en-US" w:eastAsia="zh-CN"/>
                    </w:rPr>
                    <w:t>设有1个12t/d一体化污水处理设施</w:t>
                  </w:r>
                </w:p>
              </w:tc>
              <w:tc>
                <w:tcPr>
                  <w:tcW w:w="1160" w:type="pct"/>
                  <w:tcBorders>
                    <w:tl2br w:val="nil"/>
                    <w:tr2bl w:val="nil"/>
                  </w:tcBorders>
                  <w:vAlign w:val="center"/>
                </w:tcPr>
                <w:p w14:paraId="17431B0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ascii="Times New Roman" w:hAnsi="Times New Roman" w:eastAsia="宋体" w:cs="Times New Roman"/>
                      <w:spacing w:val="2"/>
                      <w:sz w:val="21"/>
                      <w:szCs w:val="21"/>
                      <w:lang w:eastAsia="zh-CN"/>
                    </w:rPr>
                  </w:pPr>
                  <w:r>
                    <w:rPr>
                      <w:rFonts w:hint="eastAsia" w:ascii="Times New Roman" w:hAnsi="Times New Roman" w:eastAsia="宋体" w:cs="Times New Roman"/>
                      <w:spacing w:val="2"/>
                      <w:sz w:val="21"/>
                      <w:szCs w:val="21"/>
                      <w:lang w:val="en-US" w:eastAsia="zh-CN"/>
                    </w:rPr>
                    <w:t>现阶段床位144张，</w:t>
                  </w:r>
                  <w:r>
                    <w:rPr>
                      <w:rFonts w:hint="eastAsia" w:ascii="Times New Roman" w:cs="Times New Roman"/>
                      <w:color w:val="000000" w:themeColor="text1"/>
                      <w:sz w:val="21"/>
                      <w:szCs w:val="21"/>
                      <w:lang w:val="en-US" w:eastAsia="zh-CN"/>
                      <w14:textFill>
                        <w14:solidFill>
                          <w14:schemeClr w14:val="tx1"/>
                        </w14:solidFill>
                      </w14:textFill>
                    </w:rPr>
                    <w:t>其医疗废水最大排水量为15.376m</w:t>
                  </w:r>
                  <w:r>
                    <w:rPr>
                      <w:rFonts w:hint="eastAsia" w:ascii="Times New Roman" w:cs="Times New Roman"/>
                      <w:color w:val="000000" w:themeColor="text1"/>
                      <w:sz w:val="21"/>
                      <w:szCs w:val="21"/>
                      <w:vertAlign w:val="superscript"/>
                      <w:lang w:val="en-US" w:eastAsia="zh-CN"/>
                      <w14:textFill>
                        <w14:solidFill>
                          <w14:schemeClr w14:val="tx1"/>
                        </w14:solidFill>
                      </w14:textFill>
                    </w:rPr>
                    <w:t>3</w:t>
                  </w:r>
                  <w:r>
                    <w:rPr>
                      <w:rFonts w:hint="eastAsia" w:ascii="Times New Roman" w:cs="Times New Roman"/>
                      <w:color w:val="000000" w:themeColor="text1"/>
                      <w:sz w:val="21"/>
                      <w:szCs w:val="21"/>
                      <w:vertAlign w:val="baseline"/>
                      <w:lang w:val="en-US" w:eastAsia="zh-CN"/>
                      <w14:textFill>
                        <w14:solidFill>
                          <w14:schemeClr w14:val="tx1"/>
                        </w14:solidFill>
                      </w14:textFill>
                    </w:rPr>
                    <w:t>，</w:t>
                  </w:r>
                  <w:r>
                    <w:rPr>
                      <w:rFonts w:hint="eastAsia" w:ascii="Times New Roman" w:hAnsi="Times New Roman" w:cs="Times New Roman"/>
                      <w:spacing w:val="2"/>
                      <w:sz w:val="21"/>
                      <w:szCs w:val="21"/>
                      <w:lang w:val="en-US" w:eastAsia="zh-CN"/>
                    </w:rPr>
                    <w:t>处理设施规模</w:t>
                  </w:r>
                  <w:r>
                    <w:rPr>
                      <w:rFonts w:hint="default" w:ascii="Times New Roman" w:hAnsi="Times New Roman" w:eastAsia="Times New Roman" w:cs="Times New Roman"/>
                      <w:spacing w:val="2"/>
                      <w:sz w:val="21"/>
                      <w:szCs w:val="21"/>
                    </w:rPr>
                    <w:t>不满足每日最大污水处理量要求</w:t>
                  </w:r>
                  <w:r>
                    <w:rPr>
                      <w:rFonts w:hint="eastAsia" w:ascii="Times New Roman" w:hAnsi="Times New Roman" w:eastAsia="宋体" w:cs="Times New Roman"/>
                      <w:spacing w:val="2"/>
                      <w:sz w:val="21"/>
                      <w:szCs w:val="21"/>
                      <w:lang w:eastAsia="zh-CN"/>
                    </w:rPr>
                    <w:t>。</w:t>
                  </w:r>
                </w:p>
              </w:tc>
              <w:tc>
                <w:tcPr>
                  <w:tcW w:w="1209" w:type="pct"/>
                  <w:tcBorders>
                    <w:tl2br w:val="nil"/>
                    <w:tr2bl w:val="nil"/>
                  </w:tcBorders>
                  <w:vAlign w:val="center"/>
                </w:tcPr>
                <w:p w14:paraId="65763FED">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pacing w:val="2"/>
                      <w:sz w:val="21"/>
                      <w:szCs w:val="21"/>
                      <w:lang w:val="en-US" w:eastAsia="zh-CN"/>
                    </w:rPr>
                  </w:pPr>
                  <w:r>
                    <w:rPr>
                      <w:rFonts w:hint="eastAsia" w:ascii="Times New Roman" w:hAnsi="Times New Roman" w:cs="Times New Roman"/>
                      <w:spacing w:val="2"/>
                      <w:sz w:val="21"/>
                      <w:szCs w:val="21"/>
                      <w:lang w:val="en-US" w:eastAsia="zh-CN"/>
                    </w:rPr>
                    <w:t>扩建一体化污水处理设施规模，不小于16t/d</w:t>
                  </w:r>
                  <w:r>
                    <w:rPr>
                      <w:rFonts w:hint="default" w:ascii="Times New Roman" w:cs="Times New Roman"/>
                      <w:sz w:val="21"/>
                      <w:szCs w:val="21"/>
                      <w:lang w:val="en-US" w:eastAsia="zh-CN"/>
                    </w:rPr>
                    <w:t>。</w:t>
                  </w:r>
                </w:p>
              </w:tc>
              <w:tc>
                <w:tcPr>
                  <w:tcW w:w="717" w:type="pct"/>
                  <w:tcBorders>
                    <w:tl2br w:val="nil"/>
                    <w:tr2bl w:val="nil"/>
                  </w:tcBorders>
                  <w:vAlign w:val="center"/>
                </w:tcPr>
                <w:p w14:paraId="3D88CF7C">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position w:val="3"/>
                      <w:sz w:val="21"/>
                      <w:szCs w:val="21"/>
                      <w:lang w:val="en-US" w:eastAsia="zh-CN"/>
                    </w:rPr>
                  </w:pPr>
                  <w:r>
                    <w:rPr>
                      <w:rFonts w:hint="eastAsia" w:ascii="Times New Roman" w:hAnsi="Times New Roman" w:eastAsia="宋体" w:cs="Times New Roman"/>
                      <w:position w:val="3"/>
                      <w:sz w:val="21"/>
                      <w:szCs w:val="21"/>
                      <w:lang w:val="en-US" w:eastAsia="zh-CN"/>
                    </w:rPr>
                    <w:t>2个月之内</w:t>
                  </w:r>
                </w:p>
              </w:tc>
            </w:tr>
            <w:tr w14:paraId="6EFBECE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77" w:type="pct"/>
                  <w:tcBorders>
                    <w:tl2br w:val="nil"/>
                    <w:tr2bl w:val="nil"/>
                  </w:tcBorders>
                  <w:vAlign w:val="center"/>
                </w:tcPr>
                <w:p w14:paraId="055F857B">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ascii="Times New Roman" w:hAnsi="Times New Roman" w:eastAsia="宋体" w:cs="Times New Roman"/>
                      <w:spacing w:val="-3"/>
                      <w:sz w:val="21"/>
                      <w:szCs w:val="21"/>
                      <w:lang w:val="en-US" w:eastAsia="zh-CN"/>
                    </w:rPr>
                  </w:pPr>
                  <w:r>
                    <w:rPr>
                      <w:rFonts w:hint="eastAsia" w:ascii="Times New Roman" w:hAnsi="Times New Roman" w:cs="Times New Roman"/>
                      <w:spacing w:val="-3"/>
                      <w:sz w:val="21"/>
                      <w:szCs w:val="21"/>
                      <w:lang w:val="en-US" w:eastAsia="zh-CN"/>
                    </w:rPr>
                    <w:t>3</w:t>
                  </w:r>
                </w:p>
              </w:tc>
              <w:tc>
                <w:tcPr>
                  <w:tcW w:w="1088" w:type="dxa"/>
                  <w:tcBorders>
                    <w:tl2br w:val="nil"/>
                    <w:tr2bl w:val="nil"/>
                  </w:tcBorders>
                  <w:vAlign w:val="center"/>
                </w:tcPr>
                <w:p w14:paraId="358B25CC">
                  <w:pPr>
                    <w:pStyle w:val="64"/>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spacing w:val="8"/>
                      <w:sz w:val="21"/>
                      <w:szCs w:val="21"/>
                      <w:lang w:val="en-US" w:eastAsia="zh-CN"/>
                    </w:rPr>
                  </w:pPr>
                  <w:r>
                    <w:rPr>
                      <w:rFonts w:ascii="Times New Roman" w:hAnsi="Times New Roman" w:cs="Times New Roman"/>
                      <w:snapToGrid w:val="0"/>
                      <w:sz w:val="21"/>
                      <w:szCs w:val="21"/>
                    </w:rPr>
                    <w:t>环保</w:t>
                  </w:r>
                  <w:r>
                    <w:rPr>
                      <w:rFonts w:hint="eastAsia" w:ascii="Times New Roman" w:hAnsi="Times New Roman" w:cs="Times New Roman"/>
                      <w:snapToGrid w:val="0"/>
                      <w:sz w:val="21"/>
                      <w:szCs w:val="21"/>
                      <w:lang w:eastAsia="zh-CN"/>
                    </w:rPr>
                    <w:t>手续</w:t>
                  </w:r>
                </w:p>
              </w:tc>
              <w:tc>
                <w:tcPr>
                  <w:tcW w:w="1786" w:type="dxa"/>
                  <w:tcBorders>
                    <w:tl2br w:val="nil"/>
                    <w:tr2bl w:val="nil"/>
                  </w:tcBorders>
                  <w:vAlign w:val="center"/>
                </w:tcPr>
                <w:p w14:paraId="3F9A5BF6">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spacing w:val="2"/>
                      <w:sz w:val="21"/>
                      <w:szCs w:val="21"/>
                      <w:lang w:val="en-US" w:eastAsia="zh-CN"/>
                    </w:rPr>
                  </w:pPr>
                  <w:r>
                    <w:rPr>
                      <w:rFonts w:hint="eastAsia" w:ascii="宋体" w:hAnsi="宋体" w:cs="宋体"/>
                      <w:snapToGrid w:val="0"/>
                      <w:kern w:val="0"/>
                      <w:sz w:val="21"/>
                      <w:szCs w:val="21"/>
                    </w:rPr>
                    <w:t>已办理排污登记</w:t>
                  </w:r>
                </w:p>
              </w:tc>
              <w:tc>
                <w:tcPr>
                  <w:tcW w:w="2039" w:type="dxa"/>
                  <w:tcBorders>
                    <w:tl2br w:val="nil"/>
                    <w:tr2bl w:val="nil"/>
                  </w:tcBorders>
                  <w:vAlign w:val="center"/>
                </w:tcPr>
                <w:p w14:paraId="6A5A1FFD">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Times New Roman" w:cs="Times New Roman"/>
                      <w:spacing w:val="2"/>
                      <w:sz w:val="21"/>
                      <w:szCs w:val="21"/>
                    </w:rPr>
                  </w:pPr>
                  <w:r>
                    <w:rPr>
                      <w:rFonts w:hint="eastAsia" w:ascii="宋体" w:hAnsi="宋体" w:cs="宋体"/>
                      <w:snapToGrid w:val="0"/>
                      <w:kern w:val="0"/>
                      <w:sz w:val="21"/>
                      <w:szCs w:val="21"/>
                    </w:rPr>
                    <w:t>未编制突发环境事件应急预案，未进行环保验收</w:t>
                  </w:r>
                </w:p>
              </w:tc>
              <w:tc>
                <w:tcPr>
                  <w:tcW w:w="2125" w:type="dxa"/>
                  <w:tcBorders>
                    <w:tl2br w:val="nil"/>
                    <w:tr2bl w:val="nil"/>
                  </w:tcBorders>
                  <w:vAlign w:val="center"/>
                </w:tcPr>
                <w:p w14:paraId="073EEE95">
                  <w:pPr>
                    <w:pStyle w:val="64"/>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spacing w:val="2"/>
                      <w:sz w:val="21"/>
                      <w:szCs w:val="21"/>
                      <w:lang w:val="en-US" w:eastAsia="zh-CN"/>
                    </w:rPr>
                  </w:pPr>
                  <w:r>
                    <w:rPr>
                      <w:rFonts w:hint="eastAsia"/>
                      <w:snapToGrid w:val="0"/>
                      <w:sz w:val="21"/>
                      <w:szCs w:val="21"/>
                      <w:lang w:eastAsia="zh-CN"/>
                    </w:rPr>
                    <w:t>应完善突发环境事件应急预案、环保验收等手续</w:t>
                  </w:r>
                </w:p>
              </w:tc>
              <w:tc>
                <w:tcPr>
                  <w:tcW w:w="717" w:type="pct"/>
                  <w:tcBorders>
                    <w:tl2br w:val="nil"/>
                    <w:tr2bl w:val="nil"/>
                  </w:tcBorders>
                  <w:vAlign w:val="center"/>
                </w:tcPr>
                <w:p w14:paraId="6F44439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position w:val="3"/>
                      <w:sz w:val="21"/>
                      <w:szCs w:val="21"/>
                    </w:rPr>
                  </w:pPr>
                  <w:r>
                    <w:rPr>
                      <w:rFonts w:hint="eastAsia" w:ascii="Times New Roman" w:hAnsi="Times New Roman" w:eastAsia="宋体" w:cs="Times New Roman"/>
                      <w:position w:val="3"/>
                      <w:sz w:val="21"/>
                      <w:szCs w:val="21"/>
                      <w:lang w:val="en-US" w:eastAsia="zh-CN"/>
                    </w:rPr>
                    <w:t>1个月之内</w:t>
                  </w:r>
                </w:p>
              </w:tc>
            </w:tr>
          </w:tbl>
          <w:p w14:paraId="42AF2CCC">
            <w:pPr>
              <w:keepNext w:val="0"/>
              <w:keepLines w:val="0"/>
              <w:widowControl/>
              <w:suppressLineNumbers w:val="0"/>
              <w:jc w:val="left"/>
            </w:pPr>
          </w:p>
          <w:p w14:paraId="1619781E">
            <w:pPr>
              <w:pStyle w:val="3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jc w:val="both"/>
              <w:textAlignment w:val="auto"/>
              <w:rPr>
                <w:rFonts w:hint="default" w:ascii="Times New Roman" w:hAnsi="Times New Roman" w:cs="Times New Roman"/>
                <w:lang w:val="en-US"/>
              </w:rPr>
            </w:pPr>
          </w:p>
        </w:tc>
        <w:tc>
          <w:tcPr>
            <w:tcW w:w="26" w:type="dxa"/>
            <w:tcBorders>
              <w:tl2br w:val="nil"/>
              <w:tr2bl w:val="nil"/>
            </w:tcBorders>
            <w:vAlign w:val="center"/>
          </w:tcPr>
          <w:p w14:paraId="147CA797">
            <w:pPr>
              <w:pStyle w:val="32"/>
              <w:keepNext w:val="0"/>
              <w:keepLines w:val="0"/>
              <w:pageBreakBefore w:val="0"/>
              <w:widowControl w:val="0"/>
              <w:kinsoku/>
              <w:wordWrap/>
              <w:overflowPunct/>
              <w:topLinePunct w:val="0"/>
              <w:autoSpaceDE w:val="0"/>
              <w:autoSpaceDN w:val="0"/>
              <w:bidi w:val="0"/>
              <w:adjustRightInd w:val="0"/>
              <w:snapToGrid/>
              <w:ind w:firstLine="420" w:firstLineChars="200"/>
              <w:textAlignment w:val="auto"/>
              <w:rPr>
                <w:rFonts w:hint="default" w:ascii="Times New Roman" w:hAnsi="Times New Roman" w:cs="Times New Roman"/>
                <w:bCs/>
                <w:sz w:val="21"/>
                <w:szCs w:val="21"/>
                <w:lang w:val="en-US" w:eastAsia="zh-CN"/>
              </w:rPr>
            </w:pPr>
          </w:p>
        </w:tc>
      </w:tr>
    </w:tbl>
    <w:p w14:paraId="1D4F5174">
      <w:pPr>
        <w:sectPr>
          <w:pgSz w:w="11910" w:h="16840"/>
          <w:pgMar w:top="1580" w:right="1320" w:bottom="1000" w:left="1340" w:header="0" w:footer="1043" w:gutter="0"/>
          <w:pgBorders>
            <w:top w:val="none" w:sz="0" w:space="0"/>
            <w:left w:val="none" w:sz="0" w:space="0"/>
            <w:bottom w:val="none" w:sz="0" w:space="0"/>
            <w:right w:val="none" w:sz="0" w:space="0"/>
          </w:pgBorders>
          <w:pgNumType w:fmt="decimal"/>
          <w:cols w:space="720" w:num="1"/>
        </w:sectPr>
      </w:pPr>
    </w:p>
    <w:p w14:paraId="294AB4C5">
      <w:pPr>
        <w:pStyle w:val="18"/>
        <w:keepNext w:val="0"/>
        <w:keepLines w:val="0"/>
        <w:pageBreakBefore w:val="0"/>
        <w:widowControl/>
        <w:kinsoku/>
        <w:wordWrap/>
        <w:overflowPunct/>
        <w:topLinePunct w:val="0"/>
        <w:autoSpaceDE/>
        <w:autoSpaceDN/>
        <w:bidi w:val="0"/>
        <w:adjustRightInd w:val="0"/>
        <w:snapToGrid w:val="0"/>
        <w:spacing w:beforeAutospacing="0" w:afterAutospacing="0" w:line="240" w:lineRule="auto"/>
        <w:jc w:val="center"/>
        <w:textAlignment w:val="auto"/>
        <w:outlineLvl w:val="0"/>
        <w:rPr>
          <w:rFonts w:hint="eastAsia" w:ascii="黑体" w:hAnsi="黑体" w:eastAsia="黑体" w:cs="Times New Roman"/>
          <w:snapToGrid w:val="0"/>
          <w:kern w:val="0"/>
          <w:sz w:val="30"/>
          <w:szCs w:val="30"/>
          <w:lang w:val="en-US"/>
        </w:rPr>
      </w:pPr>
      <w:bookmarkStart w:id="4" w:name="_Toc16374"/>
      <w:r>
        <w:rPr>
          <w:rFonts w:hint="eastAsia" w:ascii="黑体" w:hAnsi="黑体" w:eastAsia="黑体" w:cs="Times New Roman"/>
          <w:snapToGrid w:val="0"/>
          <w:kern w:val="0"/>
          <w:sz w:val="30"/>
          <w:szCs w:val="30"/>
          <w:lang w:val="en-US"/>
        </w:rPr>
        <w:t>三、区域环境质量现状、环境保护目标及评价标准</w:t>
      </w:r>
      <w:bookmarkEnd w:id="4"/>
    </w:p>
    <w:tbl>
      <w:tblPr>
        <w:tblStyle w:val="22"/>
        <w:tblW w:w="5009" w:type="pct"/>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616"/>
        <w:gridCol w:w="8671"/>
      </w:tblGrid>
      <w:tr w14:paraId="07337F6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906" w:hRule="atLeast"/>
        </w:trPr>
        <w:tc>
          <w:tcPr>
            <w:tcW w:w="337" w:type="pct"/>
            <w:tcBorders>
              <w:bottom w:val="single" w:color="000000" w:sz="4" w:space="0"/>
              <w:right w:val="single" w:color="000000" w:sz="4" w:space="0"/>
            </w:tcBorders>
            <w:vAlign w:val="center"/>
          </w:tcPr>
          <w:p w14:paraId="6E4FFCCE">
            <w:pPr>
              <w:pStyle w:val="38"/>
              <w:keepNext w:val="0"/>
              <w:keepLines w:val="0"/>
              <w:pageBreakBefore w:val="0"/>
              <w:widowControl w:val="0"/>
              <w:wordWrap/>
              <w:topLinePunct w:val="0"/>
              <w:bidi w:val="0"/>
              <w:spacing w:line="243" w:lineRule="auto"/>
              <w:jc w:val="center"/>
              <w:textAlignment w:val="auto"/>
            </w:pPr>
            <w:r>
              <w:rPr>
                <w:b/>
                <w:bCs/>
                <w:sz w:val="24"/>
                <w:szCs w:val="28"/>
              </w:rPr>
              <w:t>区域环境质量现状</w:t>
            </w:r>
          </w:p>
        </w:tc>
        <w:tc>
          <w:tcPr>
            <w:tcW w:w="4662" w:type="pct"/>
            <w:tcBorders>
              <w:left w:val="single" w:color="000000" w:sz="4" w:space="0"/>
              <w:bottom w:val="single" w:color="000000" w:sz="4" w:space="0"/>
            </w:tcBorders>
          </w:tcPr>
          <w:p w14:paraId="7F223533">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jc w:val="both"/>
              <w:textAlignment w:val="auto"/>
              <w:rPr>
                <w:b/>
                <w:bCs/>
                <w:sz w:val="24"/>
                <w:szCs w:val="24"/>
                <w:lang w:val="en-US"/>
              </w:rPr>
            </w:pPr>
            <w:r>
              <w:rPr>
                <w:rFonts w:hint="eastAsia"/>
                <w:b/>
                <w:bCs/>
                <w:sz w:val="24"/>
                <w:szCs w:val="24"/>
                <w:lang w:val="en-US"/>
              </w:rPr>
              <w:t>1、大气环境</w:t>
            </w:r>
          </w:p>
          <w:p w14:paraId="5C6099FD">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（1）区域环境空气质量达标判定</w:t>
            </w:r>
          </w:p>
          <w:p w14:paraId="4FD65579">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根据《环境影响评价技术导则 大气环境》（HJ 2.2-2018），项目所在区域达标判定，优先采用国家或地方生态环境主管部门公开发布的评价基准年环境质量公告或质量报告中的数据或结论。</w:t>
            </w:r>
          </w:p>
          <w:p w14:paraId="3751A327">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本次评价引用湘西州生态环境局公布的2022年环境空气质量年报中的数据中关于永顺县环境空气监测因子SO</w:t>
            </w:r>
            <w:r>
              <w:rPr>
                <w:rFonts w:hint="eastAsia" w:ascii="Times New Roman" w:hAnsi="Times New Roman" w:cs="Times New Roman"/>
                <w:sz w:val="24"/>
                <w:szCs w:val="24"/>
                <w:vertAlign w:val="subscript"/>
                <w:lang w:val="en-US" w:eastAsia="zh-CN"/>
              </w:rPr>
              <w:t>2</w:t>
            </w:r>
            <w:r>
              <w:rPr>
                <w:rFonts w:hint="eastAsia" w:ascii="Times New Roman" w:hAnsi="Times New Roman" w:cs="Times New Roman"/>
                <w:sz w:val="24"/>
                <w:szCs w:val="24"/>
                <w:lang w:val="en-US" w:eastAsia="zh-CN"/>
              </w:rPr>
              <w:t>、NO</w:t>
            </w:r>
            <w:r>
              <w:rPr>
                <w:rFonts w:hint="eastAsia" w:ascii="Times New Roman" w:hAnsi="Times New Roman" w:cs="Times New Roman"/>
                <w:sz w:val="24"/>
                <w:szCs w:val="24"/>
                <w:vertAlign w:val="subscript"/>
                <w:lang w:val="en-US" w:eastAsia="zh-CN"/>
              </w:rPr>
              <w:t>2</w:t>
            </w:r>
            <w:r>
              <w:rPr>
                <w:rFonts w:hint="eastAsia" w:ascii="Times New Roman" w:hAnsi="Times New Roman" w:cs="Times New Roman"/>
                <w:sz w:val="24"/>
                <w:szCs w:val="24"/>
                <w:lang w:val="en-US" w:eastAsia="zh-CN"/>
              </w:rPr>
              <w:t>、PM</w:t>
            </w:r>
            <w:r>
              <w:rPr>
                <w:rFonts w:hint="eastAsia" w:ascii="Times New Roman" w:hAnsi="Times New Roman" w:cs="Times New Roman"/>
                <w:sz w:val="24"/>
                <w:szCs w:val="24"/>
                <w:vertAlign w:val="subscript"/>
                <w:lang w:val="en-US" w:eastAsia="zh-CN"/>
              </w:rPr>
              <w:t>10</w:t>
            </w:r>
            <w:r>
              <w:rPr>
                <w:rFonts w:hint="eastAsia" w:ascii="Times New Roman" w:hAnsi="Times New Roman" w:cs="Times New Roman"/>
                <w:sz w:val="24"/>
                <w:szCs w:val="24"/>
                <w:lang w:val="en-US" w:eastAsia="zh-CN"/>
              </w:rPr>
              <w:t>、CO、O</w:t>
            </w:r>
            <w:r>
              <w:rPr>
                <w:rFonts w:hint="eastAsia" w:ascii="Times New Roman" w:hAnsi="Times New Roman" w:cs="Times New Roman"/>
                <w:sz w:val="24"/>
                <w:szCs w:val="24"/>
                <w:vertAlign w:val="subscript"/>
                <w:lang w:val="en-US" w:eastAsia="zh-CN"/>
              </w:rPr>
              <w:t>3</w:t>
            </w:r>
            <w:r>
              <w:rPr>
                <w:rFonts w:hint="eastAsia" w:ascii="Times New Roman" w:hAnsi="Times New Roman" w:cs="Times New Roman"/>
                <w:sz w:val="24"/>
                <w:szCs w:val="24"/>
                <w:lang w:val="en-US" w:eastAsia="zh-CN"/>
              </w:rPr>
              <w:t>、PM</w:t>
            </w:r>
            <w:r>
              <w:rPr>
                <w:rFonts w:hint="eastAsia" w:ascii="Times New Roman" w:hAnsi="Times New Roman" w:cs="Times New Roman"/>
                <w:sz w:val="24"/>
                <w:szCs w:val="24"/>
                <w:vertAlign w:val="subscript"/>
                <w:lang w:val="en-US" w:eastAsia="zh-CN"/>
              </w:rPr>
              <w:t>2.5</w:t>
            </w:r>
            <w:r>
              <w:rPr>
                <w:rFonts w:hint="eastAsia" w:ascii="Times New Roman" w:hAnsi="Times New Roman" w:cs="Times New Roman"/>
                <w:sz w:val="24"/>
                <w:szCs w:val="24"/>
                <w:lang w:val="en-US" w:eastAsia="zh-CN"/>
              </w:rPr>
              <w:t>的2022年年平均浓度的数据，网址见：http://www.huaihua.gov.cn/sthjj/c115423/list.shtml。监测数据及达标情况详见表3-1：见表3-1。</w:t>
            </w:r>
          </w:p>
          <w:p w14:paraId="1011BBDF">
            <w:pPr>
              <w:spacing w:line="240" w:lineRule="auto"/>
              <w:jc w:val="center"/>
              <w:rPr>
                <w:rFonts w:hint="default" w:ascii="Times New Roman" w:hAnsi="Times New Roman" w:cs="Times New Roman"/>
                <w:b/>
                <w:kern w:val="0"/>
                <w:sz w:val="21"/>
                <w:szCs w:val="18"/>
                <w:u w:val="none"/>
              </w:rPr>
            </w:pPr>
            <w:r>
              <w:rPr>
                <w:rFonts w:hint="default" w:ascii="Times New Roman" w:hAnsi="Times New Roman" w:cs="Times New Roman"/>
                <w:b/>
                <w:kern w:val="0"/>
                <w:sz w:val="21"/>
                <w:szCs w:val="18"/>
                <w:u w:val="none"/>
              </w:rPr>
              <w:t>表3-1 大气监测结果统计与评价</w:t>
            </w:r>
          </w:p>
          <w:tbl>
            <w:tblPr>
              <w:tblStyle w:val="22"/>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102"/>
              <w:gridCol w:w="3246"/>
              <w:gridCol w:w="1246"/>
              <w:gridCol w:w="1579"/>
              <w:gridCol w:w="1450"/>
            </w:tblGrid>
            <w:tr w14:paraId="7013C0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9" w:type="pct"/>
                  <w:tcBorders>
                    <w:tl2br w:val="nil"/>
                    <w:tr2bl w:val="nil"/>
                  </w:tcBorders>
                  <w:noWrap w:val="0"/>
                  <w:vAlign w:val="center"/>
                </w:tcPr>
                <w:p w14:paraId="02A425EE">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cs="Times New Roman"/>
                      <w:color w:val="000000"/>
                      <w:kern w:val="0"/>
                      <w:sz w:val="21"/>
                      <w:szCs w:val="21"/>
                      <w:lang w:val="en-US" w:bidi="ar-SA"/>
                    </w:rPr>
                  </w:pPr>
                  <w:r>
                    <w:rPr>
                      <w:rFonts w:hint="default" w:ascii="Times New Roman" w:hAnsi="Times New Roman" w:cs="Times New Roman"/>
                      <w:color w:val="000000"/>
                      <w:kern w:val="0"/>
                      <w:sz w:val="21"/>
                      <w:szCs w:val="21"/>
                      <w:lang w:val="en-US" w:bidi="ar-SA"/>
                    </w:rPr>
                    <w:t>污染物</w:t>
                  </w:r>
                </w:p>
              </w:tc>
              <w:tc>
                <w:tcPr>
                  <w:tcW w:w="1881" w:type="pct"/>
                  <w:tcBorders>
                    <w:tl2br w:val="nil"/>
                    <w:tr2bl w:val="nil"/>
                  </w:tcBorders>
                  <w:noWrap w:val="0"/>
                  <w:vAlign w:val="center"/>
                </w:tcPr>
                <w:p w14:paraId="743381BC">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cs="Times New Roman"/>
                      <w:color w:val="000000"/>
                      <w:kern w:val="0"/>
                      <w:sz w:val="21"/>
                      <w:szCs w:val="21"/>
                      <w:lang w:val="en-US" w:bidi="ar-SA"/>
                    </w:rPr>
                  </w:pPr>
                  <w:r>
                    <w:rPr>
                      <w:rFonts w:hint="default" w:ascii="Times New Roman" w:hAnsi="Times New Roman" w:cs="Times New Roman"/>
                      <w:color w:val="000000"/>
                      <w:kern w:val="0"/>
                      <w:sz w:val="21"/>
                      <w:szCs w:val="21"/>
                      <w:lang w:val="en-US" w:bidi="ar-SA"/>
                    </w:rPr>
                    <w:t>年评价指标</w:t>
                  </w:r>
                </w:p>
              </w:tc>
              <w:tc>
                <w:tcPr>
                  <w:tcW w:w="722" w:type="pct"/>
                  <w:tcBorders>
                    <w:tl2br w:val="nil"/>
                    <w:tr2bl w:val="nil"/>
                  </w:tcBorders>
                  <w:noWrap w:val="0"/>
                  <w:vAlign w:val="center"/>
                </w:tcPr>
                <w:p w14:paraId="2B5933AF">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cs="Times New Roman"/>
                      <w:color w:val="000000"/>
                      <w:kern w:val="0"/>
                      <w:sz w:val="21"/>
                      <w:szCs w:val="21"/>
                      <w:lang w:val="en-US" w:bidi="ar-SA"/>
                    </w:rPr>
                  </w:pPr>
                  <w:r>
                    <w:rPr>
                      <w:rFonts w:hint="default" w:ascii="Times New Roman" w:hAnsi="Times New Roman" w:cs="Times New Roman"/>
                      <w:color w:val="000000"/>
                      <w:kern w:val="0"/>
                      <w:sz w:val="21"/>
                      <w:szCs w:val="21"/>
                      <w:lang w:val="en-US" w:bidi="ar-SA"/>
                    </w:rPr>
                    <w:t>现状浓度/</w:t>
                  </w:r>
                </w:p>
                <w:p w14:paraId="5976CF60">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cs="Times New Roman"/>
                      <w:color w:val="000000"/>
                      <w:kern w:val="0"/>
                      <w:sz w:val="21"/>
                      <w:szCs w:val="21"/>
                      <w:lang w:val="en-US" w:bidi="ar-SA"/>
                    </w:rPr>
                  </w:pPr>
                  <w:r>
                    <w:rPr>
                      <w:rFonts w:hint="default" w:ascii="Times New Roman" w:hAnsi="Times New Roman" w:cs="Times New Roman"/>
                      <w:color w:val="000000"/>
                      <w:kern w:val="0"/>
                      <w:sz w:val="21"/>
                      <w:szCs w:val="21"/>
                      <w:lang w:val="en-US" w:bidi="ar-SA"/>
                    </w:rPr>
                    <w:t>(μg/m</w:t>
                  </w:r>
                  <w:r>
                    <w:rPr>
                      <w:rFonts w:hint="default" w:ascii="Times New Roman" w:hAnsi="Times New Roman" w:cs="Times New Roman"/>
                      <w:color w:val="000000"/>
                      <w:kern w:val="0"/>
                      <w:sz w:val="21"/>
                      <w:szCs w:val="21"/>
                      <w:vertAlign w:val="superscript"/>
                      <w:lang w:val="en-US" w:bidi="ar-SA"/>
                    </w:rPr>
                    <w:t>3</w:t>
                  </w:r>
                  <w:r>
                    <w:rPr>
                      <w:rFonts w:hint="default" w:ascii="Times New Roman" w:hAnsi="Times New Roman" w:cs="Times New Roman"/>
                      <w:color w:val="000000"/>
                      <w:kern w:val="0"/>
                      <w:sz w:val="21"/>
                      <w:szCs w:val="21"/>
                      <w:lang w:val="en-US" w:bidi="ar-SA"/>
                    </w:rPr>
                    <w:t>)</w:t>
                  </w:r>
                </w:p>
              </w:tc>
              <w:tc>
                <w:tcPr>
                  <w:tcW w:w="915" w:type="pct"/>
                  <w:tcBorders>
                    <w:tl2br w:val="nil"/>
                    <w:tr2bl w:val="nil"/>
                  </w:tcBorders>
                  <w:noWrap w:val="0"/>
                  <w:vAlign w:val="center"/>
                </w:tcPr>
                <w:p w14:paraId="07F01DF4">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cs="Times New Roman"/>
                      <w:color w:val="000000"/>
                      <w:kern w:val="0"/>
                      <w:sz w:val="21"/>
                      <w:szCs w:val="21"/>
                      <w:lang w:val="en-US" w:bidi="ar-SA"/>
                    </w:rPr>
                  </w:pPr>
                  <w:r>
                    <w:rPr>
                      <w:rFonts w:hint="default" w:ascii="Times New Roman" w:hAnsi="Times New Roman" w:cs="Times New Roman"/>
                      <w:color w:val="000000"/>
                      <w:kern w:val="0"/>
                      <w:sz w:val="21"/>
                      <w:szCs w:val="21"/>
                      <w:lang w:val="en-US" w:bidi="ar-SA"/>
                    </w:rPr>
                    <w:t>标准值/(μg/m</w:t>
                  </w:r>
                  <w:r>
                    <w:rPr>
                      <w:rFonts w:hint="default" w:ascii="Times New Roman" w:hAnsi="Times New Roman" w:cs="Times New Roman"/>
                      <w:color w:val="000000"/>
                      <w:kern w:val="0"/>
                      <w:sz w:val="21"/>
                      <w:szCs w:val="21"/>
                      <w:vertAlign w:val="superscript"/>
                      <w:lang w:val="en-US" w:bidi="ar-SA"/>
                    </w:rPr>
                    <w:t>3</w:t>
                  </w:r>
                  <w:r>
                    <w:rPr>
                      <w:rFonts w:hint="default" w:ascii="Times New Roman" w:hAnsi="Times New Roman" w:cs="Times New Roman"/>
                      <w:color w:val="000000"/>
                      <w:kern w:val="0"/>
                      <w:sz w:val="21"/>
                      <w:szCs w:val="21"/>
                      <w:lang w:val="en-US" w:bidi="ar-SA"/>
                    </w:rPr>
                    <w:t>)</w:t>
                  </w:r>
                </w:p>
              </w:tc>
              <w:tc>
                <w:tcPr>
                  <w:tcW w:w="840" w:type="pct"/>
                  <w:tcBorders>
                    <w:tl2br w:val="nil"/>
                    <w:tr2bl w:val="nil"/>
                  </w:tcBorders>
                  <w:noWrap w:val="0"/>
                  <w:vAlign w:val="center"/>
                </w:tcPr>
                <w:p w14:paraId="095A326C">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cs="Times New Roman"/>
                      <w:color w:val="000000"/>
                      <w:kern w:val="0"/>
                      <w:sz w:val="21"/>
                      <w:szCs w:val="21"/>
                      <w:lang w:val="en-US" w:bidi="ar-SA"/>
                    </w:rPr>
                  </w:pPr>
                  <w:r>
                    <w:rPr>
                      <w:rFonts w:hint="default" w:ascii="Times New Roman" w:hAnsi="Times New Roman" w:cs="Times New Roman"/>
                      <w:color w:val="000000"/>
                      <w:kern w:val="0"/>
                      <w:sz w:val="21"/>
                      <w:szCs w:val="21"/>
                      <w:lang w:val="en-US" w:bidi="ar-SA"/>
                    </w:rPr>
                    <w:t>达标情况</w:t>
                  </w:r>
                </w:p>
              </w:tc>
            </w:tr>
            <w:tr w14:paraId="44B192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9" w:type="pct"/>
                  <w:tcBorders>
                    <w:tl2br w:val="nil"/>
                    <w:tr2bl w:val="nil"/>
                  </w:tcBorders>
                  <w:noWrap w:val="0"/>
                  <w:vAlign w:val="center"/>
                </w:tcPr>
                <w:p w14:paraId="6FE92672">
                  <w:pPr>
                    <w:pStyle w:val="66"/>
                    <w:keepNext w:val="0"/>
                    <w:keepLines w:val="0"/>
                    <w:widowControl w:val="0"/>
                    <w:suppressLineNumbers w:val="0"/>
                    <w:spacing w:before="0" w:beforeAutospacing="0" w:after="0" w:afterAutospacing="0"/>
                    <w:ind w:left="0" w:right="0"/>
                    <w:rPr>
                      <w:rStyle w:val="67"/>
                      <w:rFonts w:hint="default" w:ascii="Times New Roman" w:hAnsi="Times New Roman" w:cs="Times New Roman"/>
                      <w:b w:val="0"/>
                      <w:color w:val="000000"/>
                      <w:sz w:val="21"/>
                      <w:szCs w:val="21"/>
                    </w:rPr>
                  </w:pPr>
                  <w:r>
                    <w:rPr>
                      <w:rFonts w:hint="default" w:ascii="Times New Roman" w:hAnsi="Times New Roman" w:cs="Times New Roman"/>
                      <w:b w:val="0"/>
                      <w:bCs/>
                      <w:color w:val="000000"/>
                      <w:sz w:val="21"/>
                      <w:szCs w:val="21"/>
                    </w:rPr>
                    <w:t>SO</w:t>
                  </w:r>
                  <w:r>
                    <w:rPr>
                      <w:rFonts w:hint="default" w:ascii="Times New Roman" w:hAnsi="Times New Roman" w:cs="Times New Roman"/>
                      <w:b w:val="0"/>
                      <w:bCs/>
                      <w:color w:val="000000"/>
                      <w:sz w:val="21"/>
                      <w:szCs w:val="21"/>
                      <w:vertAlign w:val="subscript"/>
                    </w:rPr>
                    <w:t>2</w:t>
                  </w:r>
                </w:p>
              </w:tc>
              <w:tc>
                <w:tcPr>
                  <w:tcW w:w="1881" w:type="pct"/>
                  <w:tcBorders>
                    <w:tl2br w:val="nil"/>
                    <w:tr2bl w:val="nil"/>
                  </w:tcBorders>
                  <w:noWrap w:val="0"/>
                  <w:vAlign w:val="center"/>
                </w:tcPr>
                <w:p w14:paraId="355A9147">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cs="Times New Roman"/>
                      <w:color w:val="000000"/>
                      <w:kern w:val="0"/>
                      <w:sz w:val="21"/>
                      <w:szCs w:val="21"/>
                      <w:lang w:val="en-US" w:bidi="ar-SA"/>
                    </w:rPr>
                  </w:pPr>
                  <w:r>
                    <w:rPr>
                      <w:rFonts w:hint="default" w:ascii="Times New Roman" w:hAnsi="Times New Roman" w:cs="Times New Roman"/>
                      <w:color w:val="000000"/>
                      <w:kern w:val="0"/>
                      <w:sz w:val="21"/>
                      <w:szCs w:val="21"/>
                      <w:lang w:val="en-US" w:bidi="ar-SA"/>
                    </w:rPr>
                    <w:t>年平均质量浓度</w:t>
                  </w:r>
                </w:p>
              </w:tc>
              <w:tc>
                <w:tcPr>
                  <w:tcW w:w="722" w:type="pct"/>
                  <w:tcBorders>
                    <w:tl2br w:val="nil"/>
                    <w:tr2bl w:val="nil"/>
                  </w:tcBorders>
                  <w:noWrap w:val="0"/>
                  <w:vAlign w:val="center"/>
                </w:tcPr>
                <w:p w14:paraId="314DFF02">
                  <w:pPr>
                    <w:keepNext w:val="0"/>
                    <w:keepLines w:val="0"/>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cs="Times New Roman"/>
                      <w:color w:val="000000"/>
                      <w:kern w:val="0"/>
                      <w:sz w:val="21"/>
                      <w:szCs w:val="21"/>
                      <w:lang w:val="en-US" w:eastAsia="zh-CN" w:bidi="ar-SA"/>
                    </w:rPr>
                    <w:t>8</w:t>
                  </w:r>
                </w:p>
              </w:tc>
              <w:tc>
                <w:tcPr>
                  <w:tcW w:w="915" w:type="pct"/>
                  <w:tcBorders>
                    <w:tl2br w:val="nil"/>
                    <w:tr2bl w:val="nil"/>
                  </w:tcBorders>
                  <w:noWrap w:val="0"/>
                  <w:vAlign w:val="center"/>
                </w:tcPr>
                <w:p w14:paraId="58BF4064">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cs="Times New Roman"/>
                      <w:color w:val="000000"/>
                      <w:kern w:val="0"/>
                      <w:sz w:val="21"/>
                      <w:szCs w:val="21"/>
                      <w:lang w:val="en-US" w:bidi="ar-SA"/>
                    </w:rPr>
                  </w:pPr>
                  <w:r>
                    <w:rPr>
                      <w:rFonts w:hint="default" w:ascii="Times New Roman" w:hAnsi="Times New Roman" w:cs="Times New Roman"/>
                      <w:color w:val="000000"/>
                      <w:kern w:val="0"/>
                      <w:sz w:val="21"/>
                      <w:szCs w:val="21"/>
                      <w:lang w:val="en-US" w:bidi="ar-SA"/>
                    </w:rPr>
                    <w:t>60</w:t>
                  </w:r>
                </w:p>
              </w:tc>
              <w:tc>
                <w:tcPr>
                  <w:tcW w:w="840" w:type="pct"/>
                  <w:tcBorders>
                    <w:tl2br w:val="nil"/>
                    <w:tr2bl w:val="nil"/>
                  </w:tcBorders>
                  <w:noWrap w:val="0"/>
                  <w:vAlign w:val="center"/>
                </w:tcPr>
                <w:p w14:paraId="53D34512">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cs="Times New Roman"/>
                      <w:color w:val="000000"/>
                      <w:kern w:val="0"/>
                      <w:sz w:val="21"/>
                      <w:szCs w:val="21"/>
                      <w:lang w:val="en-US" w:bidi="ar-SA"/>
                    </w:rPr>
                  </w:pPr>
                  <w:r>
                    <w:rPr>
                      <w:rFonts w:hint="default" w:ascii="Times New Roman" w:hAnsi="Times New Roman" w:cs="Times New Roman"/>
                      <w:color w:val="000000"/>
                      <w:kern w:val="0"/>
                      <w:sz w:val="21"/>
                      <w:szCs w:val="21"/>
                      <w:lang w:val="en-US" w:bidi="ar-SA"/>
                    </w:rPr>
                    <w:t>达标</w:t>
                  </w:r>
                </w:p>
              </w:tc>
            </w:tr>
            <w:tr w14:paraId="05DF8C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9" w:type="pct"/>
                  <w:tcBorders>
                    <w:tl2br w:val="nil"/>
                    <w:tr2bl w:val="nil"/>
                  </w:tcBorders>
                  <w:noWrap w:val="0"/>
                  <w:vAlign w:val="center"/>
                </w:tcPr>
                <w:p w14:paraId="0CE17A1B">
                  <w:pPr>
                    <w:pStyle w:val="66"/>
                    <w:keepNext w:val="0"/>
                    <w:keepLines w:val="0"/>
                    <w:widowControl w:val="0"/>
                    <w:suppressLineNumbers w:val="0"/>
                    <w:spacing w:before="0" w:beforeAutospacing="0" w:after="0" w:afterAutospacing="0"/>
                    <w:ind w:left="0" w:right="0"/>
                    <w:rPr>
                      <w:rStyle w:val="67"/>
                      <w:rFonts w:hint="default" w:ascii="Times New Roman" w:hAnsi="Times New Roman" w:cs="Times New Roman"/>
                      <w:b w:val="0"/>
                      <w:color w:val="000000"/>
                      <w:sz w:val="21"/>
                      <w:szCs w:val="21"/>
                    </w:rPr>
                  </w:pPr>
                  <w:r>
                    <w:rPr>
                      <w:rFonts w:hint="default" w:ascii="Times New Roman" w:hAnsi="Times New Roman" w:cs="Times New Roman"/>
                      <w:b w:val="0"/>
                      <w:bCs/>
                      <w:color w:val="000000"/>
                      <w:sz w:val="21"/>
                      <w:szCs w:val="21"/>
                    </w:rPr>
                    <w:t>NO</w:t>
                  </w:r>
                  <w:r>
                    <w:rPr>
                      <w:rFonts w:hint="default" w:ascii="Times New Roman" w:hAnsi="Times New Roman" w:cs="Times New Roman"/>
                      <w:b w:val="0"/>
                      <w:bCs/>
                      <w:color w:val="000000"/>
                      <w:sz w:val="21"/>
                      <w:szCs w:val="21"/>
                      <w:vertAlign w:val="subscript"/>
                    </w:rPr>
                    <w:t>2</w:t>
                  </w:r>
                </w:p>
              </w:tc>
              <w:tc>
                <w:tcPr>
                  <w:tcW w:w="1881" w:type="pct"/>
                  <w:tcBorders>
                    <w:tl2br w:val="nil"/>
                    <w:tr2bl w:val="nil"/>
                  </w:tcBorders>
                  <w:noWrap w:val="0"/>
                  <w:vAlign w:val="center"/>
                </w:tcPr>
                <w:p w14:paraId="072718CF">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cs="Times New Roman"/>
                      <w:color w:val="000000"/>
                      <w:kern w:val="0"/>
                      <w:sz w:val="21"/>
                      <w:szCs w:val="21"/>
                      <w:lang w:val="en-US" w:bidi="ar-SA"/>
                    </w:rPr>
                  </w:pPr>
                  <w:r>
                    <w:rPr>
                      <w:rFonts w:hint="default" w:ascii="Times New Roman" w:hAnsi="Times New Roman" w:cs="Times New Roman"/>
                      <w:color w:val="000000"/>
                      <w:kern w:val="0"/>
                      <w:sz w:val="21"/>
                      <w:szCs w:val="21"/>
                      <w:lang w:val="en-US" w:bidi="ar-SA"/>
                    </w:rPr>
                    <w:t>年平均质量浓度</w:t>
                  </w:r>
                </w:p>
              </w:tc>
              <w:tc>
                <w:tcPr>
                  <w:tcW w:w="722" w:type="pct"/>
                  <w:tcBorders>
                    <w:tl2br w:val="nil"/>
                    <w:tr2bl w:val="nil"/>
                  </w:tcBorders>
                  <w:noWrap w:val="0"/>
                  <w:vAlign w:val="center"/>
                </w:tcPr>
                <w:p w14:paraId="3ED0CA6F">
                  <w:pPr>
                    <w:keepNext w:val="0"/>
                    <w:keepLines w:val="0"/>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cs="Times New Roman"/>
                      <w:color w:val="000000"/>
                      <w:kern w:val="0"/>
                      <w:sz w:val="21"/>
                      <w:szCs w:val="21"/>
                      <w:lang w:val="en-US" w:eastAsia="zh-CN" w:bidi="ar-SA"/>
                    </w:rPr>
                    <w:t>12</w:t>
                  </w:r>
                </w:p>
              </w:tc>
              <w:tc>
                <w:tcPr>
                  <w:tcW w:w="915" w:type="pct"/>
                  <w:tcBorders>
                    <w:tl2br w:val="nil"/>
                    <w:tr2bl w:val="nil"/>
                  </w:tcBorders>
                  <w:noWrap w:val="0"/>
                  <w:vAlign w:val="center"/>
                </w:tcPr>
                <w:p w14:paraId="2A0930BB">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cs="Times New Roman"/>
                      <w:color w:val="000000"/>
                      <w:kern w:val="0"/>
                      <w:sz w:val="21"/>
                      <w:szCs w:val="21"/>
                      <w:lang w:val="en-US" w:bidi="ar-SA"/>
                    </w:rPr>
                  </w:pPr>
                  <w:r>
                    <w:rPr>
                      <w:rFonts w:hint="default" w:ascii="Times New Roman" w:hAnsi="Times New Roman" w:cs="Times New Roman"/>
                      <w:color w:val="000000"/>
                      <w:kern w:val="0"/>
                      <w:sz w:val="21"/>
                      <w:szCs w:val="21"/>
                      <w:lang w:val="en-US" w:bidi="ar-SA"/>
                    </w:rPr>
                    <w:t>40</w:t>
                  </w:r>
                </w:p>
              </w:tc>
              <w:tc>
                <w:tcPr>
                  <w:tcW w:w="840" w:type="pct"/>
                  <w:tcBorders>
                    <w:tl2br w:val="nil"/>
                    <w:tr2bl w:val="nil"/>
                  </w:tcBorders>
                  <w:noWrap w:val="0"/>
                  <w:vAlign w:val="center"/>
                </w:tcPr>
                <w:p w14:paraId="12D36312">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cs="Times New Roman"/>
                      <w:color w:val="000000"/>
                      <w:kern w:val="0"/>
                      <w:sz w:val="21"/>
                      <w:szCs w:val="21"/>
                      <w:lang w:val="en-US" w:bidi="ar-SA"/>
                    </w:rPr>
                  </w:pPr>
                  <w:r>
                    <w:rPr>
                      <w:rFonts w:hint="default" w:ascii="Times New Roman" w:hAnsi="Times New Roman" w:cs="Times New Roman"/>
                      <w:color w:val="000000"/>
                      <w:kern w:val="0"/>
                      <w:sz w:val="21"/>
                      <w:szCs w:val="21"/>
                      <w:lang w:val="en-US" w:bidi="ar-SA"/>
                    </w:rPr>
                    <w:t>达标</w:t>
                  </w:r>
                </w:p>
              </w:tc>
            </w:tr>
            <w:tr w14:paraId="075F83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9" w:type="pct"/>
                  <w:tcBorders>
                    <w:tl2br w:val="nil"/>
                    <w:tr2bl w:val="nil"/>
                  </w:tcBorders>
                  <w:noWrap w:val="0"/>
                  <w:vAlign w:val="center"/>
                </w:tcPr>
                <w:p w14:paraId="25EEF3C2">
                  <w:pPr>
                    <w:pStyle w:val="66"/>
                    <w:keepNext w:val="0"/>
                    <w:keepLines w:val="0"/>
                    <w:widowControl w:val="0"/>
                    <w:suppressLineNumbers w:val="0"/>
                    <w:spacing w:before="0" w:beforeAutospacing="0" w:after="0" w:afterAutospacing="0"/>
                    <w:ind w:left="0" w:right="0"/>
                    <w:rPr>
                      <w:rStyle w:val="67"/>
                      <w:rFonts w:hint="default" w:ascii="Times New Roman" w:hAnsi="Times New Roman" w:cs="Times New Roman"/>
                      <w:b w:val="0"/>
                      <w:color w:val="000000"/>
                      <w:sz w:val="21"/>
                      <w:szCs w:val="21"/>
                    </w:rPr>
                  </w:pPr>
                  <w:r>
                    <w:rPr>
                      <w:rFonts w:hint="default" w:ascii="Times New Roman" w:hAnsi="Times New Roman" w:cs="Times New Roman"/>
                      <w:b w:val="0"/>
                      <w:bCs/>
                      <w:color w:val="000000"/>
                      <w:sz w:val="21"/>
                      <w:szCs w:val="21"/>
                    </w:rPr>
                    <w:t>PM</w:t>
                  </w:r>
                  <w:r>
                    <w:rPr>
                      <w:rFonts w:hint="default" w:ascii="Times New Roman" w:hAnsi="Times New Roman" w:cs="Times New Roman"/>
                      <w:b w:val="0"/>
                      <w:bCs/>
                      <w:color w:val="000000"/>
                      <w:sz w:val="21"/>
                      <w:szCs w:val="21"/>
                      <w:vertAlign w:val="subscript"/>
                    </w:rPr>
                    <w:t>10</w:t>
                  </w:r>
                </w:p>
              </w:tc>
              <w:tc>
                <w:tcPr>
                  <w:tcW w:w="1881" w:type="pct"/>
                  <w:tcBorders>
                    <w:tl2br w:val="nil"/>
                    <w:tr2bl w:val="nil"/>
                  </w:tcBorders>
                  <w:noWrap w:val="0"/>
                  <w:vAlign w:val="center"/>
                </w:tcPr>
                <w:p w14:paraId="59592F25">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cs="Times New Roman"/>
                      <w:color w:val="000000"/>
                      <w:kern w:val="0"/>
                      <w:sz w:val="21"/>
                      <w:szCs w:val="21"/>
                      <w:lang w:val="en-US" w:bidi="ar-SA"/>
                    </w:rPr>
                  </w:pPr>
                  <w:r>
                    <w:rPr>
                      <w:rFonts w:hint="default" w:ascii="Times New Roman" w:hAnsi="Times New Roman" w:cs="Times New Roman"/>
                      <w:color w:val="000000"/>
                      <w:kern w:val="0"/>
                      <w:sz w:val="21"/>
                      <w:szCs w:val="21"/>
                      <w:lang w:val="en-US" w:bidi="ar-SA"/>
                    </w:rPr>
                    <w:t>年平均质量浓度</w:t>
                  </w:r>
                </w:p>
              </w:tc>
              <w:tc>
                <w:tcPr>
                  <w:tcW w:w="722" w:type="pct"/>
                  <w:tcBorders>
                    <w:tl2br w:val="nil"/>
                    <w:tr2bl w:val="nil"/>
                  </w:tcBorders>
                  <w:noWrap w:val="0"/>
                  <w:vAlign w:val="center"/>
                </w:tcPr>
                <w:p w14:paraId="121FD3CB">
                  <w:pPr>
                    <w:keepNext w:val="0"/>
                    <w:keepLines w:val="0"/>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cs="Times New Roman"/>
                      <w:color w:val="000000"/>
                      <w:kern w:val="0"/>
                      <w:sz w:val="21"/>
                      <w:szCs w:val="21"/>
                      <w:lang w:val="en-US" w:eastAsia="zh-CN" w:bidi="ar-SA"/>
                    </w:rPr>
                    <w:t>37</w:t>
                  </w:r>
                </w:p>
              </w:tc>
              <w:tc>
                <w:tcPr>
                  <w:tcW w:w="915" w:type="pct"/>
                  <w:tcBorders>
                    <w:tl2br w:val="nil"/>
                    <w:tr2bl w:val="nil"/>
                  </w:tcBorders>
                  <w:noWrap w:val="0"/>
                  <w:vAlign w:val="center"/>
                </w:tcPr>
                <w:p w14:paraId="32F0A243">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cs="Times New Roman"/>
                      <w:color w:val="000000"/>
                      <w:kern w:val="0"/>
                      <w:sz w:val="21"/>
                      <w:szCs w:val="21"/>
                      <w:lang w:val="en-US" w:bidi="ar-SA"/>
                    </w:rPr>
                  </w:pPr>
                  <w:r>
                    <w:rPr>
                      <w:rFonts w:hint="default" w:ascii="Times New Roman" w:hAnsi="Times New Roman" w:cs="Times New Roman"/>
                      <w:color w:val="000000"/>
                      <w:kern w:val="0"/>
                      <w:sz w:val="21"/>
                      <w:szCs w:val="21"/>
                      <w:lang w:val="en-US" w:bidi="ar-SA"/>
                    </w:rPr>
                    <w:t>70</w:t>
                  </w:r>
                </w:p>
              </w:tc>
              <w:tc>
                <w:tcPr>
                  <w:tcW w:w="840" w:type="pct"/>
                  <w:tcBorders>
                    <w:tl2br w:val="nil"/>
                    <w:tr2bl w:val="nil"/>
                  </w:tcBorders>
                  <w:noWrap w:val="0"/>
                  <w:vAlign w:val="center"/>
                </w:tcPr>
                <w:p w14:paraId="73795EED">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cs="Times New Roman"/>
                      <w:color w:val="000000"/>
                      <w:kern w:val="0"/>
                      <w:sz w:val="21"/>
                      <w:szCs w:val="21"/>
                      <w:lang w:val="en-US" w:bidi="ar-SA"/>
                    </w:rPr>
                  </w:pPr>
                  <w:r>
                    <w:rPr>
                      <w:rFonts w:hint="default" w:ascii="Times New Roman" w:hAnsi="Times New Roman" w:cs="Times New Roman"/>
                      <w:color w:val="000000"/>
                      <w:kern w:val="0"/>
                      <w:sz w:val="21"/>
                      <w:szCs w:val="21"/>
                      <w:lang w:val="en-US" w:bidi="ar-SA"/>
                    </w:rPr>
                    <w:t>达标</w:t>
                  </w:r>
                </w:p>
              </w:tc>
            </w:tr>
            <w:tr w14:paraId="3BE7B72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9" w:type="pct"/>
                  <w:tcBorders>
                    <w:tl2br w:val="nil"/>
                    <w:tr2bl w:val="nil"/>
                  </w:tcBorders>
                  <w:noWrap w:val="0"/>
                  <w:vAlign w:val="center"/>
                </w:tcPr>
                <w:p w14:paraId="1708A953">
                  <w:pPr>
                    <w:pStyle w:val="66"/>
                    <w:keepNext w:val="0"/>
                    <w:keepLines w:val="0"/>
                    <w:widowControl w:val="0"/>
                    <w:suppressLineNumbers w:val="0"/>
                    <w:spacing w:before="0" w:beforeAutospacing="0" w:after="0" w:afterAutospacing="0"/>
                    <w:ind w:left="0" w:right="0"/>
                    <w:rPr>
                      <w:rStyle w:val="67"/>
                      <w:rFonts w:hint="default" w:ascii="Times New Roman" w:hAnsi="Times New Roman" w:cs="Times New Roman"/>
                      <w:b w:val="0"/>
                      <w:bCs/>
                      <w:color w:val="000000"/>
                      <w:sz w:val="21"/>
                      <w:szCs w:val="21"/>
                    </w:rPr>
                  </w:pPr>
                  <w:r>
                    <w:rPr>
                      <w:rFonts w:hint="default" w:ascii="Times New Roman" w:hAnsi="Times New Roman" w:cs="Times New Roman"/>
                      <w:b w:val="0"/>
                      <w:bCs/>
                      <w:color w:val="000000"/>
                      <w:sz w:val="21"/>
                      <w:szCs w:val="21"/>
                    </w:rPr>
                    <w:t>PM</w:t>
                  </w:r>
                  <w:r>
                    <w:rPr>
                      <w:rFonts w:hint="default" w:ascii="Times New Roman" w:hAnsi="Times New Roman" w:cs="Times New Roman"/>
                      <w:b w:val="0"/>
                      <w:bCs/>
                      <w:color w:val="000000"/>
                      <w:sz w:val="21"/>
                      <w:szCs w:val="21"/>
                      <w:vertAlign w:val="subscript"/>
                    </w:rPr>
                    <w:t>2.5</w:t>
                  </w:r>
                </w:p>
              </w:tc>
              <w:tc>
                <w:tcPr>
                  <w:tcW w:w="1881" w:type="pct"/>
                  <w:tcBorders>
                    <w:tl2br w:val="nil"/>
                    <w:tr2bl w:val="nil"/>
                  </w:tcBorders>
                  <w:noWrap w:val="0"/>
                  <w:vAlign w:val="center"/>
                </w:tcPr>
                <w:p w14:paraId="7793CA4A">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cs="Times New Roman"/>
                      <w:b w:val="0"/>
                      <w:bCs/>
                      <w:color w:val="000000"/>
                      <w:kern w:val="0"/>
                      <w:sz w:val="21"/>
                      <w:szCs w:val="21"/>
                      <w:lang w:val="en-US" w:bidi="ar-SA"/>
                    </w:rPr>
                  </w:pPr>
                  <w:r>
                    <w:rPr>
                      <w:rFonts w:hint="default" w:ascii="Times New Roman" w:hAnsi="Times New Roman" w:cs="Times New Roman"/>
                      <w:b w:val="0"/>
                      <w:bCs/>
                      <w:color w:val="000000"/>
                      <w:kern w:val="0"/>
                      <w:sz w:val="21"/>
                      <w:szCs w:val="21"/>
                      <w:lang w:val="en-US" w:bidi="ar-SA"/>
                    </w:rPr>
                    <w:t>年平均质量浓度</w:t>
                  </w:r>
                </w:p>
              </w:tc>
              <w:tc>
                <w:tcPr>
                  <w:tcW w:w="722" w:type="pct"/>
                  <w:tcBorders>
                    <w:tl2br w:val="nil"/>
                    <w:tr2bl w:val="nil"/>
                  </w:tcBorders>
                  <w:noWrap w:val="0"/>
                  <w:vAlign w:val="center"/>
                </w:tcPr>
                <w:p w14:paraId="497EB940">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eastAsia="宋体" w:cs="Times New Roman"/>
                      <w:b w:val="0"/>
                      <w:bCs/>
                      <w:color w:val="000000"/>
                      <w:kern w:val="0"/>
                      <w:sz w:val="21"/>
                      <w:szCs w:val="21"/>
                      <w:lang w:val="en-US" w:eastAsia="zh-CN" w:bidi="ar-SA"/>
                    </w:rPr>
                  </w:pPr>
                  <w:r>
                    <w:rPr>
                      <w:rFonts w:hint="default" w:ascii="Times New Roman" w:hAnsi="Times New Roman" w:cs="Times New Roman"/>
                      <w:b w:val="0"/>
                      <w:bCs/>
                      <w:color w:val="000000"/>
                      <w:kern w:val="0"/>
                      <w:sz w:val="21"/>
                      <w:szCs w:val="21"/>
                      <w:lang w:val="en-US" w:eastAsia="zh-CN" w:bidi="ar-SA"/>
                    </w:rPr>
                    <w:t>29</w:t>
                  </w:r>
                </w:p>
              </w:tc>
              <w:tc>
                <w:tcPr>
                  <w:tcW w:w="915" w:type="pct"/>
                  <w:tcBorders>
                    <w:tl2br w:val="nil"/>
                    <w:tr2bl w:val="nil"/>
                  </w:tcBorders>
                  <w:noWrap w:val="0"/>
                  <w:vAlign w:val="center"/>
                </w:tcPr>
                <w:p w14:paraId="6D14E0CF">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cs="Times New Roman"/>
                      <w:b w:val="0"/>
                      <w:bCs/>
                      <w:color w:val="000000"/>
                      <w:kern w:val="0"/>
                      <w:sz w:val="21"/>
                      <w:szCs w:val="21"/>
                      <w:lang w:val="en-US" w:bidi="ar-SA"/>
                    </w:rPr>
                  </w:pPr>
                  <w:r>
                    <w:rPr>
                      <w:rFonts w:hint="default" w:ascii="Times New Roman" w:hAnsi="Times New Roman" w:cs="Times New Roman"/>
                      <w:b w:val="0"/>
                      <w:bCs/>
                      <w:color w:val="000000"/>
                      <w:kern w:val="0"/>
                      <w:sz w:val="21"/>
                      <w:szCs w:val="21"/>
                      <w:lang w:val="en-US" w:bidi="ar-SA"/>
                    </w:rPr>
                    <w:t>35</w:t>
                  </w:r>
                </w:p>
              </w:tc>
              <w:tc>
                <w:tcPr>
                  <w:tcW w:w="840" w:type="pct"/>
                  <w:tcBorders>
                    <w:tl2br w:val="nil"/>
                    <w:tr2bl w:val="nil"/>
                  </w:tcBorders>
                  <w:noWrap w:val="0"/>
                  <w:vAlign w:val="center"/>
                </w:tcPr>
                <w:p w14:paraId="314CFB0F">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cs="Times New Roman"/>
                      <w:b w:val="0"/>
                      <w:bCs/>
                      <w:color w:val="000000"/>
                      <w:kern w:val="0"/>
                      <w:sz w:val="21"/>
                      <w:szCs w:val="21"/>
                      <w:lang w:val="en-US" w:bidi="ar-SA"/>
                    </w:rPr>
                  </w:pPr>
                  <w:r>
                    <w:rPr>
                      <w:rFonts w:hint="default" w:ascii="Times New Roman" w:hAnsi="Times New Roman" w:cs="Times New Roman"/>
                      <w:b w:val="0"/>
                      <w:bCs/>
                      <w:color w:val="000000"/>
                      <w:kern w:val="0"/>
                      <w:sz w:val="21"/>
                      <w:szCs w:val="21"/>
                      <w:lang w:val="en-US" w:bidi="ar-SA"/>
                    </w:rPr>
                    <w:t>达标</w:t>
                  </w:r>
                </w:p>
              </w:tc>
            </w:tr>
            <w:tr w14:paraId="528744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9" w:type="pct"/>
                  <w:tcBorders>
                    <w:tl2br w:val="nil"/>
                    <w:tr2bl w:val="nil"/>
                  </w:tcBorders>
                  <w:noWrap w:val="0"/>
                  <w:vAlign w:val="center"/>
                </w:tcPr>
                <w:p w14:paraId="69C7BC02">
                  <w:pPr>
                    <w:pStyle w:val="66"/>
                    <w:keepNext w:val="0"/>
                    <w:keepLines w:val="0"/>
                    <w:widowControl w:val="0"/>
                    <w:suppressLineNumbers w:val="0"/>
                    <w:spacing w:before="0" w:beforeAutospacing="0" w:after="0" w:afterAutospacing="0"/>
                    <w:ind w:left="0" w:right="0"/>
                    <w:rPr>
                      <w:rStyle w:val="67"/>
                      <w:rFonts w:hint="default" w:ascii="Times New Roman" w:hAnsi="Times New Roman" w:cs="Times New Roman"/>
                      <w:b w:val="0"/>
                      <w:color w:val="000000"/>
                      <w:sz w:val="21"/>
                      <w:szCs w:val="21"/>
                    </w:rPr>
                  </w:pPr>
                  <w:r>
                    <w:rPr>
                      <w:rFonts w:hint="default" w:ascii="Times New Roman" w:hAnsi="Times New Roman" w:cs="Times New Roman"/>
                      <w:b w:val="0"/>
                      <w:bCs/>
                      <w:color w:val="000000"/>
                      <w:sz w:val="21"/>
                      <w:szCs w:val="21"/>
                    </w:rPr>
                    <w:t>CO</w:t>
                  </w:r>
                </w:p>
              </w:tc>
              <w:tc>
                <w:tcPr>
                  <w:tcW w:w="1881" w:type="pct"/>
                  <w:tcBorders>
                    <w:tl2br w:val="nil"/>
                    <w:tr2bl w:val="nil"/>
                  </w:tcBorders>
                  <w:noWrap w:val="0"/>
                  <w:vAlign w:val="center"/>
                </w:tcPr>
                <w:p w14:paraId="4F3F5438">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cs="Times New Roman"/>
                      <w:color w:val="000000"/>
                      <w:kern w:val="0"/>
                      <w:sz w:val="21"/>
                      <w:szCs w:val="21"/>
                      <w:lang w:val="en-US" w:bidi="ar-SA"/>
                    </w:rPr>
                  </w:pPr>
                  <w:r>
                    <w:rPr>
                      <w:rFonts w:hint="default" w:ascii="Times New Roman" w:hAnsi="Times New Roman" w:cs="Times New Roman"/>
                      <w:color w:val="000000"/>
                      <w:kern w:val="0"/>
                      <w:sz w:val="21"/>
                      <w:szCs w:val="21"/>
                      <w:lang w:val="en-US" w:bidi="ar-SA"/>
                    </w:rPr>
                    <w:t>24小时平均第95百分位数</w:t>
                  </w:r>
                </w:p>
              </w:tc>
              <w:tc>
                <w:tcPr>
                  <w:tcW w:w="722" w:type="pct"/>
                  <w:tcBorders>
                    <w:tl2br w:val="nil"/>
                    <w:tr2bl w:val="nil"/>
                  </w:tcBorders>
                  <w:noWrap w:val="0"/>
                  <w:vAlign w:val="center"/>
                </w:tcPr>
                <w:p w14:paraId="410EC89B">
                  <w:pPr>
                    <w:keepNext w:val="0"/>
                    <w:keepLines w:val="0"/>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cs="Times New Roman"/>
                      <w:color w:val="000000"/>
                      <w:kern w:val="0"/>
                      <w:sz w:val="21"/>
                      <w:szCs w:val="21"/>
                      <w:lang w:val="en-US" w:eastAsia="zh-CN" w:bidi="ar-SA"/>
                    </w:rPr>
                    <w:t>1200</w:t>
                  </w:r>
                </w:p>
              </w:tc>
              <w:tc>
                <w:tcPr>
                  <w:tcW w:w="915" w:type="pct"/>
                  <w:tcBorders>
                    <w:tl2br w:val="nil"/>
                    <w:tr2bl w:val="nil"/>
                  </w:tcBorders>
                  <w:noWrap w:val="0"/>
                  <w:vAlign w:val="center"/>
                </w:tcPr>
                <w:p w14:paraId="62318E1F">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cs="Times New Roman"/>
                      <w:color w:val="000000"/>
                      <w:kern w:val="0"/>
                      <w:sz w:val="21"/>
                      <w:szCs w:val="21"/>
                      <w:lang w:val="en-US" w:eastAsia="zh-CN" w:bidi="ar-SA"/>
                    </w:rPr>
                    <w:t>4000</w:t>
                  </w:r>
                </w:p>
              </w:tc>
              <w:tc>
                <w:tcPr>
                  <w:tcW w:w="840" w:type="pct"/>
                  <w:tcBorders>
                    <w:tl2br w:val="nil"/>
                    <w:tr2bl w:val="nil"/>
                  </w:tcBorders>
                  <w:noWrap w:val="0"/>
                  <w:vAlign w:val="center"/>
                </w:tcPr>
                <w:p w14:paraId="0C508574">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cs="Times New Roman"/>
                      <w:color w:val="000000"/>
                      <w:kern w:val="0"/>
                      <w:sz w:val="21"/>
                      <w:szCs w:val="21"/>
                      <w:lang w:val="en-US" w:bidi="ar-SA"/>
                    </w:rPr>
                  </w:pPr>
                  <w:r>
                    <w:rPr>
                      <w:rFonts w:hint="default" w:ascii="Times New Roman" w:hAnsi="Times New Roman" w:cs="Times New Roman"/>
                      <w:color w:val="000000"/>
                      <w:kern w:val="0"/>
                      <w:sz w:val="21"/>
                      <w:szCs w:val="21"/>
                      <w:lang w:val="en-US" w:bidi="ar-SA"/>
                    </w:rPr>
                    <w:t>达标</w:t>
                  </w:r>
                </w:p>
              </w:tc>
            </w:tr>
            <w:tr w14:paraId="382870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639" w:type="pct"/>
                  <w:tcBorders>
                    <w:tl2br w:val="nil"/>
                    <w:tr2bl w:val="nil"/>
                  </w:tcBorders>
                  <w:noWrap w:val="0"/>
                  <w:vAlign w:val="center"/>
                </w:tcPr>
                <w:p w14:paraId="0C6B3757">
                  <w:pPr>
                    <w:pStyle w:val="66"/>
                    <w:keepNext w:val="0"/>
                    <w:keepLines w:val="0"/>
                    <w:widowControl w:val="0"/>
                    <w:suppressLineNumbers w:val="0"/>
                    <w:spacing w:before="0" w:beforeAutospacing="0" w:after="0" w:afterAutospacing="0"/>
                    <w:ind w:left="0" w:right="0"/>
                    <w:rPr>
                      <w:rStyle w:val="67"/>
                      <w:rFonts w:hint="default" w:ascii="Times New Roman" w:hAnsi="Times New Roman" w:cs="Times New Roman"/>
                      <w:b w:val="0"/>
                      <w:color w:val="000000"/>
                      <w:sz w:val="21"/>
                      <w:szCs w:val="21"/>
                    </w:rPr>
                  </w:pPr>
                  <w:r>
                    <w:rPr>
                      <w:rFonts w:hint="default" w:ascii="Times New Roman" w:hAnsi="Times New Roman" w:cs="Times New Roman"/>
                      <w:b w:val="0"/>
                      <w:bCs/>
                      <w:color w:val="000000"/>
                      <w:sz w:val="21"/>
                      <w:szCs w:val="21"/>
                    </w:rPr>
                    <w:t>O</w:t>
                  </w:r>
                  <w:r>
                    <w:rPr>
                      <w:rFonts w:hint="default" w:ascii="Times New Roman" w:hAnsi="Times New Roman" w:cs="Times New Roman"/>
                      <w:b w:val="0"/>
                      <w:bCs/>
                      <w:color w:val="000000"/>
                      <w:sz w:val="21"/>
                      <w:szCs w:val="21"/>
                      <w:vertAlign w:val="subscript"/>
                    </w:rPr>
                    <w:t>3</w:t>
                  </w:r>
                </w:p>
              </w:tc>
              <w:tc>
                <w:tcPr>
                  <w:tcW w:w="1881" w:type="pct"/>
                  <w:tcBorders>
                    <w:tl2br w:val="nil"/>
                    <w:tr2bl w:val="nil"/>
                  </w:tcBorders>
                  <w:noWrap w:val="0"/>
                  <w:vAlign w:val="center"/>
                </w:tcPr>
                <w:p w14:paraId="7E0E37B4">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cs="Times New Roman"/>
                      <w:color w:val="000000"/>
                      <w:kern w:val="0"/>
                      <w:sz w:val="21"/>
                      <w:szCs w:val="21"/>
                      <w:lang w:val="en-US" w:bidi="ar-SA"/>
                    </w:rPr>
                  </w:pPr>
                  <w:r>
                    <w:rPr>
                      <w:rFonts w:hint="default" w:ascii="Times New Roman" w:hAnsi="Times New Roman" w:cs="Times New Roman"/>
                      <w:color w:val="000000"/>
                      <w:kern w:val="0"/>
                      <w:sz w:val="21"/>
                      <w:szCs w:val="21"/>
                      <w:lang w:val="en-US" w:bidi="ar-SA"/>
                    </w:rPr>
                    <w:t>最大8小时平均第90百分位数</w:t>
                  </w:r>
                </w:p>
              </w:tc>
              <w:tc>
                <w:tcPr>
                  <w:tcW w:w="722" w:type="pct"/>
                  <w:tcBorders>
                    <w:tl2br w:val="nil"/>
                    <w:tr2bl w:val="nil"/>
                  </w:tcBorders>
                  <w:noWrap w:val="0"/>
                  <w:vAlign w:val="center"/>
                </w:tcPr>
                <w:p w14:paraId="6252598C">
                  <w:pPr>
                    <w:keepNext w:val="0"/>
                    <w:keepLines w:val="0"/>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cs="Times New Roman"/>
                      <w:color w:val="000000"/>
                      <w:kern w:val="0"/>
                      <w:sz w:val="21"/>
                      <w:szCs w:val="21"/>
                      <w:lang w:val="en-US" w:eastAsia="zh-CN" w:bidi="ar-SA"/>
                    </w:rPr>
                    <w:t>130</w:t>
                  </w:r>
                </w:p>
              </w:tc>
              <w:tc>
                <w:tcPr>
                  <w:tcW w:w="915" w:type="pct"/>
                  <w:tcBorders>
                    <w:tl2br w:val="nil"/>
                    <w:tr2bl w:val="nil"/>
                  </w:tcBorders>
                  <w:noWrap w:val="0"/>
                  <w:vAlign w:val="center"/>
                </w:tcPr>
                <w:p w14:paraId="28C2CF46">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cs="Times New Roman"/>
                      <w:color w:val="000000"/>
                      <w:kern w:val="0"/>
                      <w:sz w:val="21"/>
                      <w:szCs w:val="21"/>
                      <w:lang w:val="en-US" w:eastAsia="zh-CN" w:bidi="ar-SA"/>
                    </w:rPr>
                    <w:t>160</w:t>
                  </w:r>
                </w:p>
              </w:tc>
              <w:tc>
                <w:tcPr>
                  <w:tcW w:w="840" w:type="pct"/>
                  <w:tcBorders>
                    <w:tl2br w:val="nil"/>
                    <w:tr2bl w:val="nil"/>
                  </w:tcBorders>
                  <w:noWrap w:val="0"/>
                  <w:vAlign w:val="center"/>
                </w:tcPr>
                <w:p w14:paraId="1056B286">
                  <w:pPr>
                    <w:keepNext w:val="0"/>
                    <w:keepLines w:val="0"/>
                    <w:widowControl/>
                    <w:suppressLineNumbers w:val="0"/>
                    <w:wordWrap/>
                    <w:topLinePunct w:val="0"/>
                    <w:autoSpaceDE/>
                    <w:autoSpaceDN/>
                    <w:spacing w:before="0" w:beforeAutospacing="0" w:after="0" w:afterAutospacing="0" w:line="240" w:lineRule="auto"/>
                    <w:ind w:left="0" w:right="0" w:firstLine="0" w:firstLineChars="0"/>
                    <w:jc w:val="center"/>
                    <w:rPr>
                      <w:rFonts w:hint="default" w:ascii="Times New Roman" w:hAnsi="Times New Roman" w:cs="Times New Roman"/>
                      <w:color w:val="000000"/>
                      <w:kern w:val="0"/>
                      <w:sz w:val="21"/>
                      <w:szCs w:val="21"/>
                      <w:lang w:val="en-US" w:bidi="ar-SA"/>
                    </w:rPr>
                  </w:pPr>
                  <w:r>
                    <w:rPr>
                      <w:rFonts w:hint="default" w:ascii="Times New Roman" w:hAnsi="Times New Roman" w:cs="Times New Roman"/>
                      <w:color w:val="000000"/>
                      <w:kern w:val="0"/>
                      <w:sz w:val="21"/>
                      <w:szCs w:val="21"/>
                      <w:lang w:val="en-US" w:bidi="ar-SA"/>
                    </w:rPr>
                    <w:t>达标</w:t>
                  </w:r>
                </w:p>
              </w:tc>
            </w:tr>
          </w:tbl>
          <w:p w14:paraId="12E22CF9">
            <w:pPr>
              <w:pStyle w:val="38"/>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right="0" w:rightChars="0" w:firstLine="480" w:firstLineChars="200"/>
              <w:jc w:val="both"/>
              <w:textAlignment w:val="auto"/>
              <w:rPr>
                <w:rFonts w:hint="eastAsia" w:ascii="Times New Roman" w:hAnsi="Times New Roman" w:cs="Times New Roman"/>
                <w:sz w:val="24"/>
                <w:szCs w:val="24"/>
                <w:u w:val="none"/>
                <w:lang w:val="en-US" w:eastAsia="zh-CN"/>
              </w:rPr>
            </w:pPr>
            <w:r>
              <w:rPr>
                <w:rFonts w:hint="eastAsia" w:ascii="Times New Roman" w:hAnsi="Times New Roman" w:cs="Times New Roman"/>
                <w:sz w:val="24"/>
                <w:szCs w:val="24"/>
                <w:u w:val="none"/>
                <w:lang w:val="en-US" w:eastAsia="zh-CN"/>
              </w:rPr>
              <w:t>根据《环境影响评价技术导则 大气环境》（HJ2.2-2018）第6.4.1.1条“城市环境空气质量达标情况评价指标为SO</w:t>
            </w:r>
            <w:r>
              <w:rPr>
                <w:rFonts w:hint="eastAsia" w:ascii="Times New Roman" w:hAnsi="Times New Roman" w:cs="Times New Roman"/>
                <w:sz w:val="24"/>
                <w:szCs w:val="24"/>
                <w:u w:val="none"/>
                <w:vertAlign w:val="subscript"/>
                <w:lang w:val="en-US" w:eastAsia="zh-CN"/>
              </w:rPr>
              <w:t>2</w:t>
            </w:r>
            <w:r>
              <w:rPr>
                <w:rFonts w:hint="eastAsia" w:ascii="Times New Roman" w:hAnsi="Times New Roman" w:cs="Times New Roman"/>
                <w:sz w:val="24"/>
                <w:szCs w:val="24"/>
                <w:u w:val="none"/>
                <w:lang w:val="en-US" w:eastAsia="zh-CN"/>
              </w:rPr>
              <w:t>、NO</w:t>
            </w:r>
            <w:r>
              <w:rPr>
                <w:rFonts w:hint="eastAsia" w:ascii="Times New Roman" w:hAnsi="Times New Roman" w:cs="Times New Roman"/>
                <w:sz w:val="24"/>
                <w:szCs w:val="24"/>
                <w:u w:val="none"/>
                <w:vertAlign w:val="subscript"/>
                <w:lang w:val="en-US" w:eastAsia="zh-CN"/>
              </w:rPr>
              <w:t>2</w:t>
            </w:r>
            <w:r>
              <w:rPr>
                <w:rFonts w:hint="eastAsia" w:ascii="Times New Roman" w:hAnsi="Times New Roman" w:cs="Times New Roman"/>
                <w:sz w:val="24"/>
                <w:szCs w:val="24"/>
                <w:u w:val="none"/>
                <w:lang w:val="en-US" w:eastAsia="zh-CN"/>
              </w:rPr>
              <w:t>、PM</w:t>
            </w:r>
            <w:r>
              <w:rPr>
                <w:rFonts w:hint="eastAsia" w:ascii="Times New Roman" w:hAnsi="Times New Roman" w:cs="Times New Roman"/>
                <w:sz w:val="24"/>
                <w:szCs w:val="24"/>
                <w:u w:val="none"/>
                <w:vertAlign w:val="subscript"/>
                <w:lang w:val="en-US" w:eastAsia="zh-CN"/>
              </w:rPr>
              <w:t>10</w:t>
            </w:r>
            <w:r>
              <w:rPr>
                <w:rFonts w:hint="eastAsia" w:ascii="Times New Roman" w:hAnsi="Times New Roman" w:cs="Times New Roman"/>
                <w:sz w:val="24"/>
                <w:szCs w:val="24"/>
                <w:u w:val="none"/>
                <w:lang w:val="en-US" w:eastAsia="zh-CN"/>
              </w:rPr>
              <w:t>、PM</w:t>
            </w:r>
            <w:r>
              <w:rPr>
                <w:rFonts w:hint="eastAsia" w:ascii="Times New Roman" w:hAnsi="Times New Roman" w:cs="Times New Roman"/>
                <w:sz w:val="24"/>
                <w:szCs w:val="24"/>
                <w:u w:val="none"/>
                <w:vertAlign w:val="subscript"/>
                <w:lang w:val="en-US" w:eastAsia="zh-CN"/>
              </w:rPr>
              <w:t>2.5</w:t>
            </w:r>
            <w:r>
              <w:rPr>
                <w:rFonts w:hint="eastAsia" w:ascii="Times New Roman" w:hAnsi="Times New Roman" w:cs="Times New Roman"/>
                <w:sz w:val="24"/>
                <w:szCs w:val="24"/>
                <w:u w:val="none"/>
                <w:lang w:val="en-US" w:eastAsia="zh-CN"/>
              </w:rPr>
              <w:t>、CO和O</w:t>
            </w:r>
            <w:r>
              <w:rPr>
                <w:rFonts w:hint="eastAsia" w:ascii="Times New Roman" w:hAnsi="Times New Roman" w:cs="Times New Roman"/>
                <w:sz w:val="24"/>
                <w:szCs w:val="24"/>
                <w:u w:val="none"/>
                <w:vertAlign w:val="subscript"/>
                <w:lang w:val="en-US" w:eastAsia="zh-CN"/>
              </w:rPr>
              <w:t>3</w:t>
            </w:r>
            <w:r>
              <w:rPr>
                <w:rFonts w:hint="eastAsia" w:ascii="Times New Roman" w:hAnsi="Times New Roman" w:cs="Times New Roman"/>
                <w:sz w:val="24"/>
                <w:szCs w:val="24"/>
                <w:u w:val="none"/>
                <w:lang w:val="en-US" w:eastAsia="zh-CN"/>
              </w:rPr>
              <w:t>，六项污染物全部达标即为城市环境空气质量达标”，结合上表数据，本项目所在区域2022年均能够达到《环境空气质量标准》（GB3095-2012）及修改单中二级标准，判定本项目所在区域2022年为大气环境质量达标区。</w:t>
            </w:r>
          </w:p>
          <w:p w14:paraId="0073A1A8">
            <w:pPr>
              <w:pStyle w:val="38"/>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200" w:right="0" w:rightChars="0"/>
              <w:jc w:val="both"/>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（2）特征因子现状</w:t>
            </w:r>
          </w:p>
          <w:p w14:paraId="0F16B91E">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4"/>
                <w:lang w:val="en-US" w:eastAsia="zh-CN"/>
              </w:rPr>
            </w:pPr>
            <w:r>
              <w:rPr>
                <w:rFonts w:hint="eastAsia"/>
                <w:sz w:val="24"/>
                <w:szCs w:val="32"/>
                <w:lang w:val="en-US" w:eastAsia="zh-CN"/>
              </w:rPr>
              <w:t>项目主要废气排放为污水处理站废气，项目特征因子</w:t>
            </w:r>
            <w:r>
              <w:rPr>
                <w:rFonts w:hint="default" w:ascii="Times New Roman" w:hAnsi="Times New Roman" w:cs="Times New Roman"/>
                <w:sz w:val="24"/>
                <w:szCs w:val="32"/>
                <w:lang w:val="en-US" w:eastAsia="zh-CN"/>
              </w:rPr>
              <w:t>主要为NH</w:t>
            </w:r>
            <w:r>
              <w:rPr>
                <w:rFonts w:hint="default" w:ascii="Times New Roman" w:hAnsi="Times New Roman" w:cs="Times New Roman"/>
                <w:sz w:val="24"/>
                <w:szCs w:val="32"/>
                <w:vertAlign w:val="subscript"/>
                <w:lang w:val="en-US" w:eastAsia="zh-CN"/>
              </w:rPr>
              <w:t>3</w:t>
            </w:r>
            <w:r>
              <w:rPr>
                <w:rFonts w:hint="default" w:ascii="Times New Roman" w:hAnsi="Times New Roman" w:cs="Times New Roman"/>
                <w:sz w:val="24"/>
                <w:szCs w:val="32"/>
                <w:lang w:val="en-US" w:eastAsia="zh-CN"/>
              </w:rPr>
              <w:t>、H</w:t>
            </w:r>
            <w:r>
              <w:rPr>
                <w:rFonts w:hint="default" w:ascii="Times New Roman" w:hAnsi="Times New Roman" w:cs="Times New Roman"/>
                <w:sz w:val="24"/>
                <w:szCs w:val="32"/>
                <w:vertAlign w:val="subscript"/>
                <w:lang w:val="en-US" w:eastAsia="zh-CN"/>
              </w:rPr>
              <w:t>2</w:t>
            </w:r>
            <w:r>
              <w:rPr>
                <w:rFonts w:hint="default" w:ascii="Times New Roman" w:hAnsi="Times New Roman" w:cs="Times New Roman"/>
                <w:sz w:val="24"/>
                <w:szCs w:val="32"/>
                <w:lang w:val="en-US" w:eastAsia="zh-CN"/>
              </w:rPr>
              <w:t>S，</w:t>
            </w:r>
            <w:r>
              <w:rPr>
                <w:rFonts w:hint="default" w:ascii="Times New Roman" w:hAnsi="Times New Roman" w:eastAsia="宋体" w:cs="Times New Roman"/>
                <w:color w:val="auto"/>
                <w:sz w:val="24"/>
                <w:highlight w:val="none"/>
                <w:u w:val="none"/>
                <w:lang w:eastAsia="zh-CN"/>
              </w:rPr>
              <w:t>为了了解项目周边环境空气质量状况，</w:t>
            </w:r>
            <w:r>
              <w:rPr>
                <w:rFonts w:hint="default" w:ascii="Times New Roman" w:hAnsi="Times New Roman" w:eastAsia="宋体" w:cs="Times New Roman"/>
                <w:color w:val="auto"/>
                <w:sz w:val="24"/>
                <w:szCs w:val="22"/>
                <w:highlight w:val="none"/>
                <w:u w:val="none"/>
              </w:rPr>
              <w:t>本次环评委托湖南谱实检测技术有限公司对项目</w:t>
            </w:r>
            <w:r>
              <w:rPr>
                <w:rFonts w:hint="eastAsia" w:ascii="Times New Roman" w:hAnsi="Times New Roman" w:eastAsia="宋体" w:cs="Times New Roman"/>
                <w:color w:val="auto"/>
                <w:sz w:val="24"/>
                <w:szCs w:val="22"/>
                <w:highlight w:val="none"/>
                <w:u w:val="none"/>
                <w:lang w:eastAsia="zh-CN"/>
              </w:rPr>
              <w:t>区域</w:t>
            </w:r>
            <w:r>
              <w:rPr>
                <w:rFonts w:hint="default" w:ascii="Times New Roman" w:hAnsi="Times New Roman" w:eastAsia="宋体" w:cs="Times New Roman"/>
                <w:color w:val="auto"/>
                <w:sz w:val="24"/>
                <w:highlight w:val="none"/>
                <w:u w:val="none"/>
                <w:lang w:eastAsia="zh-CN"/>
              </w:rPr>
              <w:t>下风向</w:t>
            </w:r>
            <w:r>
              <w:rPr>
                <w:rFonts w:hint="default" w:ascii="Times New Roman" w:hAnsi="Times New Roman" w:eastAsia="宋体" w:cs="Times New Roman"/>
                <w:color w:val="auto"/>
                <w:sz w:val="24"/>
                <w:highlight w:val="none"/>
                <w:u w:val="none"/>
              </w:rPr>
              <w:t>进行了</w:t>
            </w:r>
            <w:r>
              <w:rPr>
                <w:rFonts w:hint="default" w:ascii="Times New Roman" w:hAnsi="Times New Roman" w:eastAsia="宋体" w:cs="Times New Roman"/>
                <w:color w:val="auto"/>
                <w:sz w:val="24"/>
                <w:highlight w:val="none"/>
                <w:u w:val="none"/>
                <w:lang w:eastAsia="zh-CN"/>
              </w:rPr>
              <w:t>环境空气</w:t>
            </w:r>
            <w:r>
              <w:rPr>
                <w:rFonts w:hint="default" w:ascii="Times New Roman" w:hAnsi="Times New Roman" w:cs="Times New Roman"/>
                <w:sz w:val="24"/>
                <w:szCs w:val="32"/>
                <w:lang w:val="en-US" w:eastAsia="zh-CN"/>
              </w:rPr>
              <w:t>NH</w:t>
            </w:r>
            <w:r>
              <w:rPr>
                <w:rFonts w:hint="default" w:ascii="Times New Roman" w:hAnsi="Times New Roman" w:cs="Times New Roman"/>
                <w:sz w:val="24"/>
                <w:szCs w:val="32"/>
                <w:vertAlign w:val="subscript"/>
                <w:lang w:val="en-US" w:eastAsia="zh-CN"/>
              </w:rPr>
              <w:t>3</w:t>
            </w:r>
            <w:r>
              <w:rPr>
                <w:rFonts w:hint="default" w:ascii="Times New Roman" w:hAnsi="Times New Roman" w:cs="Times New Roman"/>
                <w:sz w:val="24"/>
                <w:szCs w:val="32"/>
                <w:lang w:val="en-US" w:eastAsia="zh-CN"/>
              </w:rPr>
              <w:t>、H</w:t>
            </w:r>
            <w:r>
              <w:rPr>
                <w:rFonts w:hint="default" w:ascii="Times New Roman" w:hAnsi="Times New Roman" w:cs="Times New Roman"/>
                <w:sz w:val="24"/>
                <w:szCs w:val="32"/>
                <w:vertAlign w:val="subscript"/>
                <w:lang w:val="en-US" w:eastAsia="zh-CN"/>
              </w:rPr>
              <w:t>2</w:t>
            </w:r>
            <w:r>
              <w:rPr>
                <w:rFonts w:hint="default" w:ascii="Times New Roman" w:hAnsi="Times New Roman" w:cs="Times New Roman"/>
                <w:sz w:val="24"/>
                <w:szCs w:val="32"/>
                <w:lang w:val="en-US" w:eastAsia="zh-CN"/>
              </w:rPr>
              <w:t>S</w:t>
            </w:r>
            <w:r>
              <w:rPr>
                <w:rFonts w:hint="default" w:ascii="Times New Roman" w:hAnsi="Times New Roman" w:eastAsia="宋体" w:cs="Times New Roman"/>
                <w:color w:val="auto"/>
                <w:sz w:val="24"/>
                <w:highlight w:val="none"/>
                <w:u w:val="none"/>
              </w:rPr>
              <w:t>监测</w:t>
            </w:r>
            <w:r>
              <w:rPr>
                <w:rFonts w:hint="default" w:ascii="Times New Roman" w:hAnsi="Times New Roman" w:eastAsia="宋体" w:cs="Times New Roman"/>
                <w:color w:val="auto"/>
                <w:sz w:val="24"/>
                <w:highlight w:val="none"/>
                <w:u w:val="none"/>
                <w:lang w:eastAsia="zh-CN"/>
              </w:rPr>
              <w:t>，监测时间为</w:t>
            </w:r>
            <w:r>
              <w:rPr>
                <w:rFonts w:hint="default" w:ascii="Times New Roman" w:hAnsi="Times New Roman" w:eastAsia="宋体" w:cs="Times New Roman"/>
                <w:color w:val="auto"/>
                <w:sz w:val="24"/>
                <w:highlight w:val="none"/>
                <w:u w:val="none"/>
                <w:lang w:val="en-US" w:eastAsia="zh-CN"/>
              </w:rPr>
              <w:t>202</w:t>
            </w:r>
            <w:r>
              <w:rPr>
                <w:rFonts w:hint="eastAsia" w:ascii="Times New Roman" w:hAnsi="Times New Roman" w:cs="Times New Roman"/>
                <w:color w:val="auto"/>
                <w:sz w:val="24"/>
                <w:highlight w:val="none"/>
                <w:u w:val="none"/>
                <w:lang w:val="en-US" w:eastAsia="zh-CN"/>
              </w:rPr>
              <w:t>4</w:t>
            </w:r>
            <w:r>
              <w:rPr>
                <w:rFonts w:hint="default" w:ascii="Times New Roman" w:hAnsi="Times New Roman" w:eastAsia="宋体" w:cs="Times New Roman"/>
                <w:color w:val="auto"/>
                <w:sz w:val="24"/>
                <w:highlight w:val="none"/>
                <w:u w:val="none"/>
                <w:lang w:val="en-US" w:eastAsia="zh-CN"/>
              </w:rPr>
              <w:t>年</w:t>
            </w:r>
            <w:r>
              <w:rPr>
                <w:rFonts w:hint="eastAsia" w:ascii="Times New Roman" w:hAnsi="Times New Roman" w:cs="Times New Roman"/>
                <w:color w:val="auto"/>
                <w:sz w:val="24"/>
                <w:highlight w:val="none"/>
                <w:u w:val="none"/>
                <w:lang w:val="en-US" w:eastAsia="zh-CN"/>
              </w:rPr>
              <w:t>11</w:t>
            </w:r>
            <w:r>
              <w:rPr>
                <w:rFonts w:hint="default" w:ascii="Times New Roman" w:hAnsi="Times New Roman" w:eastAsia="宋体" w:cs="Times New Roman"/>
                <w:color w:val="auto"/>
                <w:sz w:val="24"/>
                <w:highlight w:val="none"/>
                <w:u w:val="none"/>
                <w:lang w:val="en-US" w:eastAsia="zh-CN"/>
              </w:rPr>
              <w:t>月</w:t>
            </w:r>
            <w:r>
              <w:rPr>
                <w:rFonts w:hint="eastAsia" w:ascii="Times New Roman" w:hAnsi="Times New Roman" w:cs="Times New Roman"/>
                <w:color w:val="auto"/>
                <w:sz w:val="24"/>
                <w:highlight w:val="none"/>
                <w:u w:val="none"/>
                <w:lang w:val="en-US" w:eastAsia="zh-CN"/>
              </w:rPr>
              <w:t>10</w:t>
            </w:r>
            <w:r>
              <w:rPr>
                <w:rFonts w:hint="default" w:ascii="Times New Roman" w:hAnsi="Times New Roman" w:eastAsia="宋体" w:cs="Times New Roman"/>
                <w:color w:val="auto"/>
                <w:sz w:val="24"/>
                <w:highlight w:val="none"/>
                <w:u w:val="none"/>
                <w:lang w:val="en-US" w:eastAsia="zh-CN"/>
              </w:rPr>
              <w:t>-</w:t>
            </w:r>
            <w:r>
              <w:rPr>
                <w:rFonts w:hint="eastAsia" w:ascii="Times New Roman" w:hAnsi="Times New Roman" w:cs="Times New Roman"/>
                <w:color w:val="auto"/>
                <w:sz w:val="24"/>
                <w:highlight w:val="none"/>
                <w:u w:val="none"/>
                <w:lang w:val="en-US" w:eastAsia="zh-CN"/>
              </w:rPr>
              <w:t>12</w:t>
            </w:r>
            <w:r>
              <w:rPr>
                <w:rFonts w:hint="default" w:ascii="Times New Roman" w:hAnsi="Times New Roman" w:eastAsia="宋体" w:cs="Times New Roman"/>
                <w:color w:val="auto"/>
                <w:sz w:val="24"/>
                <w:highlight w:val="none"/>
                <w:u w:val="none"/>
                <w:lang w:val="en-US" w:eastAsia="zh-CN"/>
              </w:rPr>
              <w:t>日，监测结果如下表所示</w:t>
            </w:r>
            <w:r>
              <w:rPr>
                <w:rFonts w:hint="default" w:ascii="Times New Roman" w:hAnsi="Times New Roman" w:eastAsia="宋体" w:cs="Times New Roman"/>
                <w:color w:val="auto"/>
                <w:sz w:val="24"/>
                <w:highlight w:val="none"/>
                <w:u w:val="none"/>
                <w:lang w:eastAsia="zh-CN"/>
              </w:rPr>
              <w:t>。</w:t>
            </w:r>
          </w:p>
          <w:p w14:paraId="29BE9C51">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105" w:leftChars="50" w:right="105" w:rightChars="50" w:firstLine="480" w:firstLineChars="200"/>
              <w:jc w:val="both"/>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环境质量现状监测及评价结果见表3-2。</w:t>
            </w:r>
          </w:p>
          <w:p w14:paraId="0AB06540">
            <w:pPr>
              <w:pStyle w:val="20"/>
              <w:keepNext w:val="0"/>
              <w:keepLines w:val="0"/>
              <w:pageBreakBefore w:val="0"/>
              <w:widowControl w:val="0"/>
              <w:kinsoku/>
              <w:wordWrap/>
              <w:overflowPunct/>
              <w:topLinePunct w:val="0"/>
              <w:autoSpaceDE w:val="0"/>
              <w:autoSpaceDN w:val="0"/>
              <w:bidi w:val="0"/>
              <w:adjustRightInd w:val="0"/>
              <w:snapToGrid w:val="0"/>
              <w:spacing w:after="0" w:line="240" w:lineRule="auto"/>
              <w:ind w:firstLine="0" w:firstLineChars="0"/>
              <w:jc w:val="center"/>
              <w:textAlignment w:val="auto"/>
              <w:rPr>
                <w:rFonts w:hint="default" w:ascii="Times New Roman" w:hAnsi="Times New Roman" w:cs="Times New Roman"/>
                <w:b/>
                <w:sz w:val="21"/>
                <w:szCs w:val="21"/>
              </w:rPr>
            </w:pPr>
            <w:bookmarkStart w:id="5" w:name="_Toc453748020"/>
            <w:bookmarkStart w:id="6" w:name="_Toc3857"/>
            <w:bookmarkStart w:id="7" w:name="_Toc535392886"/>
            <w:bookmarkStart w:id="8" w:name="_Toc454026338"/>
            <w:bookmarkStart w:id="9" w:name="_Toc415_WPSOffice_Level2"/>
            <w:bookmarkStart w:id="10" w:name="_Toc529135448"/>
            <w:bookmarkStart w:id="11" w:name="_Toc5208"/>
            <w:bookmarkStart w:id="12" w:name="_Toc452661764"/>
            <w:bookmarkStart w:id="13" w:name="_Toc9030"/>
            <w:bookmarkStart w:id="14" w:name="_Toc456597637"/>
            <w:bookmarkStart w:id="15" w:name="_Toc14956"/>
            <w:bookmarkStart w:id="16" w:name="_Toc4967"/>
            <w:r>
              <w:rPr>
                <w:rFonts w:hint="default" w:ascii="Times New Roman" w:hAnsi="Times New Roman" w:cs="Times New Roman"/>
                <w:b/>
                <w:bCs/>
                <w:sz w:val="21"/>
                <w:szCs w:val="21"/>
              </w:rPr>
              <w:t>表</w:t>
            </w:r>
            <w:r>
              <w:rPr>
                <w:rFonts w:hint="default" w:ascii="Times New Roman" w:hAnsi="Times New Roman" w:cs="Times New Roman"/>
                <w:b/>
                <w:bCs/>
                <w:sz w:val="21"/>
                <w:szCs w:val="21"/>
                <w:lang w:val="en-US" w:eastAsia="zh-CN"/>
              </w:rPr>
              <w:t xml:space="preserve">3-2 </w:t>
            </w:r>
            <w:r>
              <w:rPr>
                <w:rFonts w:hint="default" w:ascii="Times New Roman" w:hAnsi="Times New Roman" w:cs="Times New Roman"/>
                <w:b/>
                <w:sz w:val="21"/>
                <w:szCs w:val="21"/>
              </w:rPr>
              <w:t>环境空气质量现状监测结果 单位mg/m</w:t>
            </w:r>
            <w:r>
              <w:rPr>
                <w:rFonts w:hint="default" w:ascii="Times New Roman" w:hAnsi="Times New Roman" w:cs="Times New Roman"/>
                <w:b/>
                <w:sz w:val="21"/>
                <w:szCs w:val="21"/>
                <w:vertAlign w:val="superscript"/>
              </w:rPr>
              <w:t>3</w:t>
            </w:r>
          </w:p>
          <w:tbl>
            <w:tblPr>
              <w:tblStyle w:val="22"/>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218"/>
              <w:gridCol w:w="1773"/>
              <w:gridCol w:w="2715"/>
              <w:gridCol w:w="2917"/>
            </w:tblGrid>
            <w:tr w14:paraId="5728B4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734" w:type="pct"/>
                  <w:gridSpan w:val="2"/>
                  <w:vAlign w:val="center"/>
                </w:tcPr>
                <w:p w14:paraId="38CE5EA4">
                  <w:pPr>
                    <w:keepNext w:val="0"/>
                    <w:keepLines w:val="0"/>
                    <w:pageBreakBefore w:val="0"/>
                    <w:widowControl w:val="0"/>
                    <w:wordWrap/>
                    <w:topLinePunct w:val="0"/>
                    <w:bidi w:val="0"/>
                    <w:spacing w:line="240" w:lineRule="auto"/>
                    <w:ind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监测点位</w:t>
                  </w:r>
                </w:p>
              </w:tc>
              <w:tc>
                <w:tcPr>
                  <w:tcW w:w="1574" w:type="pct"/>
                  <w:vAlign w:val="center"/>
                </w:tcPr>
                <w:p w14:paraId="6D3811E8">
                  <w:pPr>
                    <w:keepNext w:val="0"/>
                    <w:keepLines w:val="0"/>
                    <w:pageBreakBefore w:val="0"/>
                    <w:widowControl w:val="0"/>
                    <w:wordWrap/>
                    <w:topLinePunct w:val="0"/>
                    <w:bidi w:val="0"/>
                    <w:spacing w:line="240" w:lineRule="auto"/>
                    <w:ind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H</w:t>
                  </w:r>
                  <w:r>
                    <w:rPr>
                      <w:rFonts w:hint="default" w:ascii="Times New Roman" w:hAnsi="Times New Roman" w:cs="Times New Roman" w:eastAsiaTheme="minorEastAsia"/>
                      <w:sz w:val="21"/>
                      <w:szCs w:val="21"/>
                      <w:vertAlign w:val="subscript"/>
                    </w:rPr>
                    <w:t>2</w:t>
                  </w:r>
                  <w:r>
                    <w:rPr>
                      <w:rFonts w:hint="default" w:ascii="Times New Roman" w:hAnsi="Times New Roman" w:cs="Times New Roman" w:eastAsiaTheme="minorEastAsia"/>
                      <w:sz w:val="21"/>
                      <w:szCs w:val="21"/>
                    </w:rPr>
                    <w:t>S(小时值)</w:t>
                  </w:r>
                </w:p>
              </w:tc>
              <w:tc>
                <w:tcPr>
                  <w:tcW w:w="1691" w:type="pct"/>
                  <w:vAlign w:val="center"/>
                </w:tcPr>
                <w:p w14:paraId="34163769">
                  <w:pPr>
                    <w:keepNext w:val="0"/>
                    <w:keepLines w:val="0"/>
                    <w:pageBreakBefore w:val="0"/>
                    <w:widowControl w:val="0"/>
                    <w:wordWrap/>
                    <w:topLinePunct w:val="0"/>
                    <w:bidi w:val="0"/>
                    <w:spacing w:line="240" w:lineRule="auto"/>
                    <w:ind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NH</w:t>
                  </w:r>
                  <w:r>
                    <w:rPr>
                      <w:rFonts w:hint="default" w:ascii="Times New Roman" w:hAnsi="Times New Roman" w:cs="Times New Roman" w:eastAsiaTheme="minorEastAsia"/>
                      <w:sz w:val="21"/>
                      <w:szCs w:val="21"/>
                      <w:vertAlign w:val="subscript"/>
                    </w:rPr>
                    <w:t>3</w:t>
                  </w:r>
                  <w:r>
                    <w:rPr>
                      <w:rFonts w:hint="default" w:ascii="Times New Roman" w:hAnsi="Times New Roman" w:cs="Times New Roman" w:eastAsiaTheme="minorEastAsia"/>
                      <w:sz w:val="21"/>
                      <w:szCs w:val="21"/>
                    </w:rPr>
                    <w:t>(小时值)</w:t>
                  </w:r>
                </w:p>
              </w:tc>
            </w:tr>
            <w:tr w14:paraId="6CAFD3A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734" w:type="pct"/>
                  <w:gridSpan w:val="2"/>
                  <w:vAlign w:val="center"/>
                </w:tcPr>
                <w:p w14:paraId="5F47D1FE">
                  <w:pPr>
                    <w:keepNext w:val="0"/>
                    <w:keepLines w:val="0"/>
                    <w:pageBreakBefore w:val="0"/>
                    <w:widowControl w:val="0"/>
                    <w:wordWrap/>
                    <w:topLinePunct w:val="0"/>
                    <w:bidi w:val="0"/>
                    <w:spacing w:line="240" w:lineRule="auto"/>
                    <w:ind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标准值</w:t>
                  </w:r>
                </w:p>
              </w:tc>
              <w:tc>
                <w:tcPr>
                  <w:tcW w:w="1574" w:type="pct"/>
                  <w:vAlign w:val="center"/>
                </w:tcPr>
                <w:p w14:paraId="0AA1FE4A">
                  <w:pPr>
                    <w:keepNext w:val="0"/>
                    <w:keepLines w:val="0"/>
                    <w:pageBreakBefore w:val="0"/>
                    <w:widowControl w:val="0"/>
                    <w:wordWrap/>
                    <w:topLinePunct w:val="0"/>
                    <w:bidi w:val="0"/>
                    <w:spacing w:line="240" w:lineRule="auto"/>
                    <w:ind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0.01</w:t>
                  </w:r>
                </w:p>
              </w:tc>
              <w:tc>
                <w:tcPr>
                  <w:tcW w:w="1691" w:type="pct"/>
                  <w:vAlign w:val="center"/>
                </w:tcPr>
                <w:p w14:paraId="4DFDA0B5">
                  <w:pPr>
                    <w:keepNext w:val="0"/>
                    <w:keepLines w:val="0"/>
                    <w:pageBreakBefore w:val="0"/>
                    <w:widowControl w:val="0"/>
                    <w:wordWrap/>
                    <w:topLinePunct w:val="0"/>
                    <w:bidi w:val="0"/>
                    <w:spacing w:line="240" w:lineRule="auto"/>
                    <w:ind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0.20</w:t>
                  </w:r>
                </w:p>
              </w:tc>
            </w:tr>
            <w:tr w14:paraId="769CEB6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6" w:type="pct"/>
                  <w:vMerge w:val="restart"/>
                  <w:vAlign w:val="center"/>
                </w:tcPr>
                <w:p w14:paraId="205C608C">
                  <w:pPr>
                    <w:keepNext w:val="0"/>
                    <w:keepLines w:val="0"/>
                    <w:pageBreakBefore w:val="0"/>
                    <w:widowControl w:val="0"/>
                    <w:wordWrap/>
                    <w:topLinePunct w:val="0"/>
                    <w:bidi w:val="0"/>
                    <w:spacing w:line="240" w:lineRule="auto"/>
                    <w:ind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G1项目西南面居民点</w:t>
                  </w:r>
                </w:p>
              </w:tc>
              <w:tc>
                <w:tcPr>
                  <w:tcW w:w="1027" w:type="pct"/>
                  <w:vAlign w:val="center"/>
                </w:tcPr>
                <w:p w14:paraId="350D6CC8">
                  <w:pPr>
                    <w:keepNext w:val="0"/>
                    <w:keepLines w:val="0"/>
                    <w:pageBreakBefore w:val="0"/>
                    <w:widowControl w:val="0"/>
                    <w:wordWrap/>
                    <w:topLinePunct w:val="0"/>
                    <w:bidi w:val="0"/>
                    <w:spacing w:line="240" w:lineRule="auto"/>
                    <w:ind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浓度范围</w:t>
                  </w:r>
                </w:p>
              </w:tc>
              <w:tc>
                <w:tcPr>
                  <w:tcW w:w="1574" w:type="pct"/>
                  <w:vAlign w:val="center"/>
                </w:tcPr>
                <w:p w14:paraId="51616711">
                  <w:pPr>
                    <w:keepNext w:val="0"/>
                    <w:keepLines w:val="0"/>
                    <w:pageBreakBefore w:val="0"/>
                    <w:widowControl w:val="0"/>
                    <w:wordWrap/>
                    <w:topLinePunct w:val="0"/>
                    <w:bidi w:val="0"/>
                    <w:spacing w:line="240" w:lineRule="auto"/>
                    <w:ind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0.00</w:t>
                  </w:r>
                  <w:r>
                    <w:rPr>
                      <w:rFonts w:hint="eastAsia" w:ascii="Times New Roman" w:hAnsi="Times New Roman" w:cs="Times New Roman" w:eastAsiaTheme="minorEastAsia"/>
                      <w:sz w:val="21"/>
                      <w:szCs w:val="21"/>
                      <w:lang w:val="en-US" w:eastAsia="zh-CN"/>
                    </w:rPr>
                    <w:t>5</w:t>
                  </w:r>
                  <w:r>
                    <w:rPr>
                      <w:rFonts w:hint="default" w:ascii="Times New Roman" w:hAnsi="Times New Roman" w:cs="Times New Roman" w:eastAsiaTheme="minorEastAsia"/>
                      <w:sz w:val="21"/>
                      <w:szCs w:val="21"/>
                    </w:rPr>
                    <w:t>~0.00</w:t>
                  </w:r>
                  <w:r>
                    <w:rPr>
                      <w:rFonts w:hint="eastAsia" w:ascii="Times New Roman" w:hAnsi="Times New Roman" w:cs="Times New Roman" w:eastAsiaTheme="minorEastAsia"/>
                      <w:sz w:val="21"/>
                      <w:szCs w:val="21"/>
                      <w:lang w:val="en-US" w:eastAsia="zh-CN"/>
                    </w:rPr>
                    <w:t>6</w:t>
                  </w:r>
                </w:p>
              </w:tc>
              <w:tc>
                <w:tcPr>
                  <w:tcW w:w="1691" w:type="pct"/>
                  <w:vAlign w:val="center"/>
                </w:tcPr>
                <w:p w14:paraId="0007E9E8">
                  <w:pPr>
                    <w:keepNext w:val="0"/>
                    <w:keepLines w:val="0"/>
                    <w:pageBreakBefore w:val="0"/>
                    <w:widowControl w:val="0"/>
                    <w:wordWrap/>
                    <w:topLinePunct w:val="0"/>
                    <w:bidi w:val="0"/>
                    <w:spacing w:line="240" w:lineRule="auto"/>
                    <w:ind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0.</w:t>
                  </w:r>
                  <w:r>
                    <w:rPr>
                      <w:rFonts w:hint="eastAsia" w:ascii="Times New Roman" w:hAnsi="Times New Roman" w:cs="Times New Roman" w:eastAsiaTheme="minorEastAsia"/>
                      <w:sz w:val="21"/>
                      <w:szCs w:val="21"/>
                      <w:lang w:val="en-US" w:eastAsia="zh-CN"/>
                    </w:rPr>
                    <w:t>07</w:t>
                  </w:r>
                  <w:r>
                    <w:rPr>
                      <w:rFonts w:hint="default" w:ascii="Times New Roman" w:hAnsi="Times New Roman" w:cs="Times New Roman" w:eastAsiaTheme="minorEastAsia"/>
                      <w:sz w:val="21"/>
                      <w:szCs w:val="21"/>
                    </w:rPr>
                    <w:t>~0.</w:t>
                  </w:r>
                  <w:r>
                    <w:rPr>
                      <w:rFonts w:hint="eastAsia" w:ascii="Times New Roman" w:hAnsi="Times New Roman" w:cs="Times New Roman" w:eastAsiaTheme="minorEastAsia"/>
                      <w:sz w:val="21"/>
                      <w:szCs w:val="21"/>
                      <w:lang w:val="en-US" w:eastAsia="zh-CN"/>
                    </w:rPr>
                    <w:t>10</w:t>
                  </w:r>
                </w:p>
              </w:tc>
            </w:tr>
            <w:tr w14:paraId="39C4212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6" w:type="pct"/>
                  <w:vMerge w:val="continue"/>
                  <w:vAlign w:val="center"/>
                </w:tcPr>
                <w:p w14:paraId="590231E6">
                  <w:pPr>
                    <w:keepNext w:val="0"/>
                    <w:keepLines w:val="0"/>
                    <w:pageBreakBefore w:val="0"/>
                    <w:widowControl w:val="0"/>
                    <w:wordWrap/>
                    <w:topLinePunct w:val="0"/>
                    <w:bidi w:val="0"/>
                    <w:spacing w:line="240" w:lineRule="auto"/>
                    <w:ind w:firstLine="0" w:firstLineChars="0"/>
                    <w:jc w:val="center"/>
                    <w:textAlignment w:val="auto"/>
                    <w:rPr>
                      <w:rFonts w:hint="default" w:ascii="Times New Roman" w:hAnsi="Times New Roman" w:cs="Times New Roman" w:eastAsiaTheme="minorEastAsia"/>
                      <w:sz w:val="21"/>
                      <w:szCs w:val="21"/>
                    </w:rPr>
                  </w:pPr>
                </w:p>
              </w:tc>
              <w:tc>
                <w:tcPr>
                  <w:tcW w:w="1027" w:type="pct"/>
                  <w:vAlign w:val="center"/>
                </w:tcPr>
                <w:p w14:paraId="3005198C">
                  <w:pPr>
                    <w:keepNext w:val="0"/>
                    <w:keepLines w:val="0"/>
                    <w:pageBreakBefore w:val="0"/>
                    <w:widowControl w:val="0"/>
                    <w:wordWrap/>
                    <w:topLinePunct w:val="0"/>
                    <w:bidi w:val="0"/>
                    <w:spacing w:line="240" w:lineRule="auto"/>
                    <w:ind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超标率（%）</w:t>
                  </w:r>
                </w:p>
              </w:tc>
              <w:tc>
                <w:tcPr>
                  <w:tcW w:w="1574" w:type="pct"/>
                  <w:vAlign w:val="center"/>
                </w:tcPr>
                <w:p w14:paraId="62F4B92D">
                  <w:pPr>
                    <w:keepNext w:val="0"/>
                    <w:keepLines w:val="0"/>
                    <w:pageBreakBefore w:val="0"/>
                    <w:widowControl w:val="0"/>
                    <w:wordWrap/>
                    <w:topLinePunct w:val="0"/>
                    <w:bidi w:val="0"/>
                    <w:spacing w:line="240" w:lineRule="auto"/>
                    <w:ind w:firstLine="0" w:firstLineChars="0"/>
                    <w:jc w:val="center"/>
                    <w:textAlignment w:val="auto"/>
                    <w:rPr>
                      <w:rFonts w:hint="eastAsia" w:ascii="Times New Roman" w:hAnsi="Times New Roman" w:cs="Times New Roman" w:eastAsiaTheme="minorEastAsia"/>
                      <w:sz w:val="21"/>
                      <w:szCs w:val="21"/>
                      <w:lang w:eastAsia="zh-CN"/>
                    </w:rPr>
                  </w:pPr>
                  <w:r>
                    <w:rPr>
                      <w:rFonts w:hint="eastAsia" w:ascii="Times New Roman" w:hAnsi="Times New Roman" w:cs="Times New Roman" w:eastAsiaTheme="minorEastAsia"/>
                      <w:sz w:val="21"/>
                      <w:szCs w:val="21"/>
                      <w:lang w:val="en-US" w:eastAsia="zh-CN"/>
                    </w:rPr>
                    <w:t>0</w:t>
                  </w:r>
                </w:p>
              </w:tc>
              <w:tc>
                <w:tcPr>
                  <w:tcW w:w="1691" w:type="pct"/>
                  <w:vAlign w:val="center"/>
                </w:tcPr>
                <w:p w14:paraId="2FF19932">
                  <w:pPr>
                    <w:keepNext w:val="0"/>
                    <w:keepLines w:val="0"/>
                    <w:pageBreakBefore w:val="0"/>
                    <w:widowControl w:val="0"/>
                    <w:wordWrap/>
                    <w:topLinePunct w:val="0"/>
                    <w:bidi w:val="0"/>
                    <w:spacing w:line="240" w:lineRule="auto"/>
                    <w:ind w:firstLine="0" w:firstLineChars="0"/>
                    <w:jc w:val="center"/>
                    <w:textAlignment w:val="auto"/>
                    <w:rPr>
                      <w:rFonts w:hint="eastAsia" w:ascii="Times New Roman" w:hAnsi="Times New Roman" w:cs="Times New Roman" w:eastAsiaTheme="minorEastAsia"/>
                      <w:sz w:val="21"/>
                      <w:szCs w:val="21"/>
                      <w:lang w:eastAsia="zh-CN"/>
                    </w:rPr>
                  </w:pPr>
                  <w:r>
                    <w:rPr>
                      <w:rFonts w:hint="eastAsia" w:ascii="Times New Roman" w:hAnsi="Times New Roman" w:cs="Times New Roman" w:eastAsiaTheme="minorEastAsia"/>
                      <w:sz w:val="21"/>
                      <w:szCs w:val="21"/>
                      <w:lang w:val="en-US" w:eastAsia="zh-CN"/>
                    </w:rPr>
                    <w:t>0</w:t>
                  </w:r>
                </w:p>
              </w:tc>
            </w:tr>
            <w:tr w14:paraId="58ED53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6" w:type="pct"/>
                  <w:vMerge w:val="continue"/>
                  <w:vAlign w:val="center"/>
                </w:tcPr>
                <w:p w14:paraId="13106216">
                  <w:pPr>
                    <w:keepNext w:val="0"/>
                    <w:keepLines w:val="0"/>
                    <w:pageBreakBefore w:val="0"/>
                    <w:widowControl w:val="0"/>
                    <w:wordWrap/>
                    <w:topLinePunct w:val="0"/>
                    <w:bidi w:val="0"/>
                    <w:spacing w:line="240" w:lineRule="auto"/>
                    <w:ind w:firstLine="0" w:firstLineChars="0"/>
                    <w:jc w:val="center"/>
                    <w:textAlignment w:val="auto"/>
                    <w:rPr>
                      <w:rFonts w:hint="default" w:ascii="Times New Roman" w:hAnsi="Times New Roman" w:cs="Times New Roman" w:eastAsiaTheme="minorEastAsia"/>
                      <w:sz w:val="21"/>
                      <w:szCs w:val="21"/>
                    </w:rPr>
                  </w:pPr>
                </w:p>
              </w:tc>
              <w:tc>
                <w:tcPr>
                  <w:tcW w:w="1027" w:type="pct"/>
                  <w:vAlign w:val="center"/>
                </w:tcPr>
                <w:p w14:paraId="64A0001E">
                  <w:pPr>
                    <w:keepNext w:val="0"/>
                    <w:keepLines w:val="0"/>
                    <w:pageBreakBefore w:val="0"/>
                    <w:widowControl w:val="0"/>
                    <w:wordWrap/>
                    <w:topLinePunct w:val="0"/>
                    <w:bidi w:val="0"/>
                    <w:adjustRightInd w:val="0"/>
                    <w:snapToGrid w:val="0"/>
                    <w:spacing w:line="240" w:lineRule="auto"/>
                    <w:ind w:firstLine="0" w:firstLineChars="0"/>
                    <w:jc w:val="center"/>
                    <w:textAlignment w:val="auto"/>
                    <w:rPr>
                      <w:rFonts w:hint="default" w:ascii="Times New Roman" w:hAnsi="Times New Roman" w:cs="Times New Roman" w:eastAsiaTheme="minorEastAsia"/>
                      <w:snapToGrid w:val="0"/>
                      <w:kern w:val="0"/>
                      <w:sz w:val="21"/>
                      <w:szCs w:val="21"/>
                    </w:rPr>
                  </w:pPr>
                  <w:r>
                    <w:rPr>
                      <w:rFonts w:hint="default" w:ascii="Times New Roman" w:hAnsi="Times New Roman" w:cs="Times New Roman" w:eastAsiaTheme="minorEastAsia"/>
                      <w:snapToGrid w:val="0"/>
                      <w:kern w:val="0"/>
                      <w:sz w:val="21"/>
                      <w:szCs w:val="21"/>
                    </w:rPr>
                    <w:t>最大超标倍数</w:t>
                  </w:r>
                </w:p>
              </w:tc>
              <w:tc>
                <w:tcPr>
                  <w:tcW w:w="1574" w:type="pct"/>
                  <w:vAlign w:val="center"/>
                </w:tcPr>
                <w:p w14:paraId="4F9BF427">
                  <w:pPr>
                    <w:keepNext w:val="0"/>
                    <w:keepLines w:val="0"/>
                    <w:pageBreakBefore w:val="0"/>
                    <w:widowControl w:val="0"/>
                    <w:wordWrap/>
                    <w:topLinePunct w:val="0"/>
                    <w:bidi w:val="0"/>
                    <w:spacing w:line="240" w:lineRule="auto"/>
                    <w:ind w:firstLine="0" w:firstLineChars="0"/>
                    <w:jc w:val="center"/>
                    <w:textAlignment w:val="auto"/>
                    <w:rPr>
                      <w:rFonts w:hint="eastAsia" w:ascii="Times New Roman" w:hAnsi="Times New Roman" w:cs="Times New Roman" w:eastAsiaTheme="minorEastAsia"/>
                      <w:sz w:val="21"/>
                      <w:szCs w:val="21"/>
                      <w:lang w:eastAsia="zh-CN"/>
                    </w:rPr>
                  </w:pPr>
                  <w:r>
                    <w:rPr>
                      <w:rFonts w:hint="eastAsia" w:ascii="Times New Roman" w:hAnsi="Times New Roman" w:cs="Times New Roman" w:eastAsiaTheme="minorEastAsia"/>
                      <w:sz w:val="21"/>
                      <w:szCs w:val="21"/>
                      <w:lang w:val="en-US" w:eastAsia="zh-CN"/>
                    </w:rPr>
                    <w:t>0</w:t>
                  </w:r>
                </w:p>
              </w:tc>
              <w:tc>
                <w:tcPr>
                  <w:tcW w:w="1691" w:type="pct"/>
                  <w:vAlign w:val="center"/>
                </w:tcPr>
                <w:p w14:paraId="64D6A948">
                  <w:pPr>
                    <w:keepNext w:val="0"/>
                    <w:keepLines w:val="0"/>
                    <w:pageBreakBefore w:val="0"/>
                    <w:widowControl w:val="0"/>
                    <w:wordWrap/>
                    <w:topLinePunct w:val="0"/>
                    <w:bidi w:val="0"/>
                    <w:spacing w:line="240" w:lineRule="auto"/>
                    <w:ind w:firstLine="0" w:firstLineChars="0"/>
                    <w:jc w:val="center"/>
                    <w:textAlignment w:val="auto"/>
                    <w:rPr>
                      <w:rFonts w:hint="eastAsia" w:ascii="Times New Roman" w:hAnsi="Times New Roman" w:cs="Times New Roman" w:eastAsiaTheme="minorEastAsia"/>
                      <w:sz w:val="21"/>
                      <w:szCs w:val="21"/>
                      <w:lang w:eastAsia="zh-CN"/>
                    </w:rPr>
                  </w:pPr>
                  <w:r>
                    <w:rPr>
                      <w:rFonts w:hint="eastAsia" w:ascii="Times New Roman" w:hAnsi="Times New Roman" w:cs="Times New Roman" w:eastAsiaTheme="minorEastAsia"/>
                      <w:sz w:val="21"/>
                      <w:szCs w:val="21"/>
                      <w:lang w:val="en-US" w:eastAsia="zh-CN"/>
                    </w:rPr>
                    <w:t>0</w:t>
                  </w:r>
                </w:p>
              </w:tc>
            </w:tr>
            <w:tr w14:paraId="72014B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6" w:type="pct"/>
                  <w:vMerge w:val="continue"/>
                  <w:vAlign w:val="center"/>
                </w:tcPr>
                <w:p w14:paraId="3325194E">
                  <w:pPr>
                    <w:keepNext w:val="0"/>
                    <w:keepLines w:val="0"/>
                    <w:pageBreakBefore w:val="0"/>
                    <w:widowControl w:val="0"/>
                    <w:wordWrap/>
                    <w:topLinePunct w:val="0"/>
                    <w:bidi w:val="0"/>
                    <w:spacing w:line="240" w:lineRule="auto"/>
                    <w:ind w:firstLine="0" w:firstLineChars="0"/>
                    <w:jc w:val="center"/>
                    <w:textAlignment w:val="auto"/>
                    <w:rPr>
                      <w:rFonts w:hint="default" w:ascii="Times New Roman" w:hAnsi="Times New Roman" w:cs="Times New Roman" w:eastAsiaTheme="minorEastAsia"/>
                      <w:sz w:val="21"/>
                      <w:szCs w:val="21"/>
                    </w:rPr>
                  </w:pPr>
                </w:p>
              </w:tc>
              <w:tc>
                <w:tcPr>
                  <w:tcW w:w="1027" w:type="pct"/>
                  <w:vAlign w:val="center"/>
                </w:tcPr>
                <w:p w14:paraId="50DBCFBE">
                  <w:pPr>
                    <w:keepNext w:val="0"/>
                    <w:keepLines w:val="0"/>
                    <w:pageBreakBefore w:val="0"/>
                    <w:widowControl w:val="0"/>
                    <w:wordWrap/>
                    <w:topLinePunct w:val="0"/>
                    <w:bidi w:val="0"/>
                    <w:adjustRightInd w:val="0"/>
                    <w:snapToGrid w:val="0"/>
                    <w:spacing w:line="240" w:lineRule="auto"/>
                    <w:ind w:firstLine="0" w:firstLineChars="0"/>
                    <w:jc w:val="center"/>
                    <w:textAlignment w:val="auto"/>
                    <w:rPr>
                      <w:rFonts w:hint="default" w:ascii="Times New Roman" w:hAnsi="Times New Roman" w:cs="Times New Roman" w:eastAsiaTheme="minorEastAsia"/>
                      <w:snapToGrid w:val="0"/>
                      <w:kern w:val="0"/>
                      <w:sz w:val="21"/>
                      <w:szCs w:val="21"/>
                      <w:lang w:val="en-US" w:eastAsia="zh-CN"/>
                    </w:rPr>
                  </w:pPr>
                  <w:r>
                    <w:rPr>
                      <w:rFonts w:hint="eastAsia" w:ascii="Times New Roman" w:hAnsi="Times New Roman" w:cs="Times New Roman" w:eastAsiaTheme="minorEastAsia"/>
                      <w:snapToGrid w:val="0"/>
                      <w:kern w:val="0"/>
                      <w:sz w:val="21"/>
                      <w:szCs w:val="21"/>
                      <w:lang w:val="en-US" w:eastAsia="zh-CN"/>
                    </w:rPr>
                    <w:t>达标判断</w:t>
                  </w:r>
                </w:p>
              </w:tc>
              <w:tc>
                <w:tcPr>
                  <w:tcW w:w="1574" w:type="pct"/>
                  <w:vAlign w:val="center"/>
                </w:tcPr>
                <w:p w14:paraId="34D750FE">
                  <w:pPr>
                    <w:keepNext w:val="0"/>
                    <w:keepLines w:val="0"/>
                    <w:pageBreakBefore w:val="0"/>
                    <w:widowControl w:val="0"/>
                    <w:wordWrap/>
                    <w:topLinePunct w:val="0"/>
                    <w:bidi w:val="0"/>
                    <w:spacing w:line="240" w:lineRule="auto"/>
                    <w:ind w:firstLine="0" w:firstLineChars="0"/>
                    <w:jc w:val="center"/>
                    <w:textAlignment w:val="auto"/>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达标</w:t>
                  </w:r>
                </w:p>
              </w:tc>
              <w:tc>
                <w:tcPr>
                  <w:tcW w:w="1691" w:type="pct"/>
                  <w:vAlign w:val="center"/>
                </w:tcPr>
                <w:p w14:paraId="058526EE">
                  <w:pPr>
                    <w:keepNext w:val="0"/>
                    <w:keepLines w:val="0"/>
                    <w:pageBreakBefore w:val="0"/>
                    <w:widowControl w:val="0"/>
                    <w:wordWrap/>
                    <w:topLinePunct w:val="0"/>
                    <w:bidi w:val="0"/>
                    <w:spacing w:line="240" w:lineRule="auto"/>
                    <w:ind w:firstLine="0" w:firstLineChars="0"/>
                    <w:jc w:val="center"/>
                    <w:textAlignment w:val="auto"/>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达标</w:t>
                  </w:r>
                </w:p>
              </w:tc>
            </w:tr>
          </w:tbl>
          <w:p w14:paraId="3CC04B7B">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jc w:val="both"/>
              <w:textAlignment w:val="auto"/>
              <w:rPr>
                <w:rFonts w:hint="default" w:ascii="Times New Roman" w:hAnsi="Times New Roman" w:cs="Times New Roman"/>
                <w:sz w:val="24"/>
                <w:szCs w:val="24"/>
                <w:lang w:val="en-US"/>
              </w:rPr>
            </w:pPr>
            <w:r>
              <w:rPr>
                <w:sz w:val="24"/>
                <w:szCs w:val="24"/>
                <w:lang w:val="en-US"/>
              </w:rPr>
              <w:t>据上表可知：</w:t>
            </w:r>
            <w:r>
              <w:rPr>
                <w:rFonts w:hint="eastAsia"/>
                <w:sz w:val="24"/>
                <w:szCs w:val="24"/>
                <w:lang w:val="en-US"/>
              </w:rPr>
              <w:t>项目所在地西南侧下风向处</w:t>
            </w:r>
            <w:r>
              <w:rPr>
                <w:rFonts w:hint="default" w:ascii="Times New Roman" w:hAnsi="Times New Roman" w:cs="Times New Roman"/>
                <w:sz w:val="24"/>
                <w:szCs w:val="24"/>
                <w:lang w:val="en-US"/>
              </w:rPr>
              <w:t>NH</w:t>
            </w:r>
            <w:r>
              <w:rPr>
                <w:rFonts w:hint="default" w:ascii="Times New Roman" w:hAnsi="Times New Roman" w:cs="Times New Roman"/>
                <w:sz w:val="24"/>
                <w:szCs w:val="24"/>
                <w:vertAlign w:val="subscript"/>
                <w:lang w:val="en-US"/>
              </w:rPr>
              <w:t>3</w:t>
            </w:r>
            <w:r>
              <w:rPr>
                <w:rFonts w:hint="default" w:ascii="Times New Roman" w:hAnsi="Times New Roman" w:cs="Times New Roman"/>
                <w:sz w:val="24"/>
                <w:szCs w:val="24"/>
                <w:lang w:val="en-US"/>
              </w:rPr>
              <w:t>、H</w:t>
            </w:r>
            <w:r>
              <w:rPr>
                <w:rFonts w:hint="default" w:ascii="Times New Roman" w:hAnsi="Times New Roman" w:cs="Times New Roman"/>
                <w:sz w:val="24"/>
                <w:szCs w:val="24"/>
                <w:vertAlign w:val="subscript"/>
                <w:lang w:val="en-US"/>
              </w:rPr>
              <w:t>2</w:t>
            </w:r>
            <w:r>
              <w:rPr>
                <w:rFonts w:hint="default" w:ascii="Times New Roman" w:hAnsi="Times New Roman" w:cs="Times New Roman"/>
                <w:sz w:val="24"/>
                <w:szCs w:val="24"/>
                <w:lang w:val="en-US"/>
              </w:rPr>
              <w:t>S满足《环境影响评价技术导则 大气导则》（GB2.2-2018）附录D标准限值要求，项目区域环境空气质量良好。</w:t>
            </w:r>
            <w:bookmarkEnd w:id="5"/>
            <w:bookmarkEnd w:id="6"/>
            <w:bookmarkEnd w:id="7"/>
            <w:bookmarkEnd w:id="8"/>
            <w:bookmarkEnd w:id="9"/>
            <w:bookmarkEnd w:id="10"/>
            <w:bookmarkEnd w:id="11"/>
            <w:bookmarkEnd w:id="12"/>
            <w:bookmarkEnd w:id="13"/>
            <w:bookmarkEnd w:id="14"/>
            <w:bookmarkEnd w:id="15"/>
            <w:bookmarkEnd w:id="16"/>
          </w:p>
          <w:p w14:paraId="117C903F">
            <w:pPr>
              <w:pStyle w:val="38"/>
              <w:keepNext w:val="0"/>
              <w:keepLines w:val="0"/>
              <w:pageBreakBefore w:val="0"/>
              <w:widowControl w:val="0"/>
              <w:kinsoku/>
              <w:wordWrap/>
              <w:overflowPunct/>
              <w:topLinePunct w:val="0"/>
              <w:autoSpaceDE w:val="0"/>
              <w:autoSpaceDN w:val="0"/>
              <w:bidi w:val="0"/>
              <w:adjustRightInd w:val="0"/>
              <w:snapToGrid w:val="0"/>
              <w:spacing w:line="360" w:lineRule="auto"/>
              <w:jc w:val="both"/>
              <w:textAlignment w:val="auto"/>
              <w:rPr>
                <w:rFonts w:hint="default" w:ascii="Times New Roman" w:hAnsi="Times New Roman" w:cs="Times New Roman"/>
                <w:b/>
                <w:bCs/>
                <w:sz w:val="24"/>
                <w:szCs w:val="24"/>
                <w:lang w:val="en-US"/>
              </w:rPr>
            </w:pPr>
            <w:r>
              <w:rPr>
                <w:rFonts w:hint="default" w:ascii="Times New Roman" w:hAnsi="Times New Roman" w:cs="Times New Roman"/>
                <w:b/>
                <w:bCs/>
                <w:sz w:val="24"/>
                <w:szCs w:val="24"/>
                <w:lang w:val="en-US"/>
              </w:rPr>
              <w:t>2、地表水环境</w:t>
            </w:r>
          </w:p>
          <w:p w14:paraId="24EC1CC5">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105" w:leftChars="50" w:right="105" w:rightChars="50" w:firstLine="480" w:firstLineChars="200"/>
              <w:jc w:val="both"/>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rPr>
              <w:t>距离本项目最近的地表河流为塔沙溪，</w:t>
            </w:r>
            <w:r>
              <w:rPr>
                <w:rFonts w:hint="eastAsia" w:ascii="Times New Roman" w:hAnsi="Times New Roman" w:cs="Times New Roman"/>
                <w:sz w:val="24"/>
                <w:szCs w:val="24"/>
                <w:lang w:val="en-US" w:eastAsia="zh-CN"/>
              </w:rPr>
              <w:t>为了</w:t>
            </w:r>
            <w:r>
              <w:rPr>
                <w:rFonts w:hint="eastAsia" w:ascii="Times New Roman" w:hAnsi="Times New Roman" w:cs="Times New Roman"/>
                <w:sz w:val="24"/>
                <w:szCs w:val="24"/>
                <w:lang w:val="en-US"/>
              </w:rPr>
              <w:t>了解项目周边地表水环境质量现状，</w:t>
            </w:r>
            <w:r>
              <w:rPr>
                <w:rFonts w:hint="eastAsia" w:ascii="Times New Roman" w:hAnsi="Times New Roman" w:cs="Times New Roman"/>
                <w:sz w:val="24"/>
                <w:szCs w:val="24"/>
                <w:lang w:val="en-US" w:eastAsia="zh-CN"/>
              </w:rPr>
              <w:t>本次评价委托湖南谱实检测技术有限公司于2024年11月10日~120日对项目附近水体塔沙溪进行了为期3天的现状监测数据，共设置2个监测断面（S1塔沙溪石堤镇污水处理厂入河排污口上游500m、S2塔沙溪石堤镇污水处理厂入河排污口下游500m），监测结果详见下表。</w:t>
            </w:r>
          </w:p>
          <w:p w14:paraId="7DCFABDC">
            <w:pPr>
              <w:pStyle w:val="38"/>
              <w:keepNext w:val="0"/>
              <w:keepLines w:val="0"/>
              <w:pageBreakBefore w:val="0"/>
              <w:widowControl w:val="0"/>
              <w:kinsoku/>
              <w:wordWrap/>
              <w:overflowPunct/>
              <w:topLinePunct w:val="0"/>
              <w:autoSpaceDE w:val="0"/>
              <w:autoSpaceDN w:val="0"/>
              <w:bidi w:val="0"/>
              <w:adjustRightInd w:val="0"/>
              <w:snapToGrid w:val="0"/>
              <w:spacing w:line="240" w:lineRule="auto"/>
              <w:ind w:left="105" w:leftChars="50" w:right="105" w:rightChars="50" w:firstLine="422" w:firstLineChars="200"/>
              <w:jc w:val="center"/>
              <w:textAlignment w:val="auto"/>
              <w:rPr>
                <w:rFonts w:hint="eastAsia" w:ascii="Times New Roman" w:hAnsi="Times New Roman" w:cs="Times New Roman"/>
                <w:sz w:val="21"/>
                <w:szCs w:val="21"/>
                <w:lang w:val="en-US" w:eastAsia="zh-CN"/>
              </w:rPr>
            </w:pPr>
            <w:r>
              <w:rPr>
                <w:rFonts w:hint="default" w:ascii="Times New Roman" w:hAnsi="Times New Roman" w:cs="Times New Roman"/>
                <w:b/>
                <w:bCs/>
                <w:sz w:val="21"/>
                <w:szCs w:val="21"/>
              </w:rPr>
              <w:t>表</w:t>
            </w:r>
            <w:r>
              <w:rPr>
                <w:rFonts w:hint="default" w:ascii="Times New Roman" w:hAnsi="Times New Roman" w:cs="Times New Roman"/>
                <w:b/>
                <w:bCs/>
                <w:sz w:val="21"/>
                <w:szCs w:val="21"/>
                <w:lang w:val="en-US" w:eastAsia="zh-CN"/>
              </w:rPr>
              <w:t>3-2 水环境质量监测结果一览表</w:t>
            </w:r>
          </w:p>
          <w:tbl>
            <w:tblPr>
              <w:tblStyle w:val="36"/>
              <w:tblW w:w="8626" w:type="dxa"/>
              <w:tblInd w:w="-13"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1121"/>
              <w:gridCol w:w="979"/>
              <w:gridCol w:w="979"/>
              <w:gridCol w:w="980"/>
              <w:gridCol w:w="979"/>
              <w:gridCol w:w="979"/>
              <w:gridCol w:w="987"/>
              <w:gridCol w:w="811"/>
              <w:gridCol w:w="811"/>
            </w:tblGrid>
            <w:tr w14:paraId="1A0B2AC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650" w:type="pct"/>
                  <w:vMerge w:val="restart"/>
                  <w:tcBorders>
                    <w:tl2br w:val="nil"/>
                    <w:tr2bl w:val="nil"/>
                  </w:tcBorders>
                  <w:vAlign w:val="center"/>
                </w:tcPr>
                <w:p w14:paraId="73D31B7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r>
                    <w:rPr>
                      <w:rFonts w:hint="default" w:ascii="Times New Roman" w:hAnsi="Times New Roman" w:cs="Times New Roman"/>
                      <w:spacing w:val="7"/>
                      <w:sz w:val="21"/>
                      <w:szCs w:val="21"/>
                    </w:rPr>
                    <w:t>检测项目</w:t>
                  </w:r>
                </w:p>
              </w:tc>
              <w:tc>
                <w:tcPr>
                  <w:tcW w:w="3408" w:type="pct"/>
                  <w:gridSpan w:val="6"/>
                  <w:tcBorders>
                    <w:tl2br w:val="nil"/>
                    <w:tr2bl w:val="nil"/>
                  </w:tcBorders>
                  <w:vAlign w:val="center"/>
                </w:tcPr>
                <w:p w14:paraId="043C0519">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r>
                    <w:rPr>
                      <w:rFonts w:hint="default" w:ascii="Times New Roman" w:hAnsi="Times New Roman" w:cs="Times New Roman"/>
                      <w:spacing w:val="7"/>
                      <w:sz w:val="21"/>
                      <w:szCs w:val="21"/>
                    </w:rPr>
                    <w:t>检测结果</w:t>
                  </w:r>
                </w:p>
              </w:tc>
              <w:tc>
                <w:tcPr>
                  <w:tcW w:w="470" w:type="pct"/>
                  <w:vMerge w:val="restart"/>
                  <w:tcBorders>
                    <w:tl2br w:val="nil"/>
                    <w:tr2bl w:val="nil"/>
                  </w:tcBorders>
                  <w:vAlign w:val="center"/>
                </w:tcPr>
                <w:p w14:paraId="5BCF7443">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pacing w:val="4"/>
                      <w:sz w:val="21"/>
                      <w:szCs w:val="21"/>
                      <w:lang w:val="en-US" w:eastAsia="zh-CN"/>
                    </w:rPr>
                  </w:pPr>
                  <w:r>
                    <w:rPr>
                      <w:rFonts w:hint="default" w:ascii="Times New Roman" w:hAnsi="Times New Roman" w:cs="Times New Roman"/>
                      <w:spacing w:val="4"/>
                      <w:sz w:val="21"/>
                      <w:szCs w:val="21"/>
                      <w:lang w:val="en-US" w:eastAsia="zh-CN"/>
                    </w:rPr>
                    <w:t>III类水质标准限值</w:t>
                  </w:r>
                </w:p>
              </w:tc>
              <w:tc>
                <w:tcPr>
                  <w:tcW w:w="470" w:type="pct"/>
                  <w:vMerge w:val="restart"/>
                  <w:tcBorders>
                    <w:tl2br w:val="nil"/>
                    <w:tr2bl w:val="nil"/>
                  </w:tcBorders>
                  <w:vAlign w:val="center"/>
                </w:tcPr>
                <w:p w14:paraId="032DFC9B">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r>
                    <w:rPr>
                      <w:rFonts w:hint="default" w:ascii="Times New Roman" w:hAnsi="Times New Roman" w:cs="Times New Roman"/>
                      <w:spacing w:val="4"/>
                      <w:sz w:val="21"/>
                      <w:szCs w:val="21"/>
                    </w:rPr>
                    <w:t>计量</w:t>
                  </w:r>
                  <w:r>
                    <w:rPr>
                      <w:rFonts w:hint="default" w:ascii="Times New Roman" w:hAnsi="Times New Roman" w:cs="Times New Roman"/>
                      <w:spacing w:val="3"/>
                      <w:sz w:val="21"/>
                      <w:szCs w:val="21"/>
                    </w:rPr>
                    <w:t>单位</w:t>
                  </w:r>
                </w:p>
              </w:tc>
            </w:tr>
            <w:tr w14:paraId="20F0340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650" w:type="pct"/>
                  <w:vMerge w:val="continue"/>
                  <w:tcBorders>
                    <w:tl2br w:val="nil"/>
                    <w:tr2bl w:val="nil"/>
                  </w:tcBorders>
                  <w:vAlign w:val="center"/>
                </w:tcPr>
                <w:p w14:paraId="5ADB34C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p>
              </w:tc>
              <w:tc>
                <w:tcPr>
                  <w:tcW w:w="1702" w:type="pct"/>
                  <w:gridSpan w:val="3"/>
                  <w:tcBorders>
                    <w:tl2br w:val="nil"/>
                    <w:tr2bl w:val="nil"/>
                  </w:tcBorders>
                  <w:vAlign w:val="center"/>
                </w:tcPr>
                <w:p w14:paraId="66C3A515">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2"/>
                      <w:sz w:val="21"/>
                      <w:szCs w:val="21"/>
                    </w:rPr>
                    <w:t xml:space="preserve">S1 </w:t>
                  </w:r>
                  <w:r>
                    <w:rPr>
                      <w:rFonts w:hint="default" w:ascii="Times New Roman" w:hAnsi="Times New Roman" w:cs="Times New Roman"/>
                      <w:spacing w:val="-2"/>
                      <w:sz w:val="21"/>
                      <w:szCs w:val="21"/>
                    </w:rPr>
                    <w:t>塔沙溪石堤镇污水处理厂入河排污</w:t>
                  </w:r>
                  <w:r>
                    <w:rPr>
                      <w:rFonts w:hint="default" w:ascii="Times New Roman" w:hAnsi="Times New Roman" w:cs="Times New Roman"/>
                      <w:spacing w:val="-6"/>
                      <w:sz w:val="21"/>
                      <w:szCs w:val="21"/>
                    </w:rPr>
                    <w:t>口上游</w:t>
                  </w:r>
                  <w:r>
                    <w:rPr>
                      <w:rFonts w:hint="default" w:ascii="Times New Roman" w:hAnsi="Times New Roman" w:eastAsia="Times New Roman" w:cs="Times New Roman"/>
                      <w:spacing w:val="-6"/>
                      <w:sz w:val="21"/>
                      <w:szCs w:val="21"/>
                    </w:rPr>
                    <w:t>500m</w:t>
                  </w:r>
                </w:p>
              </w:tc>
              <w:tc>
                <w:tcPr>
                  <w:tcW w:w="1705" w:type="pct"/>
                  <w:gridSpan w:val="3"/>
                  <w:tcBorders>
                    <w:tl2br w:val="nil"/>
                    <w:tr2bl w:val="nil"/>
                  </w:tcBorders>
                  <w:vAlign w:val="center"/>
                </w:tcPr>
                <w:p w14:paraId="1C1739A5">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2"/>
                      <w:sz w:val="21"/>
                      <w:szCs w:val="21"/>
                    </w:rPr>
                    <w:t xml:space="preserve">S2 </w:t>
                  </w:r>
                  <w:r>
                    <w:rPr>
                      <w:rFonts w:hint="default" w:ascii="Times New Roman" w:hAnsi="Times New Roman" w:cs="Times New Roman"/>
                      <w:spacing w:val="-2"/>
                      <w:sz w:val="21"/>
                      <w:szCs w:val="21"/>
                    </w:rPr>
                    <w:t>塔沙溪石堤镇污水处理厂入河排污</w:t>
                  </w:r>
                  <w:r>
                    <w:rPr>
                      <w:rFonts w:hint="default" w:ascii="Times New Roman" w:hAnsi="Times New Roman" w:cs="Times New Roman"/>
                      <w:spacing w:val="-6"/>
                      <w:sz w:val="21"/>
                      <w:szCs w:val="21"/>
                    </w:rPr>
                    <w:t>口下游</w:t>
                  </w:r>
                  <w:r>
                    <w:rPr>
                      <w:rFonts w:hint="default" w:ascii="Times New Roman" w:hAnsi="Times New Roman" w:eastAsia="Times New Roman" w:cs="Times New Roman"/>
                      <w:spacing w:val="-6"/>
                      <w:sz w:val="21"/>
                      <w:szCs w:val="21"/>
                    </w:rPr>
                    <w:t>500m</w:t>
                  </w:r>
                </w:p>
              </w:tc>
              <w:tc>
                <w:tcPr>
                  <w:tcW w:w="470" w:type="pct"/>
                  <w:vMerge w:val="continue"/>
                  <w:tcBorders>
                    <w:tl2br w:val="nil"/>
                    <w:tr2bl w:val="nil"/>
                  </w:tcBorders>
                  <w:vAlign w:val="center"/>
                </w:tcPr>
                <w:p w14:paraId="6CD2445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p>
              </w:tc>
              <w:tc>
                <w:tcPr>
                  <w:tcW w:w="470" w:type="pct"/>
                  <w:vMerge w:val="continue"/>
                  <w:tcBorders>
                    <w:tl2br w:val="nil"/>
                    <w:tr2bl w:val="nil"/>
                  </w:tcBorders>
                  <w:vAlign w:val="center"/>
                </w:tcPr>
                <w:p w14:paraId="7FDEE4F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p>
              </w:tc>
            </w:tr>
            <w:tr w14:paraId="4A2A5DE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650" w:type="pct"/>
                  <w:vMerge w:val="continue"/>
                  <w:tcBorders>
                    <w:tl2br w:val="nil"/>
                    <w:tr2bl w:val="nil"/>
                  </w:tcBorders>
                  <w:vAlign w:val="center"/>
                </w:tcPr>
                <w:p w14:paraId="4E944A1C">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p>
              </w:tc>
              <w:tc>
                <w:tcPr>
                  <w:tcW w:w="567" w:type="pct"/>
                  <w:tcBorders>
                    <w:tl2br w:val="nil"/>
                    <w:tr2bl w:val="nil"/>
                  </w:tcBorders>
                  <w:vAlign w:val="center"/>
                </w:tcPr>
                <w:p w14:paraId="6C1B1142">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r>
                    <w:rPr>
                      <w:rFonts w:hint="default" w:ascii="Times New Roman" w:hAnsi="Times New Roman" w:eastAsia="Times New Roman" w:cs="Times New Roman"/>
                      <w:spacing w:val="-8"/>
                      <w:sz w:val="21"/>
                      <w:szCs w:val="21"/>
                    </w:rPr>
                    <w:t>11</w:t>
                  </w:r>
                  <w:r>
                    <w:rPr>
                      <w:rFonts w:hint="default" w:ascii="Times New Roman" w:hAnsi="Times New Roman" w:cs="Times New Roman"/>
                      <w:spacing w:val="-8"/>
                      <w:sz w:val="21"/>
                      <w:szCs w:val="21"/>
                    </w:rPr>
                    <w:t>月</w:t>
                  </w:r>
                  <w:r>
                    <w:rPr>
                      <w:rFonts w:hint="default" w:ascii="Times New Roman" w:hAnsi="Times New Roman" w:eastAsia="Times New Roman" w:cs="Times New Roman"/>
                      <w:spacing w:val="-8"/>
                      <w:sz w:val="21"/>
                      <w:szCs w:val="21"/>
                    </w:rPr>
                    <w:t>10</w:t>
                  </w:r>
                  <w:r>
                    <w:rPr>
                      <w:rFonts w:hint="default" w:ascii="Times New Roman" w:hAnsi="Times New Roman" w:cs="Times New Roman"/>
                      <w:spacing w:val="-8"/>
                      <w:sz w:val="21"/>
                      <w:szCs w:val="21"/>
                    </w:rPr>
                    <w:t>日</w:t>
                  </w:r>
                </w:p>
              </w:tc>
              <w:tc>
                <w:tcPr>
                  <w:tcW w:w="567" w:type="pct"/>
                  <w:tcBorders>
                    <w:tl2br w:val="nil"/>
                    <w:tr2bl w:val="nil"/>
                  </w:tcBorders>
                  <w:vAlign w:val="center"/>
                </w:tcPr>
                <w:p w14:paraId="5B73F058">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r>
                    <w:rPr>
                      <w:rFonts w:hint="default" w:ascii="Times New Roman" w:hAnsi="Times New Roman" w:eastAsia="Times New Roman" w:cs="Times New Roman"/>
                      <w:spacing w:val="-7"/>
                      <w:sz w:val="21"/>
                      <w:szCs w:val="21"/>
                    </w:rPr>
                    <w:t>11</w:t>
                  </w:r>
                  <w:r>
                    <w:rPr>
                      <w:rFonts w:hint="default" w:ascii="Times New Roman" w:hAnsi="Times New Roman" w:cs="Times New Roman"/>
                      <w:spacing w:val="-7"/>
                      <w:sz w:val="21"/>
                      <w:szCs w:val="21"/>
                    </w:rPr>
                    <w:t>月</w:t>
                  </w:r>
                  <w:r>
                    <w:rPr>
                      <w:rFonts w:hint="default" w:ascii="Times New Roman" w:hAnsi="Times New Roman" w:eastAsia="Times New Roman" w:cs="Times New Roman"/>
                      <w:spacing w:val="-7"/>
                      <w:sz w:val="21"/>
                      <w:szCs w:val="21"/>
                    </w:rPr>
                    <w:t>11</w:t>
                  </w:r>
                  <w:r>
                    <w:rPr>
                      <w:rFonts w:hint="default" w:ascii="Times New Roman" w:hAnsi="Times New Roman" w:cs="Times New Roman"/>
                      <w:spacing w:val="-7"/>
                      <w:sz w:val="21"/>
                      <w:szCs w:val="21"/>
                    </w:rPr>
                    <w:t>日</w:t>
                  </w:r>
                </w:p>
              </w:tc>
              <w:tc>
                <w:tcPr>
                  <w:tcW w:w="568" w:type="pct"/>
                  <w:tcBorders>
                    <w:tl2br w:val="nil"/>
                    <w:tr2bl w:val="nil"/>
                  </w:tcBorders>
                  <w:vAlign w:val="center"/>
                </w:tcPr>
                <w:p w14:paraId="07744BF9">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r>
                    <w:rPr>
                      <w:rFonts w:hint="default" w:ascii="Times New Roman" w:hAnsi="Times New Roman" w:eastAsia="Times New Roman" w:cs="Times New Roman"/>
                      <w:spacing w:val="-8"/>
                      <w:sz w:val="21"/>
                      <w:szCs w:val="21"/>
                    </w:rPr>
                    <w:t>11</w:t>
                  </w:r>
                  <w:r>
                    <w:rPr>
                      <w:rFonts w:hint="default" w:ascii="Times New Roman" w:hAnsi="Times New Roman" w:cs="Times New Roman"/>
                      <w:spacing w:val="-8"/>
                      <w:sz w:val="21"/>
                      <w:szCs w:val="21"/>
                    </w:rPr>
                    <w:t>月</w:t>
                  </w:r>
                  <w:r>
                    <w:rPr>
                      <w:rFonts w:hint="default" w:ascii="Times New Roman" w:hAnsi="Times New Roman" w:eastAsia="Times New Roman" w:cs="Times New Roman"/>
                      <w:spacing w:val="-8"/>
                      <w:sz w:val="21"/>
                      <w:szCs w:val="21"/>
                    </w:rPr>
                    <w:t>12</w:t>
                  </w:r>
                  <w:r>
                    <w:rPr>
                      <w:rFonts w:hint="default" w:ascii="Times New Roman" w:hAnsi="Times New Roman" w:cs="Times New Roman"/>
                      <w:spacing w:val="-8"/>
                      <w:sz w:val="21"/>
                      <w:szCs w:val="21"/>
                    </w:rPr>
                    <w:t>日</w:t>
                  </w:r>
                </w:p>
              </w:tc>
              <w:tc>
                <w:tcPr>
                  <w:tcW w:w="567" w:type="pct"/>
                  <w:tcBorders>
                    <w:tl2br w:val="nil"/>
                    <w:tr2bl w:val="nil"/>
                  </w:tcBorders>
                  <w:vAlign w:val="center"/>
                </w:tcPr>
                <w:p w14:paraId="56166DDC">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r>
                    <w:rPr>
                      <w:rFonts w:hint="default" w:ascii="Times New Roman" w:hAnsi="Times New Roman" w:eastAsia="Times New Roman" w:cs="Times New Roman"/>
                      <w:spacing w:val="-8"/>
                      <w:sz w:val="21"/>
                      <w:szCs w:val="21"/>
                    </w:rPr>
                    <w:t>11</w:t>
                  </w:r>
                  <w:r>
                    <w:rPr>
                      <w:rFonts w:hint="default" w:ascii="Times New Roman" w:hAnsi="Times New Roman" w:cs="Times New Roman"/>
                      <w:spacing w:val="-8"/>
                      <w:sz w:val="21"/>
                      <w:szCs w:val="21"/>
                    </w:rPr>
                    <w:t>月</w:t>
                  </w:r>
                  <w:r>
                    <w:rPr>
                      <w:rFonts w:hint="default" w:ascii="Times New Roman" w:hAnsi="Times New Roman" w:eastAsia="Times New Roman" w:cs="Times New Roman"/>
                      <w:spacing w:val="-8"/>
                      <w:sz w:val="21"/>
                      <w:szCs w:val="21"/>
                    </w:rPr>
                    <w:t>10</w:t>
                  </w:r>
                  <w:r>
                    <w:rPr>
                      <w:rFonts w:hint="default" w:ascii="Times New Roman" w:hAnsi="Times New Roman" w:cs="Times New Roman"/>
                      <w:spacing w:val="-8"/>
                      <w:sz w:val="21"/>
                      <w:szCs w:val="21"/>
                    </w:rPr>
                    <w:t>日</w:t>
                  </w:r>
                </w:p>
              </w:tc>
              <w:tc>
                <w:tcPr>
                  <w:tcW w:w="567" w:type="pct"/>
                  <w:tcBorders>
                    <w:tl2br w:val="nil"/>
                    <w:tr2bl w:val="nil"/>
                  </w:tcBorders>
                  <w:vAlign w:val="center"/>
                </w:tcPr>
                <w:p w14:paraId="18D1CFD1">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r>
                    <w:rPr>
                      <w:rFonts w:hint="default" w:ascii="Times New Roman" w:hAnsi="Times New Roman" w:eastAsia="Times New Roman" w:cs="Times New Roman"/>
                      <w:spacing w:val="-7"/>
                      <w:sz w:val="21"/>
                      <w:szCs w:val="21"/>
                    </w:rPr>
                    <w:t>11</w:t>
                  </w:r>
                  <w:r>
                    <w:rPr>
                      <w:rFonts w:hint="default" w:ascii="Times New Roman" w:hAnsi="Times New Roman" w:cs="Times New Roman"/>
                      <w:spacing w:val="-7"/>
                      <w:sz w:val="21"/>
                      <w:szCs w:val="21"/>
                    </w:rPr>
                    <w:t>月</w:t>
                  </w:r>
                  <w:r>
                    <w:rPr>
                      <w:rFonts w:hint="default" w:ascii="Times New Roman" w:hAnsi="Times New Roman" w:eastAsia="Times New Roman" w:cs="Times New Roman"/>
                      <w:spacing w:val="-7"/>
                      <w:sz w:val="21"/>
                      <w:szCs w:val="21"/>
                    </w:rPr>
                    <w:t>11</w:t>
                  </w:r>
                  <w:r>
                    <w:rPr>
                      <w:rFonts w:hint="default" w:ascii="Times New Roman" w:hAnsi="Times New Roman" w:cs="Times New Roman"/>
                      <w:spacing w:val="-7"/>
                      <w:sz w:val="21"/>
                      <w:szCs w:val="21"/>
                    </w:rPr>
                    <w:t>日</w:t>
                  </w:r>
                </w:p>
              </w:tc>
              <w:tc>
                <w:tcPr>
                  <w:tcW w:w="570" w:type="pct"/>
                  <w:tcBorders>
                    <w:tl2br w:val="nil"/>
                    <w:tr2bl w:val="nil"/>
                  </w:tcBorders>
                  <w:vAlign w:val="center"/>
                </w:tcPr>
                <w:p w14:paraId="7BE7B158">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r>
                    <w:rPr>
                      <w:rFonts w:hint="default" w:ascii="Times New Roman" w:hAnsi="Times New Roman" w:eastAsia="Times New Roman" w:cs="Times New Roman"/>
                      <w:spacing w:val="-8"/>
                      <w:sz w:val="21"/>
                      <w:szCs w:val="21"/>
                    </w:rPr>
                    <w:t>11</w:t>
                  </w:r>
                  <w:r>
                    <w:rPr>
                      <w:rFonts w:hint="default" w:ascii="Times New Roman" w:hAnsi="Times New Roman" w:cs="Times New Roman"/>
                      <w:spacing w:val="-8"/>
                      <w:sz w:val="21"/>
                      <w:szCs w:val="21"/>
                    </w:rPr>
                    <w:t>月</w:t>
                  </w:r>
                  <w:r>
                    <w:rPr>
                      <w:rFonts w:hint="default" w:ascii="Times New Roman" w:hAnsi="Times New Roman" w:eastAsia="Times New Roman" w:cs="Times New Roman"/>
                      <w:spacing w:val="-8"/>
                      <w:sz w:val="21"/>
                      <w:szCs w:val="21"/>
                    </w:rPr>
                    <w:t>12</w:t>
                  </w:r>
                  <w:r>
                    <w:rPr>
                      <w:rFonts w:hint="default" w:ascii="Times New Roman" w:hAnsi="Times New Roman" w:cs="Times New Roman"/>
                      <w:spacing w:val="-8"/>
                      <w:sz w:val="21"/>
                      <w:szCs w:val="21"/>
                    </w:rPr>
                    <w:t>日</w:t>
                  </w:r>
                </w:p>
              </w:tc>
              <w:tc>
                <w:tcPr>
                  <w:tcW w:w="470" w:type="pct"/>
                  <w:vMerge w:val="continue"/>
                  <w:tcBorders>
                    <w:tl2br w:val="nil"/>
                    <w:tr2bl w:val="nil"/>
                  </w:tcBorders>
                  <w:vAlign w:val="center"/>
                </w:tcPr>
                <w:p w14:paraId="5FA7E9F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p>
              </w:tc>
              <w:tc>
                <w:tcPr>
                  <w:tcW w:w="470" w:type="pct"/>
                  <w:vMerge w:val="continue"/>
                  <w:tcBorders>
                    <w:tl2br w:val="nil"/>
                    <w:tr2bl w:val="nil"/>
                  </w:tcBorders>
                  <w:vAlign w:val="center"/>
                </w:tcPr>
                <w:p w14:paraId="7E24069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p>
              </w:tc>
            </w:tr>
            <w:tr w14:paraId="4A468A1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650" w:type="pct"/>
                  <w:tcBorders>
                    <w:tl2br w:val="nil"/>
                    <w:tr2bl w:val="nil"/>
                  </w:tcBorders>
                  <w:vAlign w:val="center"/>
                </w:tcPr>
                <w:p w14:paraId="42FB67B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r>
                    <w:rPr>
                      <w:rFonts w:hint="default" w:ascii="Times New Roman" w:hAnsi="Times New Roman" w:eastAsia="Times New Roman" w:cs="Times New Roman"/>
                      <w:sz w:val="21"/>
                      <w:szCs w:val="21"/>
                    </w:rPr>
                    <w:t>pH</w:t>
                  </w:r>
                  <w:r>
                    <w:rPr>
                      <w:rFonts w:hint="default" w:ascii="Times New Roman" w:hAnsi="Times New Roman" w:cs="Times New Roman"/>
                      <w:spacing w:val="13"/>
                      <w:sz w:val="21"/>
                      <w:szCs w:val="21"/>
                    </w:rPr>
                    <w:t>值</w:t>
                  </w:r>
                </w:p>
              </w:tc>
              <w:tc>
                <w:tcPr>
                  <w:tcW w:w="567" w:type="pct"/>
                  <w:tcBorders>
                    <w:tl2br w:val="nil"/>
                    <w:tr2bl w:val="nil"/>
                  </w:tcBorders>
                  <w:vAlign w:val="center"/>
                </w:tcPr>
                <w:p w14:paraId="4807E98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1"/>
                      <w:sz w:val="21"/>
                      <w:szCs w:val="21"/>
                    </w:rPr>
                    <w:t>7.2</w:t>
                  </w:r>
                </w:p>
              </w:tc>
              <w:tc>
                <w:tcPr>
                  <w:tcW w:w="567" w:type="pct"/>
                  <w:tcBorders>
                    <w:tl2br w:val="nil"/>
                    <w:tr2bl w:val="nil"/>
                  </w:tcBorders>
                  <w:vAlign w:val="center"/>
                </w:tcPr>
                <w:p w14:paraId="1CFBAC3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z w:val="21"/>
                      <w:szCs w:val="21"/>
                    </w:rPr>
                    <w:t>7.1</w:t>
                  </w:r>
                </w:p>
              </w:tc>
              <w:tc>
                <w:tcPr>
                  <w:tcW w:w="568" w:type="pct"/>
                  <w:tcBorders>
                    <w:tl2br w:val="nil"/>
                    <w:tr2bl w:val="nil"/>
                  </w:tcBorders>
                  <w:vAlign w:val="center"/>
                </w:tcPr>
                <w:p w14:paraId="5E96AEA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z w:val="21"/>
                      <w:szCs w:val="21"/>
                    </w:rPr>
                    <w:t>7.1</w:t>
                  </w:r>
                </w:p>
              </w:tc>
              <w:tc>
                <w:tcPr>
                  <w:tcW w:w="567" w:type="pct"/>
                  <w:tcBorders>
                    <w:tl2br w:val="nil"/>
                    <w:tr2bl w:val="nil"/>
                  </w:tcBorders>
                  <w:vAlign w:val="center"/>
                </w:tcPr>
                <w:p w14:paraId="7C4E4C4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z w:val="21"/>
                      <w:szCs w:val="21"/>
                    </w:rPr>
                    <w:t>7.1</w:t>
                  </w:r>
                </w:p>
              </w:tc>
              <w:tc>
                <w:tcPr>
                  <w:tcW w:w="567" w:type="pct"/>
                  <w:tcBorders>
                    <w:tl2br w:val="nil"/>
                    <w:tr2bl w:val="nil"/>
                  </w:tcBorders>
                  <w:vAlign w:val="center"/>
                </w:tcPr>
                <w:p w14:paraId="0C032459">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z w:val="21"/>
                      <w:szCs w:val="21"/>
                    </w:rPr>
                    <w:t>7.</w:t>
                  </w:r>
                  <w:r>
                    <w:rPr>
                      <w:rFonts w:hint="default" w:ascii="Times New Roman" w:hAnsi="Times New Roman" w:eastAsia="Times New Roman" w:cs="Times New Roman"/>
                      <w:spacing w:val="-25"/>
                      <w:sz w:val="21"/>
                      <w:szCs w:val="21"/>
                    </w:rPr>
                    <w:t xml:space="preserve"> </w:t>
                  </w:r>
                  <w:r>
                    <w:rPr>
                      <w:rFonts w:hint="default" w:ascii="Times New Roman" w:hAnsi="Times New Roman" w:eastAsia="Times New Roman" w:cs="Times New Roman"/>
                      <w:sz w:val="21"/>
                      <w:szCs w:val="21"/>
                    </w:rPr>
                    <w:t>1</w:t>
                  </w:r>
                </w:p>
              </w:tc>
              <w:tc>
                <w:tcPr>
                  <w:tcW w:w="570" w:type="pct"/>
                  <w:tcBorders>
                    <w:tl2br w:val="nil"/>
                    <w:tr2bl w:val="nil"/>
                  </w:tcBorders>
                  <w:vAlign w:val="center"/>
                </w:tcPr>
                <w:p w14:paraId="61BE6BC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1"/>
                      <w:sz w:val="21"/>
                      <w:szCs w:val="21"/>
                    </w:rPr>
                    <w:t>7.0</w:t>
                  </w:r>
                </w:p>
              </w:tc>
              <w:tc>
                <w:tcPr>
                  <w:tcW w:w="470" w:type="pct"/>
                  <w:tcBorders>
                    <w:tl2br w:val="nil"/>
                    <w:tr2bl w:val="nil"/>
                  </w:tcBorders>
                  <w:vAlign w:val="center"/>
                </w:tcPr>
                <w:p w14:paraId="2DB49429">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pacing w:val="6"/>
                      <w:sz w:val="21"/>
                      <w:szCs w:val="21"/>
                      <w:lang w:val="en-US" w:eastAsia="zh-CN"/>
                    </w:rPr>
                  </w:pPr>
                  <w:r>
                    <w:rPr>
                      <w:rFonts w:hint="eastAsia" w:ascii="Times New Roman" w:hAnsi="Times New Roman" w:cs="Times New Roman"/>
                      <w:spacing w:val="6"/>
                      <w:sz w:val="21"/>
                      <w:szCs w:val="21"/>
                      <w:lang w:val="en-US" w:eastAsia="zh-CN"/>
                    </w:rPr>
                    <w:t>6-9</w:t>
                  </w:r>
                </w:p>
              </w:tc>
              <w:tc>
                <w:tcPr>
                  <w:tcW w:w="470" w:type="pct"/>
                  <w:tcBorders>
                    <w:tl2br w:val="nil"/>
                    <w:tr2bl w:val="nil"/>
                  </w:tcBorders>
                  <w:vAlign w:val="center"/>
                </w:tcPr>
                <w:p w14:paraId="0E51DFAF">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r>
                    <w:rPr>
                      <w:rFonts w:hint="default" w:ascii="Times New Roman" w:hAnsi="Times New Roman" w:cs="Times New Roman"/>
                      <w:spacing w:val="6"/>
                      <w:sz w:val="21"/>
                      <w:szCs w:val="21"/>
                    </w:rPr>
                    <w:t>无量纲</w:t>
                  </w:r>
                </w:p>
              </w:tc>
            </w:tr>
            <w:tr w14:paraId="16DB1DA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650" w:type="pct"/>
                  <w:tcBorders>
                    <w:tl2br w:val="nil"/>
                    <w:tr2bl w:val="nil"/>
                  </w:tcBorders>
                  <w:vAlign w:val="center"/>
                </w:tcPr>
                <w:p w14:paraId="301BA2C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r>
                    <w:rPr>
                      <w:rFonts w:hint="default" w:ascii="Times New Roman" w:hAnsi="Times New Roman" w:cs="Times New Roman"/>
                      <w:spacing w:val="7"/>
                      <w:sz w:val="21"/>
                      <w:szCs w:val="21"/>
                    </w:rPr>
                    <w:t>化学需氧量</w:t>
                  </w:r>
                </w:p>
              </w:tc>
              <w:tc>
                <w:tcPr>
                  <w:tcW w:w="567" w:type="pct"/>
                  <w:tcBorders>
                    <w:tl2br w:val="nil"/>
                    <w:tr2bl w:val="nil"/>
                  </w:tcBorders>
                  <w:vAlign w:val="center"/>
                </w:tcPr>
                <w:p w14:paraId="53FF3427">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9"/>
                      <w:sz w:val="21"/>
                      <w:szCs w:val="21"/>
                    </w:rPr>
                    <w:t>12</w:t>
                  </w:r>
                </w:p>
              </w:tc>
              <w:tc>
                <w:tcPr>
                  <w:tcW w:w="567" w:type="pct"/>
                  <w:tcBorders>
                    <w:tl2br w:val="nil"/>
                    <w:tr2bl w:val="nil"/>
                  </w:tcBorders>
                  <w:vAlign w:val="center"/>
                </w:tcPr>
                <w:p w14:paraId="6C89D6B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8"/>
                      <w:sz w:val="21"/>
                      <w:szCs w:val="21"/>
                    </w:rPr>
                    <w:t>13</w:t>
                  </w:r>
                </w:p>
              </w:tc>
              <w:tc>
                <w:tcPr>
                  <w:tcW w:w="568" w:type="pct"/>
                  <w:tcBorders>
                    <w:tl2br w:val="nil"/>
                    <w:tr2bl w:val="nil"/>
                  </w:tcBorders>
                  <w:vAlign w:val="center"/>
                </w:tcPr>
                <w:p w14:paraId="2BE1F8F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10"/>
                      <w:sz w:val="21"/>
                      <w:szCs w:val="21"/>
                    </w:rPr>
                    <w:t>11</w:t>
                  </w:r>
                </w:p>
              </w:tc>
              <w:tc>
                <w:tcPr>
                  <w:tcW w:w="567" w:type="pct"/>
                  <w:tcBorders>
                    <w:tl2br w:val="nil"/>
                    <w:tr2bl w:val="nil"/>
                  </w:tcBorders>
                  <w:vAlign w:val="center"/>
                </w:tcPr>
                <w:p w14:paraId="6F92E76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8"/>
                      <w:sz w:val="21"/>
                      <w:szCs w:val="21"/>
                    </w:rPr>
                    <w:t>13</w:t>
                  </w:r>
                </w:p>
              </w:tc>
              <w:tc>
                <w:tcPr>
                  <w:tcW w:w="567" w:type="pct"/>
                  <w:tcBorders>
                    <w:tl2br w:val="nil"/>
                    <w:tr2bl w:val="nil"/>
                  </w:tcBorders>
                  <w:vAlign w:val="center"/>
                </w:tcPr>
                <w:p w14:paraId="7086E391">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8"/>
                      <w:sz w:val="21"/>
                      <w:szCs w:val="21"/>
                    </w:rPr>
                    <w:t>13</w:t>
                  </w:r>
                </w:p>
              </w:tc>
              <w:tc>
                <w:tcPr>
                  <w:tcW w:w="570" w:type="pct"/>
                  <w:tcBorders>
                    <w:tl2br w:val="nil"/>
                    <w:tr2bl w:val="nil"/>
                  </w:tcBorders>
                  <w:vAlign w:val="center"/>
                </w:tcPr>
                <w:p w14:paraId="526CEC8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8"/>
                      <w:sz w:val="21"/>
                      <w:szCs w:val="21"/>
                    </w:rPr>
                    <w:t>12</w:t>
                  </w:r>
                </w:p>
              </w:tc>
              <w:tc>
                <w:tcPr>
                  <w:tcW w:w="470" w:type="pct"/>
                  <w:tcBorders>
                    <w:tl2br w:val="nil"/>
                    <w:tr2bl w:val="nil"/>
                  </w:tcBorders>
                  <w:vAlign w:val="center"/>
                </w:tcPr>
                <w:p w14:paraId="56F7511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position w:val="3"/>
                      <w:sz w:val="21"/>
                      <w:szCs w:val="21"/>
                      <w:lang w:val="en-US" w:eastAsia="zh-CN"/>
                    </w:rPr>
                  </w:pPr>
                  <w:r>
                    <w:rPr>
                      <w:rFonts w:hint="eastAsia" w:ascii="Times New Roman" w:hAnsi="Times New Roman" w:eastAsia="宋体" w:cs="Times New Roman"/>
                      <w:position w:val="3"/>
                      <w:sz w:val="21"/>
                      <w:szCs w:val="21"/>
                      <w:lang w:val="en-US" w:eastAsia="zh-CN"/>
                    </w:rPr>
                    <w:t>20</w:t>
                  </w:r>
                </w:p>
              </w:tc>
              <w:tc>
                <w:tcPr>
                  <w:tcW w:w="470" w:type="pct"/>
                  <w:tcBorders>
                    <w:tl2br w:val="nil"/>
                    <w:tr2bl w:val="nil"/>
                  </w:tcBorders>
                  <w:vAlign w:val="center"/>
                </w:tcPr>
                <w:p w14:paraId="00097B69">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position w:val="3"/>
                      <w:sz w:val="21"/>
                      <w:szCs w:val="21"/>
                    </w:rPr>
                    <w:t>mg</w:t>
                  </w:r>
                  <w:r>
                    <w:rPr>
                      <w:rFonts w:hint="default" w:ascii="Times New Roman" w:hAnsi="Times New Roman" w:eastAsia="Times New Roman" w:cs="Times New Roman"/>
                      <w:spacing w:val="9"/>
                      <w:position w:val="3"/>
                      <w:sz w:val="21"/>
                      <w:szCs w:val="21"/>
                    </w:rPr>
                    <w:t>/L</w:t>
                  </w:r>
                </w:p>
              </w:tc>
            </w:tr>
            <w:tr w14:paraId="25769FB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650" w:type="pct"/>
                  <w:tcBorders>
                    <w:tl2br w:val="nil"/>
                    <w:tr2bl w:val="nil"/>
                  </w:tcBorders>
                  <w:vAlign w:val="center"/>
                </w:tcPr>
                <w:p w14:paraId="7D9014BB">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r>
                    <w:rPr>
                      <w:rFonts w:hint="default" w:ascii="Times New Roman" w:hAnsi="Times New Roman" w:cs="Times New Roman"/>
                      <w:spacing w:val="7"/>
                      <w:sz w:val="21"/>
                      <w:szCs w:val="21"/>
                    </w:rPr>
                    <w:t>五日生化需</w:t>
                  </w:r>
                  <w:r>
                    <w:rPr>
                      <w:rFonts w:hint="default" w:ascii="Times New Roman" w:hAnsi="Times New Roman" w:cs="Times New Roman"/>
                      <w:spacing w:val="4"/>
                      <w:sz w:val="21"/>
                      <w:szCs w:val="21"/>
                    </w:rPr>
                    <w:t>氧量</w:t>
                  </w:r>
                </w:p>
              </w:tc>
              <w:tc>
                <w:tcPr>
                  <w:tcW w:w="567" w:type="pct"/>
                  <w:tcBorders>
                    <w:tl2br w:val="nil"/>
                    <w:tr2bl w:val="nil"/>
                  </w:tcBorders>
                  <w:vAlign w:val="center"/>
                </w:tcPr>
                <w:p w14:paraId="6896BB7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z w:val="21"/>
                      <w:szCs w:val="21"/>
                    </w:rPr>
                    <w:t>2.4</w:t>
                  </w:r>
                </w:p>
              </w:tc>
              <w:tc>
                <w:tcPr>
                  <w:tcW w:w="567" w:type="pct"/>
                  <w:tcBorders>
                    <w:tl2br w:val="nil"/>
                    <w:tr2bl w:val="nil"/>
                  </w:tcBorders>
                  <w:vAlign w:val="center"/>
                </w:tcPr>
                <w:p w14:paraId="0292C07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2"/>
                      <w:sz w:val="21"/>
                      <w:szCs w:val="21"/>
                    </w:rPr>
                    <w:t>2.6</w:t>
                  </w:r>
                </w:p>
              </w:tc>
              <w:tc>
                <w:tcPr>
                  <w:tcW w:w="568" w:type="pct"/>
                  <w:tcBorders>
                    <w:tl2br w:val="nil"/>
                    <w:tr2bl w:val="nil"/>
                  </w:tcBorders>
                  <w:vAlign w:val="center"/>
                </w:tcPr>
                <w:p w14:paraId="1A2D4BC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2"/>
                      <w:sz w:val="21"/>
                      <w:szCs w:val="21"/>
                    </w:rPr>
                    <w:t>2.4</w:t>
                  </w:r>
                </w:p>
              </w:tc>
              <w:tc>
                <w:tcPr>
                  <w:tcW w:w="567" w:type="pct"/>
                  <w:tcBorders>
                    <w:tl2br w:val="nil"/>
                    <w:tr2bl w:val="nil"/>
                  </w:tcBorders>
                  <w:vAlign w:val="center"/>
                </w:tcPr>
                <w:p w14:paraId="4D9A05F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2"/>
                      <w:sz w:val="21"/>
                      <w:szCs w:val="21"/>
                    </w:rPr>
                    <w:t>2.8</w:t>
                  </w:r>
                </w:p>
              </w:tc>
              <w:tc>
                <w:tcPr>
                  <w:tcW w:w="567" w:type="pct"/>
                  <w:tcBorders>
                    <w:tl2br w:val="nil"/>
                    <w:tr2bl w:val="nil"/>
                  </w:tcBorders>
                  <w:vAlign w:val="center"/>
                </w:tcPr>
                <w:p w14:paraId="354399C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2"/>
                      <w:sz w:val="21"/>
                      <w:szCs w:val="21"/>
                    </w:rPr>
                    <w:t>2.4</w:t>
                  </w:r>
                </w:p>
              </w:tc>
              <w:tc>
                <w:tcPr>
                  <w:tcW w:w="570" w:type="pct"/>
                  <w:tcBorders>
                    <w:tl2br w:val="nil"/>
                    <w:tr2bl w:val="nil"/>
                  </w:tcBorders>
                  <w:vAlign w:val="center"/>
                </w:tcPr>
                <w:p w14:paraId="1C7437F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2"/>
                      <w:sz w:val="21"/>
                      <w:szCs w:val="21"/>
                    </w:rPr>
                    <w:t>2.6</w:t>
                  </w:r>
                </w:p>
              </w:tc>
              <w:tc>
                <w:tcPr>
                  <w:tcW w:w="470" w:type="pct"/>
                  <w:tcBorders>
                    <w:tl2br w:val="nil"/>
                    <w:tr2bl w:val="nil"/>
                  </w:tcBorders>
                  <w:vAlign w:val="center"/>
                </w:tcPr>
                <w:p w14:paraId="3CC541F7">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ascii="Times New Roman" w:hAnsi="Times New Roman" w:eastAsia="宋体" w:cs="Times New Roman"/>
                      <w:position w:val="3"/>
                      <w:sz w:val="21"/>
                      <w:szCs w:val="21"/>
                      <w:lang w:val="en-US" w:eastAsia="zh-CN"/>
                    </w:rPr>
                  </w:pPr>
                  <w:r>
                    <w:rPr>
                      <w:rFonts w:hint="eastAsia" w:ascii="Times New Roman" w:hAnsi="Times New Roman" w:eastAsia="宋体" w:cs="Times New Roman"/>
                      <w:position w:val="3"/>
                      <w:sz w:val="21"/>
                      <w:szCs w:val="21"/>
                      <w:lang w:val="en-US" w:eastAsia="zh-CN"/>
                    </w:rPr>
                    <w:t>4</w:t>
                  </w:r>
                </w:p>
              </w:tc>
              <w:tc>
                <w:tcPr>
                  <w:tcW w:w="470" w:type="pct"/>
                  <w:tcBorders>
                    <w:tl2br w:val="nil"/>
                    <w:tr2bl w:val="nil"/>
                  </w:tcBorders>
                  <w:vAlign w:val="center"/>
                </w:tcPr>
                <w:p w14:paraId="6BCFAF6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position w:val="3"/>
                      <w:sz w:val="21"/>
                      <w:szCs w:val="21"/>
                    </w:rPr>
                    <w:t>mg</w:t>
                  </w:r>
                  <w:r>
                    <w:rPr>
                      <w:rFonts w:hint="default" w:ascii="Times New Roman" w:hAnsi="Times New Roman" w:eastAsia="Times New Roman" w:cs="Times New Roman"/>
                      <w:spacing w:val="9"/>
                      <w:position w:val="3"/>
                      <w:sz w:val="21"/>
                      <w:szCs w:val="21"/>
                    </w:rPr>
                    <w:t>/L</w:t>
                  </w:r>
                </w:p>
              </w:tc>
            </w:tr>
            <w:tr w14:paraId="72E57D6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650" w:type="pct"/>
                  <w:tcBorders>
                    <w:tl2br w:val="nil"/>
                    <w:tr2bl w:val="nil"/>
                  </w:tcBorders>
                  <w:vAlign w:val="center"/>
                </w:tcPr>
                <w:p w14:paraId="23E94A7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r>
                    <w:rPr>
                      <w:rFonts w:hint="default" w:ascii="Times New Roman" w:hAnsi="Times New Roman" w:cs="Times New Roman"/>
                      <w:spacing w:val="4"/>
                      <w:sz w:val="21"/>
                      <w:szCs w:val="21"/>
                    </w:rPr>
                    <w:t>氨氮</w:t>
                  </w:r>
                </w:p>
              </w:tc>
              <w:tc>
                <w:tcPr>
                  <w:tcW w:w="567" w:type="pct"/>
                  <w:tcBorders>
                    <w:tl2br w:val="nil"/>
                    <w:tr2bl w:val="nil"/>
                  </w:tcBorders>
                  <w:vAlign w:val="center"/>
                </w:tcPr>
                <w:p w14:paraId="71884BA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3"/>
                      <w:sz w:val="21"/>
                      <w:szCs w:val="21"/>
                    </w:rPr>
                    <w:t>0.384</w:t>
                  </w:r>
                </w:p>
              </w:tc>
              <w:tc>
                <w:tcPr>
                  <w:tcW w:w="567" w:type="pct"/>
                  <w:tcBorders>
                    <w:tl2br w:val="nil"/>
                    <w:tr2bl w:val="nil"/>
                  </w:tcBorders>
                  <w:vAlign w:val="center"/>
                </w:tcPr>
                <w:p w14:paraId="5E62E10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3"/>
                      <w:sz w:val="21"/>
                      <w:szCs w:val="21"/>
                    </w:rPr>
                    <w:t>0.281</w:t>
                  </w:r>
                </w:p>
              </w:tc>
              <w:tc>
                <w:tcPr>
                  <w:tcW w:w="568" w:type="pct"/>
                  <w:tcBorders>
                    <w:tl2br w:val="nil"/>
                    <w:tr2bl w:val="nil"/>
                  </w:tcBorders>
                  <w:vAlign w:val="center"/>
                </w:tcPr>
                <w:p w14:paraId="770F50F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3"/>
                      <w:sz w:val="21"/>
                      <w:szCs w:val="21"/>
                    </w:rPr>
                    <w:t>0.287</w:t>
                  </w:r>
                </w:p>
              </w:tc>
              <w:tc>
                <w:tcPr>
                  <w:tcW w:w="567" w:type="pct"/>
                  <w:tcBorders>
                    <w:tl2br w:val="nil"/>
                    <w:tr2bl w:val="nil"/>
                  </w:tcBorders>
                  <w:vAlign w:val="center"/>
                </w:tcPr>
                <w:p w14:paraId="7E5765D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3"/>
                      <w:sz w:val="21"/>
                      <w:szCs w:val="21"/>
                    </w:rPr>
                    <w:t>0.308</w:t>
                  </w:r>
                </w:p>
              </w:tc>
              <w:tc>
                <w:tcPr>
                  <w:tcW w:w="567" w:type="pct"/>
                  <w:tcBorders>
                    <w:tl2br w:val="nil"/>
                    <w:tr2bl w:val="nil"/>
                  </w:tcBorders>
                  <w:vAlign w:val="center"/>
                </w:tcPr>
                <w:p w14:paraId="37C1C929">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3"/>
                      <w:sz w:val="21"/>
                      <w:szCs w:val="21"/>
                    </w:rPr>
                    <w:t>0.226</w:t>
                  </w:r>
                </w:p>
              </w:tc>
              <w:tc>
                <w:tcPr>
                  <w:tcW w:w="570" w:type="pct"/>
                  <w:tcBorders>
                    <w:tl2br w:val="nil"/>
                    <w:tr2bl w:val="nil"/>
                  </w:tcBorders>
                  <w:vAlign w:val="center"/>
                </w:tcPr>
                <w:p w14:paraId="13BE5D3C">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3"/>
                      <w:sz w:val="21"/>
                      <w:szCs w:val="21"/>
                    </w:rPr>
                    <w:t>0.278</w:t>
                  </w:r>
                </w:p>
              </w:tc>
              <w:tc>
                <w:tcPr>
                  <w:tcW w:w="470" w:type="pct"/>
                  <w:tcBorders>
                    <w:tl2br w:val="nil"/>
                    <w:tr2bl w:val="nil"/>
                  </w:tcBorders>
                  <w:vAlign w:val="center"/>
                </w:tcPr>
                <w:p w14:paraId="22B75849">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position w:val="3"/>
                      <w:sz w:val="21"/>
                      <w:szCs w:val="21"/>
                      <w:lang w:val="en-US" w:eastAsia="zh-CN"/>
                    </w:rPr>
                  </w:pPr>
                  <w:r>
                    <w:rPr>
                      <w:rFonts w:hint="eastAsia" w:ascii="Times New Roman" w:hAnsi="Times New Roman" w:eastAsia="宋体" w:cs="Times New Roman"/>
                      <w:position w:val="3"/>
                      <w:sz w:val="21"/>
                      <w:szCs w:val="21"/>
                      <w:lang w:val="en-US" w:eastAsia="zh-CN"/>
                    </w:rPr>
                    <w:t>1.0</w:t>
                  </w:r>
                </w:p>
              </w:tc>
              <w:tc>
                <w:tcPr>
                  <w:tcW w:w="470" w:type="pct"/>
                  <w:tcBorders>
                    <w:tl2br w:val="nil"/>
                    <w:tr2bl w:val="nil"/>
                  </w:tcBorders>
                  <w:vAlign w:val="center"/>
                </w:tcPr>
                <w:p w14:paraId="66FC676C">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position w:val="3"/>
                      <w:sz w:val="21"/>
                      <w:szCs w:val="21"/>
                    </w:rPr>
                    <w:t>mg</w:t>
                  </w:r>
                  <w:r>
                    <w:rPr>
                      <w:rFonts w:hint="default" w:ascii="Times New Roman" w:hAnsi="Times New Roman" w:eastAsia="Times New Roman" w:cs="Times New Roman"/>
                      <w:spacing w:val="9"/>
                      <w:position w:val="3"/>
                      <w:sz w:val="21"/>
                      <w:szCs w:val="21"/>
                    </w:rPr>
                    <w:t>/L</w:t>
                  </w:r>
                </w:p>
              </w:tc>
            </w:tr>
            <w:tr w14:paraId="0899FCB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650" w:type="pct"/>
                  <w:tcBorders>
                    <w:tl2br w:val="nil"/>
                    <w:tr2bl w:val="nil"/>
                  </w:tcBorders>
                  <w:vAlign w:val="center"/>
                </w:tcPr>
                <w:p w14:paraId="2D9504FC">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r>
                    <w:rPr>
                      <w:rFonts w:hint="default" w:ascii="Times New Roman" w:hAnsi="Times New Roman" w:cs="Times New Roman"/>
                      <w:spacing w:val="-2"/>
                      <w:sz w:val="21"/>
                      <w:szCs w:val="21"/>
                    </w:rPr>
                    <w:t>悬浮物</w:t>
                  </w:r>
                </w:p>
              </w:tc>
              <w:tc>
                <w:tcPr>
                  <w:tcW w:w="567" w:type="pct"/>
                  <w:tcBorders>
                    <w:tl2br w:val="nil"/>
                    <w:tr2bl w:val="nil"/>
                  </w:tcBorders>
                  <w:vAlign w:val="center"/>
                </w:tcPr>
                <w:p w14:paraId="26A61C97">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10"/>
                      <w:sz w:val="21"/>
                      <w:szCs w:val="21"/>
                    </w:rPr>
                    <w:t>11</w:t>
                  </w:r>
                </w:p>
              </w:tc>
              <w:tc>
                <w:tcPr>
                  <w:tcW w:w="567" w:type="pct"/>
                  <w:tcBorders>
                    <w:tl2br w:val="nil"/>
                    <w:tr2bl w:val="nil"/>
                  </w:tcBorders>
                  <w:vAlign w:val="center"/>
                </w:tcPr>
                <w:p w14:paraId="61798F7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8"/>
                      <w:sz w:val="21"/>
                      <w:szCs w:val="21"/>
                    </w:rPr>
                    <w:t>14</w:t>
                  </w:r>
                </w:p>
              </w:tc>
              <w:tc>
                <w:tcPr>
                  <w:tcW w:w="568" w:type="pct"/>
                  <w:tcBorders>
                    <w:tl2br w:val="nil"/>
                    <w:tr2bl w:val="nil"/>
                  </w:tcBorders>
                  <w:vAlign w:val="center"/>
                </w:tcPr>
                <w:p w14:paraId="52CB3E25">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8"/>
                      <w:sz w:val="21"/>
                      <w:szCs w:val="21"/>
                    </w:rPr>
                    <w:t>13</w:t>
                  </w:r>
                </w:p>
              </w:tc>
              <w:tc>
                <w:tcPr>
                  <w:tcW w:w="567" w:type="pct"/>
                  <w:tcBorders>
                    <w:tl2br w:val="nil"/>
                    <w:tr2bl w:val="nil"/>
                  </w:tcBorders>
                  <w:vAlign w:val="center"/>
                </w:tcPr>
                <w:p w14:paraId="30F8E9A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8"/>
                      <w:sz w:val="21"/>
                      <w:szCs w:val="21"/>
                    </w:rPr>
                    <w:t>12</w:t>
                  </w:r>
                </w:p>
              </w:tc>
              <w:tc>
                <w:tcPr>
                  <w:tcW w:w="567" w:type="pct"/>
                  <w:tcBorders>
                    <w:tl2br w:val="nil"/>
                    <w:tr2bl w:val="nil"/>
                  </w:tcBorders>
                  <w:vAlign w:val="center"/>
                </w:tcPr>
                <w:p w14:paraId="61CDD53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8"/>
                      <w:sz w:val="21"/>
                      <w:szCs w:val="21"/>
                    </w:rPr>
                    <w:t>17</w:t>
                  </w:r>
                </w:p>
              </w:tc>
              <w:tc>
                <w:tcPr>
                  <w:tcW w:w="570" w:type="pct"/>
                  <w:tcBorders>
                    <w:tl2br w:val="nil"/>
                    <w:tr2bl w:val="nil"/>
                  </w:tcBorders>
                  <w:vAlign w:val="center"/>
                </w:tcPr>
                <w:p w14:paraId="47A1AD0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8"/>
                      <w:sz w:val="21"/>
                      <w:szCs w:val="21"/>
                    </w:rPr>
                    <w:t>13</w:t>
                  </w:r>
                </w:p>
              </w:tc>
              <w:tc>
                <w:tcPr>
                  <w:tcW w:w="470" w:type="pct"/>
                  <w:tcBorders>
                    <w:tl2br w:val="nil"/>
                    <w:tr2bl w:val="nil"/>
                  </w:tcBorders>
                  <w:vAlign w:val="center"/>
                </w:tcPr>
                <w:p w14:paraId="77601E0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ascii="Times New Roman" w:hAnsi="Times New Roman" w:eastAsia="宋体" w:cs="Times New Roman"/>
                      <w:position w:val="3"/>
                      <w:sz w:val="21"/>
                      <w:szCs w:val="21"/>
                      <w:lang w:val="en-US" w:eastAsia="zh-CN"/>
                    </w:rPr>
                  </w:pPr>
                  <w:r>
                    <w:rPr>
                      <w:rFonts w:hint="eastAsia" w:ascii="Times New Roman" w:hAnsi="Times New Roman" w:eastAsia="宋体" w:cs="Times New Roman"/>
                      <w:position w:val="3"/>
                      <w:sz w:val="21"/>
                      <w:szCs w:val="21"/>
                      <w:lang w:val="en-US" w:eastAsia="zh-CN"/>
                    </w:rPr>
                    <w:t>/</w:t>
                  </w:r>
                </w:p>
              </w:tc>
              <w:tc>
                <w:tcPr>
                  <w:tcW w:w="470" w:type="pct"/>
                  <w:tcBorders>
                    <w:tl2br w:val="nil"/>
                    <w:tr2bl w:val="nil"/>
                  </w:tcBorders>
                  <w:vAlign w:val="center"/>
                </w:tcPr>
                <w:p w14:paraId="629E05F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position w:val="3"/>
                      <w:sz w:val="21"/>
                      <w:szCs w:val="21"/>
                    </w:rPr>
                    <w:t>mg</w:t>
                  </w:r>
                  <w:r>
                    <w:rPr>
                      <w:rFonts w:hint="default" w:ascii="Times New Roman" w:hAnsi="Times New Roman" w:eastAsia="Times New Roman" w:cs="Times New Roman"/>
                      <w:spacing w:val="9"/>
                      <w:position w:val="3"/>
                      <w:sz w:val="21"/>
                      <w:szCs w:val="21"/>
                    </w:rPr>
                    <w:t>/L</w:t>
                  </w:r>
                </w:p>
              </w:tc>
            </w:tr>
            <w:tr w14:paraId="77C9275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650" w:type="pct"/>
                  <w:tcBorders>
                    <w:tl2br w:val="nil"/>
                    <w:tr2bl w:val="nil"/>
                  </w:tcBorders>
                  <w:vAlign w:val="center"/>
                </w:tcPr>
                <w:p w14:paraId="0608FB6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r>
                    <w:rPr>
                      <w:rFonts w:hint="default" w:ascii="Times New Roman" w:hAnsi="Times New Roman" w:cs="Times New Roman"/>
                      <w:spacing w:val="6"/>
                      <w:sz w:val="21"/>
                      <w:szCs w:val="21"/>
                    </w:rPr>
                    <w:t>石油类</w:t>
                  </w:r>
                </w:p>
              </w:tc>
              <w:tc>
                <w:tcPr>
                  <w:tcW w:w="567" w:type="pct"/>
                  <w:tcBorders>
                    <w:tl2br w:val="nil"/>
                    <w:tr2bl w:val="nil"/>
                  </w:tcBorders>
                  <w:vAlign w:val="center"/>
                </w:tcPr>
                <w:p w14:paraId="4D279E2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7"/>
                      <w:sz w:val="21"/>
                      <w:szCs w:val="21"/>
                    </w:rPr>
                    <w:t>ND</w:t>
                  </w:r>
                </w:p>
              </w:tc>
              <w:tc>
                <w:tcPr>
                  <w:tcW w:w="567" w:type="pct"/>
                  <w:tcBorders>
                    <w:tl2br w:val="nil"/>
                    <w:tr2bl w:val="nil"/>
                  </w:tcBorders>
                  <w:vAlign w:val="center"/>
                </w:tcPr>
                <w:p w14:paraId="2647FAA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7"/>
                      <w:sz w:val="21"/>
                      <w:szCs w:val="21"/>
                    </w:rPr>
                    <w:t>ND</w:t>
                  </w:r>
                </w:p>
              </w:tc>
              <w:tc>
                <w:tcPr>
                  <w:tcW w:w="568" w:type="pct"/>
                  <w:tcBorders>
                    <w:tl2br w:val="nil"/>
                    <w:tr2bl w:val="nil"/>
                  </w:tcBorders>
                  <w:vAlign w:val="center"/>
                </w:tcPr>
                <w:p w14:paraId="79FC5AD5">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7"/>
                      <w:sz w:val="21"/>
                      <w:szCs w:val="21"/>
                    </w:rPr>
                    <w:t>ND</w:t>
                  </w:r>
                </w:p>
              </w:tc>
              <w:tc>
                <w:tcPr>
                  <w:tcW w:w="567" w:type="pct"/>
                  <w:tcBorders>
                    <w:tl2br w:val="nil"/>
                    <w:tr2bl w:val="nil"/>
                  </w:tcBorders>
                  <w:vAlign w:val="center"/>
                </w:tcPr>
                <w:p w14:paraId="3E8A813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7"/>
                      <w:sz w:val="21"/>
                      <w:szCs w:val="21"/>
                    </w:rPr>
                    <w:t>ND</w:t>
                  </w:r>
                </w:p>
              </w:tc>
              <w:tc>
                <w:tcPr>
                  <w:tcW w:w="567" w:type="pct"/>
                  <w:tcBorders>
                    <w:tl2br w:val="nil"/>
                    <w:tr2bl w:val="nil"/>
                  </w:tcBorders>
                  <w:vAlign w:val="center"/>
                </w:tcPr>
                <w:p w14:paraId="5319E48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7"/>
                      <w:sz w:val="21"/>
                      <w:szCs w:val="21"/>
                    </w:rPr>
                    <w:t>ND</w:t>
                  </w:r>
                </w:p>
              </w:tc>
              <w:tc>
                <w:tcPr>
                  <w:tcW w:w="570" w:type="pct"/>
                  <w:tcBorders>
                    <w:tl2br w:val="nil"/>
                    <w:tr2bl w:val="nil"/>
                  </w:tcBorders>
                  <w:vAlign w:val="center"/>
                </w:tcPr>
                <w:p w14:paraId="757DCFC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7"/>
                      <w:sz w:val="21"/>
                      <w:szCs w:val="21"/>
                    </w:rPr>
                    <w:t>ND</w:t>
                  </w:r>
                </w:p>
              </w:tc>
              <w:tc>
                <w:tcPr>
                  <w:tcW w:w="470" w:type="pct"/>
                  <w:tcBorders>
                    <w:tl2br w:val="nil"/>
                    <w:tr2bl w:val="nil"/>
                  </w:tcBorders>
                  <w:vAlign w:val="center"/>
                </w:tcPr>
                <w:p w14:paraId="6E68F1B9">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position w:val="3"/>
                      <w:sz w:val="21"/>
                      <w:szCs w:val="21"/>
                      <w:lang w:val="en-US" w:eastAsia="zh-CN"/>
                    </w:rPr>
                  </w:pPr>
                  <w:r>
                    <w:rPr>
                      <w:rFonts w:hint="eastAsia" w:ascii="Times New Roman" w:hAnsi="Times New Roman" w:eastAsia="宋体" w:cs="Times New Roman"/>
                      <w:position w:val="3"/>
                      <w:sz w:val="21"/>
                      <w:szCs w:val="21"/>
                      <w:lang w:val="en-US" w:eastAsia="zh-CN"/>
                    </w:rPr>
                    <w:t>0.05</w:t>
                  </w:r>
                </w:p>
              </w:tc>
              <w:tc>
                <w:tcPr>
                  <w:tcW w:w="470" w:type="pct"/>
                  <w:tcBorders>
                    <w:tl2br w:val="nil"/>
                    <w:tr2bl w:val="nil"/>
                  </w:tcBorders>
                  <w:vAlign w:val="center"/>
                </w:tcPr>
                <w:p w14:paraId="1F43AC2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position w:val="3"/>
                      <w:sz w:val="21"/>
                      <w:szCs w:val="21"/>
                    </w:rPr>
                    <w:t>mg</w:t>
                  </w:r>
                  <w:r>
                    <w:rPr>
                      <w:rFonts w:hint="default" w:ascii="Times New Roman" w:hAnsi="Times New Roman" w:eastAsia="Times New Roman" w:cs="Times New Roman"/>
                      <w:spacing w:val="9"/>
                      <w:position w:val="3"/>
                      <w:sz w:val="21"/>
                      <w:szCs w:val="21"/>
                    </w:rPr>
                    <w:t>/L</w:t>
                  </w:r>
                </w:p>
              </w:tc>
            </w:tr>
            <w:tr w14:paraId="0E38893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650" w:type="pct"/>
                  <w:tcBorders>
                    <w:tl2br w:val="nil"/>
                    <w:tr2bl w:val="nil"/>
                  </w:tcBorders>
                  <w:vAlign w:val="center"/>
                </w:tcPr>
                <w:p w14:paraId="6CE577D9">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r>
                    <w:rPr>
                      <w:rFonts w:hint="default" w:ascii="Times New Roman" w:hAnsi="Times New Roman" w:cs="Times New Roman"/>
                      <w:spacing w:val="-5"/>
                      <w:sz w:val="21"/>
                      <w:szCs w:val="21"/>
                    </w:rPr>
                    <w:t>阴离子表面</w:t>
                  </w:r>
                  <w:r>
                    <w:rPr>
                      <w:rFonts w:hint="default" w:ascii="Times New Roman" w:hAnsi="Times New Roman" w:cs="Times New Roman"/>
                      <w:spacing w:val="-2"/>
                      <w:sz w:val="21"/>
                      <w:szCs w:val="21"/>
                    </w:rPr>
                    <w:t>活性剂</w:t>
                  </w:r>
                </w:p>
              </w:tc>
              <w:tc>
                <w:tcPr>
                  <w:tcW w:w="567" w:type="pct"/>
                  <w:tcBorders>
                    <w:tl2br w:val="nil"/>
                    <w:tr2bl w:val="nil"/>
                  </w:tcBorders>
                  <w:vAlign w:val="center"/>
                </w:tcPr>
                <w:p w14:paraId="2A27715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7"/>
                      <w:sz w:val="21"/>
                      <w:szCs w:val="21"/>
                    </w:rPr>
                    <w:t>ND</w:t>
                  </w:r>
                </w:p>
              </w:tc>
              <w:tc>
                <w:tcPr>
                  <w:tcW w:w="567" w:type="pct"/>
                  <w:tcBorders>
                    <w:tl2br w:val="nil"/>
                    <w:tr2bl w:val="nil"/>
                  </w:tcBorders>
                  <w:vAlign w:val="center"/>
                </w:tcPr>
                <w:p w14:paraId="60D86CFC">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7"/>
                      <w:sz w:val="21"/>
                      <w:szCs w:val="21"/>
                    </w:rPr>
                    <w:t>ND</w:t>
                  </w:r>
                </w:p>
              </w:tc>
              <w:tc>
                <w:tcPr>
                  <w:tcW w:w="568" w:type="pct"/>
                  <w:tcBorders>
                    <w:tl2br w:val="nil"/>
                    <w:tr2bl w:val="nil"/>
                  </w:tcBorders>
                  <w:vAlign w:val="center"/>
                </w:tcPr>
                <w:p w14:paraId="36031BB1">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7"/>
                      <w:sz w:val="21"/>
                      <w:szCs w:val="21"/>
                    </w:rPr>
                    <w:t>ND</w:t>
                  </w:r>
                </w:p>
              </w:tc>
              <w:tc>
                <w:tcPr>
                  <w:tcW w:w="567" w:type="pct"/>
                  <w:tcBorders>
                    <w:tl2br w:val="nil"/>
                    <w:tr2bl w:val="nil"/>
                  </w:tcBorders>
                  <w:vAlign w:val="center"/>
                </w:tcPr>
                <w:p w14:paraId="52E5A75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7"/>
                      <w:sz w:val="21"/>
                      <w:szCs w:val="21"/>
                    </w:rPr>
                    <w:t>ND</w:t>
                  </w:r>
                </w:p>
              </w:tc>
              <w:tc>
                <w:tcPr>
                  <w:tcW w:w="567" w:type="pct"/>
                  <w:tcBorders>
                    <w:tl2br w:val="nil"/>
                    <w:tr2bl w:val="nil"/>
                  </w:tcBorders>
                  <w:vAlign w:val="center"/>
                </w:tcPr>
                <w:p w14:paraId="60171AD7">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7"/>
                      <w:sz w:val="21"/>
                      <w:szCs w:val="21"/>
                    </w:rPr>
                    <w:t>ND</w:t>
                  </w:r>
                </w:p>
              </w:tc>
              <w:tc>
                <w:tcPr>
                  <w:tcW w:w="570" w:type="pct"/>
                  <w:tcBorders>
                    <w:tl2br w:val="nil"/>
                    <w:tr2bl w:val="nil"/>
                  </w:tcBorders>
                  <w:vAlign w:val="center"/>
                </w:tcPr>
                <w:p w14:paraId="20DC489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7"/>
                      <w:sz w:val="21"/>
                      <w:szCs w:val="21"/>
                    </w:rPr>
                    <w:t>ND</w:t>
                  </w:r>
                </w:p>
              </w:tc>
              <w:tc>
                <w:tcPr>
                  <w:tcW w:w="470" w:type="pct"/>
                  <w:tcBorders>
                    <w:tl2br w:val="nil"/>
                    <w:tr2bl w:val="nil"/>
                  </w:tcBorders>
                  <w:vAlign w:val="center"/>
                </w:tcPr>
                <w:p w14:paraId="7DD8035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position w:val="3"/>
                      <w:sz w:val="21"/>
                      <w:szCs w:val="21"/>
                      <w:lang w:val="en-US" w:eastAsia="zh-CN"/>
                    </w:rPr>
                  </w:pPr>
                  <w:r>
                    <w:rPr>
                      <w:rFonts w:hint="eastAsia" w:ascii="Times New Roman" w:hAnsi="Times New Roman" w:eastAsia="宋体" w:cs="Times New Roman"/>
                      <w:position w:val="3"/>
                      <w:sz w:val="21"/>
                      <w:szCs w:val="21"/>
                      <w:lang w:val="en-US" w:eastAsia="zh-CN"/>
                    </w:rPr>
                    <w:t>0.2</w:t>
                  </w:r>
                </w:p>
              </w:tc>
              <w:tc>
                <w:tcPr>
                  <w:tcW w:w="470" w:type="pct"/>
                  <w:tcBorders>
                    <w:tl2br w:val="nil"/>
                    <w:tr2bl w:val="nil"/>
                  </w:tcBorders>
                  <w:vAlign w:val="center"/>
                </w:tcPr>
                <w:p w14:paraId="1DA5B6B5">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position w:val="3"/>
                      <w:sz w:val="21"/>
                      <w:szCs w:val="21"/>
                    </w:rPr>
                    <w:t>mg</w:t>
                  </w:r>
                  <w:r>
                    <w:rPr>
                      <w:rFonts w:hint="default" w:ascii="Times New Roman" w:hAnsi="Times New Roman" w:eastAsia="Times New Roman" w:cs="Times New Roman"/>
                      <w:spacing w:val="9"/>
                      <w:position w:val="3"/>
                      <w:sz w:val="21"/>
                      <w:szCs w:val="21"/>
                    </w:rPr>
                    <w:t>/L</w:t>
                  </w:r>
                </w:p>
              </w:tc>
            </w:tr>
            <w:tr w14:paraId="2DF8F64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650" w:type="pct"/>
                  <w:tcBorders>
                    <w:tl2br w:val="nil"/>
                    <w:tr2bl w:val="nil"/>
                  </w:tcBorders>
                  <w:vAlign w:val="center"/>
                </w:tcPr>
                <w:p w14:paraId="7F929001">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r>
                    <w:rPr>
                      <w:rFonts w:hint="default" w:ascii="Times New Roman" w:hAnsi="Times New Roman" w:cs="Times New Roman"/>
                      <w:spacing w:val="3"/>
                      <w:sz w:val="21"/>
                      <w:szCs w:val="21"/>
                    </w:rPr>
                    <w:t>总磷</w:t>
                  </w:r>
                </w:p>
              </w:tc>
              <w:tc>
                <w:tcPr>
                  <w:tcW w:w="567" w:type="pct"/>
                  <w:tcBorders>
                    <w:tl2br w:val="nil"/>
                    <w:tr2bl w:val="nil"/>
                  </w:tcBorders>
                  <w:vAlign w:val="center"/>
                </w:tcPr>
                <w:p w14:paraId="2BA8CE3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2"/>
                      <w:sz w:val="21"/>
                      <w:szCs w:val="21"/>
                    </w:rPr>
                    <w:t>0.06</w:t>
                  </w:r>
                </w:p>
              </w:tc>
              <w:tc>
                <w:tcPr>
                  <w:tcW w:w="567" w:type="pct"/>
                  <w:tcBorders>
                    <w:tl2br w:val="nil"/>
                    <w:tr2bl w:val="nil"/>
                  </w:tcBorders>
                  <w:vAlign w:val="center"/>
                </w:tcPr>
                <w:p w14:paraId="2C0B09CC">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2"/>
                      <w:sz w:val="21"/>
                      <w:szCs w:val="21"/>
                    </w:rPr>
                    <w:t>0.06</w:t>
                  </w:r>
                </w:p>
              </w:tc>
              <w:tc>
                <w:tcPr>
                  <w:tcW w:w="568" w:type="pct"/>
                  <w:tcBorders>
                    <w:tl2br w:val="nil"/>
                    <w:tr2bl w:val="nil"/>
                  </w:tcBorders>
                  <w:vAlign w:val="center"/>
                </w:tcPr>
                <w:p w14:paraId="59FF95D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2"/>
                      <w:sz w:val="21"/>
                      <w:szCs w:val="21"/>
                    </w:rPr>
                    <w:t>0.09</w:t>
                  </w:r>
                </w:p>
              </w:tc>
              <w:tc>
                <w:tcPr>
                  <w:tcW w:w="567" w:type="pct"/>
                  <w:tcBorders>
                    <w:tl2br w:val="nil"/>
                    <w:tr2bl w:val="nil"/>
                  </w:tcBorders>
                  <w:vAlign w:val="center"/>
                </w:tcPr>
                <w:p w14:paraId="22B234C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2"/>
                      <w:sz w:val="21"/>
                      <w:szCs w:val="21"/>
                    </w:rPr>
                    <w:t>0.04</w:t>
                  </w:r>
                </w:p>
              </w:tc>
              <w:tc>
                <w:tcPr>
                  <w:tcW w:w="567" w:type="pct"/>
                  <w:tcBorders>
                    <w:tl2br w:val="nil"/>
                    <w:tr2bl w:val="nil"/>
                  </w:tcBorders>
                  <w:vAlign w:val="center"/>
                </w:tcPr>
                <w:p w14:paraId="2E792F95">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2"/>
                      <w:sz w:val="21"/>
                      <w:szCs w:val="21"/>
                    </w:rPr>
                    <w:t>0.10</w:t>
                  </w:r>
                </w:p>
              </w:tc>
              <w:tc>
                <w:tcPr>
                  <w:tcW w:w="570" w:type="pct"/>
                  <w:tcBorders>
                    <w:tl2br w:val="nil"/>
                    <w:tr2bl w:val="nil"/>
                  </w:tcBorders>
                  <w:vAlign w:val="center"/>
                </w:tcPr>
                <w:p w14:paraId="498F7879">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2"/>
                      <w:sz w:val="21"/>
                      <w:szCs w:val="21"/>
                    </w:rPr>
                    <w:t>0.06</w:t>
                  </w:r>
                </w:p>
              </w:tc>
              <w:tc>
                <w:tcPr>
                  <w:tcW w:w="470" w:type="pct"/>
                  <w:tcBorders>
                    <w:tl2br w:val="nil"/>
                    <w:tr2bl w:val="nil"/>
                  </w:tcBorders>
                  <w:vAlign w:val="center"/>
                </w:tcPr>
                <w:p w14:paraId="697A088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position w:val="3"/>
                      <w:sz w:val="21"/>
                      <w:szCs w:val="21"/>
                      <w:lang w:val="en-US" w:eastAsia="zh-CN"/>
                    </w:rPr>
                  </w:pPr>
                  <w:r>
                    <w:rPr>
                      <w:rFonts w:hint="eastAsia" w:ascii="Times New Roman" w:hAnsi="Times New Roman" w:eastAsia="宋体" w:cs="Times New Roman"/>
                      <w:position w:val="3"/>
                      <w:sz w:val="21"/>
                      <w:szCs w:val="21"/>
                      <w:lang w:val="en-US" w:eastAsia="zh-CN"/>
                    </w:rPr>
                    <w:t>0.2</w:t>
                  </w:r>
                </w:p>
              </w:tc>
              <w:tc>
                <w:tcPr>
                  <w:tcW w:w="470" w:type="pct"/>
                  <w:tcBorders>
                    <w:tl2br w:val="nil"/>
                    <w:tr2bl w:val="nil"/>
                  </w:tcBorders>
                  <w:vAlign w:val="center"/>
                </w:tcPr>
                <w:p w14:paraId="3BCFF42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position w:val="3"/>
                      <w:sz w:val="21"/>
                      <w:szCs w:val="21"/>
                    </w:rPr>
                    <w:t>mg</w:t>
                  </w:r>
                  <w:r>
                    <w:rPr>
                      <w:rFonts w:hint="default" w:ascii="Times New Roman" w:hAnsi="Times New Roman" w:eastAsia="Times New Roman" w:cs="Times New Roman"/>
                      <w:spacing w:val="9"/>
                      <w:position w:val="3"/>
                      <w:sz w:val="21"/>
                      <w:szCs w:val="21"/>
                    </w:rPr>
                    <w:t>/L</w:t>
                  </w:r>
                </w:p>
              </w:tc>
            </w:tr>
            <w:tr w14:paraId="3EB3A7E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650" w:type="pct"/>
                  <w:tcBorders>
                    <w:tl2br w:val="nil"/>
                    <w:tr2bl w:val="nil"/>
                  </w:tcBorders>
                  <w:vAlign w:val="center"/>
                </w:tcPr>
                <w:p w14:paraId="6B9353F6">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cs="Times New Roman"/>
                      <w:sz w:val="21"/>
                      <w:szCs w:val="21"/>
                    </w:rPr>
                  </w:pPr>
                  <w:r>
                    <w:rPr>
                      <w:rFonts w:hint="default" w:ascii="Times New Roman" w:hAnsi="Times New Roman" w:cs="Times New Roman"/>
                      <w:spacing w:val="-2"/>
                      <w:sz w:val="21"/>
                      <w:szCs w:val="21"/>
                    </w:rPr>
                    <w:t>粪大肠菌群</w:t>
                  </w:r>
                </w:p>
              </w:tc>
              <w:tc>
                <w:tcPr>
                  <w:tcW w:w="567" w:type="pct"/>
                  <w:tcBorders>
                    <w:tl2br w:val="nil"/>
                    <w:tr2bl w:val="nil"/>
                  </w:tcBorders>
                  <w:vAlign w:val="center"/>
                </w:tcPr>
                <w:p w14:paraId="7A5E3EA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2"/>
                      <w:sz w:val="21"/>
                      <w:szCs w:val="21"/>
                    </w:rPr>
                    <w:t>20</w:t>
                  </w:r>
                </w:p>
              </w:tc>
              <w:tc>
                <w:tcPr>
                  <w:tcW w:w="567" w:type="pct"/>
                  <w:tcBorders>
                    <w:tl2br w:val="nil"/>
                    <w:tr2bl w:val="nil"/>
                  </w:tcBorders>
                  <w:vAlign w:val="center"/>
                </w:tcPr>
                <w:p w14:paraId="5DC6A7BD">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z w:val="21"/>
                      <w:szCs w:val="21"/>
                    </w:rPr>
                    <w:t>60</w:t>
                  </w:r>
                </w:p>
              </w:tc>
              <w:tc>
                <w:tcPr>
                  <w:tcW w:w="568" w:type="pct"/>
                  <w:tcBorders>
                    <w:tl2br w:val="nil"/>
                    <w:tr2bl w:val="nil"/>
                  </w:tcBorders>
                  <w:vAlign w:val="center"/>
                </w:tcPr>
                <w:p w14:paraId="59AF5C6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2"/>
                      <w:sz w:val="21"/>
                      <w:szCs w:val="21"/>
                    </w:rPr>
                    <w:t>20</w:t>
                  </w:r>
                </w:p>
              </w:tc>
              <w:tc>
                <w:tcPr>
                  <w:tcW w:w="567" w:type="pct"/>
                  <w:tcBorders>
                    <w:tl2br w:val="nil"/>
                    <w:tr2bl w:val="nil"/>
                  </w:tcBorders>
                  <w:vAlign w:val="center"/>
                </w:tcPr>
                <w:p w14:paraId="5E4198F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3"/>
                      <w:sz w:val="21"/>
                      <w:szCs w:val="21"/>
                    </w:rPr>
                    <w:t>40</w:t>
                  </w:r>
                </w:p>
              </w:tc>
              <w:tc>
                <w:tcPr>
                  <w:tcW w:w="567" w:type="pct"/>
                  <w:tcBorders>
                    <w:tl2br w:val="nil"/>
                    <w:tr2bl w:val="nil"/>
                  </w:tcBorders>
                  <w:vAlign w:val="center"/>
                </w:tcPr>
                <w:p w14:paraId="6B46B4C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2"/>
                      <w:sz w:val="21"/>
                      <w:szCs w:val="21"/>
                    </w:rPr>
                    <w:t>80</w:t>
                  </w:r>
                </w:p>
              </w:tc>
              <w:tc>
                <w:tcPr>
                  <w:tcW w:w="570" w:type="pct"/>
                  <w:tcBorders>
                    <w:tl2br w:val="nil"/>
                    <w:tr2bl w:val="nil"/>
                  </w:tcBorders>
                  <w:vAlign w:val="center"/>
                </w:tcPr>
                <w:p w14:paraId="7DB1B0C7">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spacing w:val="3"/>
                      <w:sz w:val="21"/>
                      <w:szCs w:val="21"/>
                    </w:rPr>
                    <w:t>40</w:t>
                  </w:r>
                </w:p>
              </w:tc>
              <w:tc>
                <w:tcPr>
                  <w:tcW w:w="470" w:type="pct"/>
                  <w:tcBorders>
                    <w:tl2br w:val="nil"/>
                    <w:tr2bl w:val="nil"/>
                  </w:tcBorders>
                  <w:vAlign w:val="center"/>
                </w:tcPr>
                <w:p w14:paraId="15C94021">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position w:val="1"/>
                      <w:sz w:val="21"/>
                      <w:szCs w:val="21"/>
                      <w:lang w:val="en-US" w:eastAsia="zh-CN"/>
                    </w:rPr>
                  </w:pPr>
                  <w:r>
                    <w:rPr>
                      <w:rFonts w:hint="eastAsia" w:ascii="Times New Roman" w:hAnsi="Times New Roman" w:eastAsia="宋体" w:cs="Times New Roman"/>
                      <w:position w:val="1"/>
                      <w:sz w:val="21"/>
                      <w:szCs w:val="21"/>
                      <w:lang w:val="en-US" w:eastAsia="zh-CN"/>
                    </w:rPr>
                    <w:t>10000</w:t>
                  </w:r>
                </w:p>
              </w:tc>
              <w:tc>
                <w:tcPr>
                  <w:tcW w:w="470" w:type="pct"/>
                  <w:tcBorders>
                    <w:tl2br w:val="nil"/>
                    <w:tr2bl w:val="nil"/>
                  </w:tcBorders>
                  <w:vAlign w:val="center"/>
                </w:tcPr>
                <w:p w14:paraId="5A6A290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Times New Roman" w:cs="Times New Roman"/>
                      <w:sz w:val="21"/>
                      <w:szCs w:val="21"/>
                    </w:rPr>
                  </w:pPr>
                  <w:r>
                    <w:rPr>
                      <w:rFonts w:hint="default" w:ascii="Times New Roman" w:hAnsi="Times New Roman" w:eastAsia="Times New Roman" w:cs="Times New Roman"/>
                      <w:position w:val="1"/>
                      <w:sz w:val="21"/>
                      <w:szCs w:val="21"/>
                    </w:rPr>
                    <w:t>MPN</w:t>
                  </w:r>
                  <w:r>
                    <w:rPr>
                      <w:rFonts w:hint="default" w:ascii="Times New Roman" w:hAnsi="Times New Roman" w:eastAsia="Times New Roman" w:cs="Times New Roman"/>
                      <w:spacing w:val="11"/>
                      <w:position w:val="1"/>
                      <w:sz w:val="21"/>
                      <w:szCs w:val="21"/>
                    </w:rPr>
                    <w:t>/L</w:t>
                  </w:r>
                </w:p>
              </w:tc>
            </w:tr>
          </w:tbl>
          <w:p w14:paraId="01BE2BE0">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105" w:leftChars="50" w:right="105" w:rightChars="50" w:firstLine="480" w:firstLineChars="200"/>
              <w:jc w:val="both"/>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由上表可知，塔沙溪石堤镇污水处理厂入河排污口上游500m、下游500m监测断面各监测因子均能满足《地表水环境质量标准》（GB3838-2002）中的Ⅲ类标准要求，本项目所在区域地表水环境质量良好。</w:t>
            </w:r>
          </w:p>
          <w:p w14:paraId="3F66F9C1">
            <w:pPr>
              <w:pStyle w:val="38"/>
              <w:keepNext w:val="0"/>
              <w:keepLines w:val="0"/>
              <w:pageBreakBefore w:val="0"/>
              <w:widowControl w:val="0"/>
              <w:kinsoku/>
              <w:wordWrap/>
              <w:overflowPunct/>
              <w:topLinePunct w:val="0"/>
              <w:autoSpaceDE w:val="0"/>
              <w:autoSpaceDN w:val="0"/>
              <w:bidi w:val="0"/>
              <w:adjustRightInd w:val="0"/>
              <w:snapToGrid w:val="0"/>
              <w:spacing w:line="360" w:lineRule="auto"/>
              <w:jc w:val="both"/>
              <w:textAlignment w:val="auto"/>
              <w:rPr>
                <w:rFonts w:hint="default" w:ascii="Times New Roman" w:hAnsi="Times New Roman" w:cs="Times New Roman"/>
                <w:b/>
                <w:bCs/>
                <w:sz w:val="24"/>
                <w:szCs w:val="24"/>
                <w:lang w:val="en-US"/>
              </w:rPr>
            </w:pPr>
            <w:r>
              <w:rPr>
                <w:rFonts w:hint="default" w:ascii="Times New Roman" w:hAnsi="Times New Roman" w:cs="Times New Roman"/>
                <w:b/>
                <w:bCs/>
                <w:sz w:val="24"/>
                <w:szCs w:val="24"/>
                <w:lang w:val="en-US"/>
              </w:rPr>
              <w:t>3、声环境</w:t>
            </w:r>
          </w:p>
          <w:p w14:paraId="75EC8001">
            <w:pPr>
              <w:pStyle w:val="38"/>
              <w:keepNext w:val="0"/>
              <w:keepLines w:val="0"/>
              <w:pageBreakBefore w:val="0"/>
              <w:widowControl w:val="0"/>
              <w:kinsoku/>
              <w:wordWrap/>
              <w:overflowPunct/>
              <w:topLinePunct w:val="0"/>
              <w:autoSpaceDE w:val="0"/>
              <w:autoSpaceDN w:val="0"/>
              <w:bidi w:val="0"/>
              <w:adjustRightInd w:val="0"/>
              <w:snapToGrid w:val="0"/>
              <w:spacing w:line="360" w:lineRule="auto"/>
              <w:ind w:left="105" w:leftChars="50" w:right="105" w:rightChars="50" w:firstLine="480" w:firstLineChars="200"/>
              <w:jc w:val="both"/>
              <w:textAlignment w:val="auto"/>
              <w:rPr>
                <w:rFonts w:hint="eastAsia" w:ascii="Times New Roman" w:hAnsi="Times New Roman" w:cs="Times New Roman"/>
                <w:sz w:val="24"/>
                <w:szCs w:val="24"/>
                <w:lang w:val="en-US"/>
              </w:rPr>
            </w:pPr>
            <w:r>
              <w:rPr>
                <w:rFonts w:hint="eastAsia" w:ascii="Times New Roman" w:hAnsi="Times New Roman" w:cs="Times New Roman"/>
                <w:sz w:val="24"/>
                <w:szCs w:val="24"/>
                <w:lang w:val="en-US"/>
              </w:rPr>
              <w:t>根据《建设项目环境影响报告表编制技术指南》（污染影响类）要求厂界外周边50米范围内存在声环境保护目标的建设项目，应监测保护目标声环境质量现状并评价达标情况。本项目厂界50m范围内</w:t>
            </w:r>
            <w:r>
              <w:rPr>
                <w:rFonts w:hint="eastAsia" w:ascii="Times New Roman" w:hAnsi="Times New Roman" w:cs="Times New Roman"/>
                <w:sz w:val="24"/>
                <w:szCs w:val="24"/>
                <w:lang w:val="en-US" w:eastAsia="zh-CN"/>
              </w:rPr>
              <w:t>有</w:t>
            </w:r>
            <w:r>
              <w:rPr>
                <w:rFonts w:hint="eastAsia" w:ascii="Times New Roman" w:hAnsi="Times New Roman" w:cs="Times New Roman"/>
                <w:sz w:val="24"/>
                <w:szCs w:val="24"/>
                <w:lang w:val="en-US"/>
              </w:rPr>
              <w:t>声环境敏感目标，本次评价委托湖南谱实检测技术有限公司于2024年11月10日-11月11日对项目厂界和周边敏感目标声环境质量进行了一次昼夜实测。</w:t>
            </w:r>
          </w:p>
          <w:p w14:paraId="40997BD9">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b/>
                <w:sz w:val="24"/>
                <w:szCs w:val="24"/>
              </w:rPr>
            </w:pPr>
            <w:r>
              <w:rPr>
                <w:rFonts w:hint="eastAsia" w:ascii="Times New Roman" w:hAnsi="Times New Roman" w:cs="Times New Roman"/>
                <w:b/>
                <w:sz w:val="21"/>
                <w:szCs w:val="21"/>
                <w:lang w:eastAsia="zh-CN"/>
              </w:rPr>
              <w:t>表</w:t>
            </w:r>
            <w:r>
              <w:rPr>
                <w:rFonts w:hint="default" w:ascii="Times New Roman" w:hAnsi="Times New Roman" w:cs="Times New Roman"/>
                <w:b/>
                <w:sz w:val="21"/>
                <w:szCs w:val="21"/>
              </w:rPr>
              <w:t>3-</w:t>
            </w:r>
            <w:r>
              <w:rPr>
                <w:rFonts w:hint="eastAsia" w:ascii="Times New Roman" w:hAnsi="Times New Roman" w:cs="Times New Roman"/>
                <w:b/>
                <w:sz w:val="21"/>
                <w:szCs w:val="21"/>
                <w:lang w:val="en-US" w:eastAsia="zh-CN"/>
              </w:rPr>
              <w:t>3</w:t>
            </w:r>
            <w:r>
              <w:rPr>
                <w:rFonts w:hint="default" w:ascii="Times New Roman" w:hAnsi="Times New Roman" w:cs="Times New Roman"/>
                <w:b/>
                <w:sz w:val="21"/>
                <w:szCs w:val="21"/>
              </w:rPr>
              <w:t xml:space="preserve">  环境噪声质量监测结果     单位：dB（A）</w:t>
            </w:r>
          </w:p>
          <w:tbl>
            <w:tblPr>
              <w:tblStyle w:val="36"/>
              <w:tblW w:w="4999"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3500"/>
              <w:gridCol w:w="1313"/>
              <w:gridCol w:w="1252"/>
              <w:gridCol w:w="1275"/>
              <w:gridCol w:w="1284"/>
            </w:tblGrid>
            <w:tr w14:paraId="53F3E8F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vMerge w:val="restart"/>
                  <w:tcBorders>
                    <w:tl2br w:val="nil"/>
                    <w:tr2bl w:val="nil"/>
                  </w:tcBorders>
                  <w:vAlign w:val="center"/>
                </w:tcPr>
                <w:p w14:paraId="3CFD612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7"/>
                      <w:sz w:val="21"/>
                      <w:szCs w:val="21"/>
                    </w:rPr>
                    <w:t>检测点位</w:t>
                  </w:r>
                </w:p>
              </w:tc>
              <w:tc>
                <w:tcPr>
                  <w:tcW w:w="2970" w:type="pct"/>
                  <w:gridSpan w:val="4"/>
                  <w:tcBorders>
                    <w:tl2br w:val="nil"/>
                    <w:tr2bl w:val="nil"/>
                  </w:tcBorders>
                  <w:vAlign w:val="center"/>
                </w:tcPr>
                <w:p w14:paraId="049FB992">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11"/>
                      <w:position w:val="2"/>
                      <w:sz w:val="21"/>
                      <w:szCs w:val="21"/>
                    </w:rPr>
                    <w:t>检测结果（</w:t>
                  </w:r>
                  <w:r>
                    <w:rPr>
                      <w:rFonts w:ascii="Times New Roman" w:hAnsi="Times New Roman" w:eastAsia="Times New Roman" w:cs="Times New Roman"/>
                      <w:position w:val="2"/>
                      <w:sz w:val="21"/>
                      <w:szCs w:val="21"/>
                    </w:rPr>
                    <w:t>Leq</w:t>
                  </w:r>
                  <w:r>
                    <w:rPr>
                      <w:spacing w:val="11"/>
                      <w:position w:val="2"/>
                      <w:sz w:val="21"/>
                      <w:szCs w:val="21"/>
                    </w:rPr>
                    <w:t>：</w:t>
                  </w:r>
                  <w:r>
                    <w:rPr>
                      <w:rFonts w:ascii="Times New Roman" w:hAnsi="Times New Roman" w:eastAsia="Times New Roman" w:cs="Times New Roman"/>
                      <w:position w:val="2"/>
                      <w:sz w:val="21"/>
                      <w:szCs w:val="21"/>
                    </w:rPr>
                    <w:t>dB</w:t>
                  </w:r>
                  <w:r>
                    <w:rPr>
                      <w:spacing w:val="11"/>
                      <w:position w:val="2"/>
                      <w:sz w:val="21"/>
                      <w:szCs w:val="21"/>
                    </w:rPr>
                    <w:t>（</w:t>
                  </w:r>
                  <w:r>
                    <w:rPr>
                      <w:rFonts w:ascii="Times New Roman" w:hAnsi="Times New Roman" w:eastAsia="Times New Roman" w:cs="Times New Roman"/>
                      <w:spacing w:val="11"/>
                      <w:position w:val="2"/>
                      <w:sz w:val="21"/>
                      <w:szCs w:val="21"/>
                    </w:rPr>
                    <w:t>A</w:t>
                  </w:r>
                  <w:r>
                    <w:rPr>
                      <w:spacing w:val="3"/>
                      <w:position w:val="2"/>
                      <w:sz w:val="21"/>
                      <w:szCs w:val="21"/>
                    </w:rPr>
                    <w:t>））</w:t>
                  </w:r>
                </w:p>
              </w:tc>
            </w:tr>
            <w:tr w14:paraId="1AC67DC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vMerge w:val="continue"/>
                  <w:tcBorders>
                    <w:tl2br w:val="nil"/>
                    <w:tr2bl w:val="nil"/>
                  </w:tcBorders>
                  <w:vAlign w:val="center"/>
                </w:tcPr>
                <w:p w14:paraId="31F1D9D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487" w:type="pct"/>
                  <w:gridSpan w:val="2"/>
                  <w:tcBorders>
                    <w:tl2br w:val="nil"/>
                    <w:tr2bl w:val="nil"/>
                  </w:tcBorders>
                  <w:vAlign w:val="center"/>
                </w:tcPr>
                <w:p w14:paraId="380B72C8">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5"/>
                      <w:sz w:val="21"/>
                      <w:szCs w:val="21"/>
                    </w:rPr>
                    <w:t>11</w:t>
                  </w:r>
                  <w:r>
                    <w:rPr>
                      <w:spacing w:val="-5"/>
                      <w:sz w:val="21"/>
                      <w:szCs w:val="21"/>
                    </w:rPr>
                    <w:t>月</w:t>
                  </w:r>
                  <w:r>
                    <w:rPr>
                      <w:rFonts w:ascii="Times New Roman" w:hAnsi="Times New Roman" w:eastAsia="Times New Roman" w:cs="Times New Roman"/>
                      <w:spacing w:val="-5"/>
                      <w:sz w:val="21"/>
                      <w:szCs w:val="21"/>
                    </w:rPr>
                    <w:t>10</w:t>
                  </w:r>
                  <w:r>
                    <w:rPr>
                      <w:spacing w:val="-5"/>
                      <w:sz w:val="21"/>
                      <w:szCs w:val="21"/>
                    </w:rPr>
                    <w:t>日</w:t>
                  </w:r>
                </w:p>
              </w:tc>
              <w:tc>
                <w:tcPr>
                  <w:tcW w:w="1483" w:type="pct"/>
                  <w:gridSpan w:val="2"/>
                  <w:tcBorders>
                    <w:tl2br w:val="nil"/>
                    <w:tr2bl w:val="nil"/>
                  </w:tcBorders>
                  <w:vAlign w:val="center"/>
                </w:tcPr>
                <w:p w14:paraId="4F4A5B88">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8"/>
                      <w:sz w:val="21"/>
                      <w:szCs w:val="21"/>
                    </w:rPr>
                    <w:t>11</w:t>
                  </w:r>
                  <w:r>
                    <w:rPr>
                      <w:spacing w:val="-8"/>
                      <w:sz w:val="21"/>
                      <w:szCs w:val="21"/>
                    </w:rPr>
                    <w:t>月</w:t>
                  </w:r>
                  <w:r>
                    <w:rPr>
                      <w:rFonts w:ascii="Times New Roman" w:hAnsi="Times New Roman" w:eastAsia="Times New Roman" w:cs="Times New Roman"/>
                      <w:spacing w:val="-8"/>
                      <w:sz w:val="21"/>
                      <w:szCs w:val="21"/>
                    </w:rPr>
                    <w:t>11</w:t>
                  </w:r>
                  <w:r>
                    <w:rPr>
                      <w:spacing w:val="-8"/>
                      <w:sz w:val="21"/>
                      <w:szCs w:val="21"/>
                    </w:rPr>
                    <w:t>日</w:t>
                  </w:r>
                </w:p>
              </w:tc>
            </w:tr>
            <w:tr w14:paraId="410AE10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vMerge w:val="continue"/>
                  <w:tcBorders>
                    <w:tl2br w:val="nil"/>
                    <w:tr2bl w:val="nil"/>
                  </w:tcBorders>
                  <w:vAlign w:val="center"/>
                </w:tcPr>
                <w:p w14:paraId="3382CDF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761" w:type="pct"/>
                  <w:tcBorders>
                    <w:tl2br w:val="nil"/>
                    <w:tr2bl w:val="nil"/>
                  </w:tcBorders>
                  <w:vAlign w:val="center"/>
                </w:tcPr>
                <w:p w14:paraId="7731BD91">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5"/>
                      <w:sz w:val="21"/>
                      <w:szCs w:val="21"/>
                    </w:rPr>
                    <w:t>昼间</w:t>
                  </w:r>
                </w:p>
              </w:tc>
              <w:tc>
                <w:tcPr>
                  <w:tcW w:w="726" w:type="pct"/>
                  <w:tcBorders>
                    <w:tl2br w:val="nil"/>
                    <w:tr2bl w:val="nil"/>
                  </w:tcBorders>
                  <w:vAlign w:val="center"/>
                </w:tcPr>
                <w:p w14:paraId="2CC85973">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3"/>
                      <w:sz w:val="21"/>
                      <w:szCs w:val="21"/>
                    </w:rPr>
                    <w:t>夜间</w:t>
                  </w:r>
                </w:p>
              </w:tc>
              <w:tc>
                <w:tcPr>
                  <w:tcW w:w="739" w:type="pct"/>
                  <w:tcBorders>
                    <w:tl2br w:val="nil"/>
                    <w:tr2bl w:val="nil"/>
                  </w:tcBorders>
                  <w:vAlign w:val="center"/>
                </w:tcPr>
                <w:p w14:paraId="1899E40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5"/>
                      <w:sz w:val="21"/>
                      <w:szCs w:val="21"/>
                    </w:rPr>
                    <w:t>昼间</w:t>
                  </w:r>
                </w:p>
              </w:tc>
              <w:tc>
                <w:tcPr>
                  <w:tcW w:w="743" w:type="pct"/>
                  <w:tcBorders>
                    <w:tl2br w:val="nil"/>
                    <w:tr2bl w:val="nil"/>
                  </w:tcBorders>
                  <w:vAlign w:val="center"/>
                </w:tcPr>
                <w:p w14:paraId="6298D13C">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3"/>
                      <w:sz w:val="21"/>
                      <w:szCs w:val="21"/>
                    </w:rPr>
                    <w:t>夜间</w:t>
                  </w:r>
                </w:p>
              </w:tc>
            </w:tr>
            <w:tr w14:paraId="0F74FFB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468F2245">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1"/>
                      <w:sz w:val="21"/>
                      <w:szCs w:val="21"/>
                    </w:rPr>
                    <w:t>N1</w:t>
                  </w:r>
                  <w:r>
                    <w:rPr>
                      <w:spacing w:val="-1"/>
                      <w:sz w:val="21"/>
                      <w:szCs w:val="21"/>
                    </w:rPr>
                    <w:t>项目东面永顺县石堤</w:t>
                  </w:r>
                  <w:r>
                    <w:rPr>
                      <w:spacing w:val="-2"/>
                      <w:sz w:val="21"/>
                      <w:szCs w:val="21"/>
                    </w:rPr>
                    <w:t>镇初级中学</w:t>
                  </w:r>
                </w:p>
              </w:tc>
              <w:tc>
                <w:tcPr>
                  <w:tcW w:w="761" w:type="pct"/>
                  <w:tcBorders>
                    <w:tl2br w:val="nil"/>
                    <w:tr2bl w:val="nil"/>
                  </w:tcBorders>
                  <w:vAlign w:val="center"/>
                </w:tcPr>
                <w:p w14:paraId="141461A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47</w:t>
                  </w:r>
                </w:p>
              </w:tc>
              <w:tc>
                <w:tcPr>
                  <w:tcW w:w="726" w:type="pct"/>
                  <w:tcBorders>
                    <w:tl2br w:val="nil"/>
                    <w:tr2bl w:val="nil"/>
                  </w:tcBorders>
                  <w:vAlign w:val="center"/>
                </w:tcPr>
                <w:p w14:paraId="7081770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41</w:t>
                  </w:r>
                </w:p>
              </w:tc>
              <w:tc>
                <w:tcPr>
                  <w:tcW w:w="739" w:type="pct"/>
                  <w:tcBorders>
                    <w:tl2br w:val="nil"/>
                    <w:tr2bl w:val="nil"/>
                  </w:tcBorders>
                  <w:vAlign w:val="center"/>
                </w:tcPr>
                <w:p w14:paraId="0482F8D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59</w:t>
                  </w:r>
                </w:p>
              </w:tc>
              <w:tc>
                <w:tcPr>
                  <w:tcW w:w="743" w:type="pct"/>
                  <w:tcBorders>
                    <w:tl2br w:val="nil"/>
                    <w:tr2bl w:val="nil"/>
                  </w:tcBorders>
                  <w:vAlign w:val="center"/>
                </w:tcPr>
                <w:p w14:paraId="077E9CB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34</w:t>
                  </w:r>
                </w:p>
              </w:tc>
            </w:tr>
            <w:tr w14:paraId="06466AB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13392139">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1"/>
                      <w:sz w:val="21"/>
                      <w:szCs w:val="21"/>
                    </w:rPr>
                    <w:t>N2</w:t>
                  </w:r>
                  <w:r>
                    <w:rPr>
                      <w:spacing w:val="-1"/>
                      <w:sz w:val="21"/>
                      <w:szCs w:val="21"/>
                    </w:rPr>
                    <w:t>南面场界外</w:t>
                  </w:r>
                  <w:r>
                    <w:rPr>
                      <w:rFonts w:ascii="Times New Roman" w:hAnsi="Times New Roman" w:eastAsia="Times New Roman" w:cs="Times New Roman"/>
                      <w:spacing w:val="-1"/>
                      <w:sz w:val="21"/>
                      <w:szCs w:val="21"/>
                    </w:rPr>
                    <w:t>1m</w:t>
                  </w:r>
                  <w:r>
                    <w:rPr>
                      <w:spacing w:val="-1"/>
                      <w:sz w:val="21"/>
                      <w:szCs w:val="21"/>
                    </w:rPr>
                    <w:t>处</w:t>
                  </w:r>
                </w:p>
              </w:tc>
              <w:tc>
                <w:tcPr>
                  <w:tcW w:w="761" w:type="pct"/>
                  <w:tcBorders>
                    <w:tl2br w:val="nil"/>
                    <w:tr2bl w:val="nil"/>
                  </w:tcBorders>
                  <w:vAlign w:val="center"/>
                </w:tcPr>
                <w:p w14:paraId="27AC32D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52</w:t>
                  </w:r>
                </w:p>
              </w:tc>
              <w:tc>
                <w:tcPr>
                  <w:tcW w:w="726" w:type="pct"/>
                  <w:tcBorders>
                    <w:tl2br w:val="nil"/>
                    <w:tr2bl w:val="nil"/>
                  </w:tcBorders>
                  <w:vAlign w:val="center"/>
                </w:tcPr>
                <w:p w14:paraId="22A9F53D">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42</w:t>
                  </w:r>
                </w:p>
              </w:tc>
              <w:tc>
                <w:tcPr>
                  <w:tcW w:w="739" w:type="pct"/>
                  <w:tcBorders>
                    <w:tl2br w:val="nil"/>
                    <w:tr2bl w:val="nil"/>
                  </w:tcBorders>
                  <w:vAlign w:val="center"/>
                </w:tcPr>
                <w:p w14:paraId="764C760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50</w:t>
                  </w:r>
                </w:p>
              </w:tc>
              <w:tc>
                <w:tcPr>
                  <w:tcW w:w="743" w:type="pct"/>
                  <w:tcBorders>
                    <w:tl2br w:val="nil"/>
                    <w:tr2bl w:val="nil"/>
                  </w:tcBorders>
                  <w:vAlign w:val="center"/>
                </w:tcPr>
                <w:p w14:paraId="5BCB96A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43</w:t>
                  </w:r>
                </w:p>
              </w:tc>
            </w:tr>
            <w:tr w14:paraId="5A479DD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60B566B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1"/>
                      <w:sz w:val="21"/>
                      <w:szCs w:val="21"/>
                    </w:rPr>
                    <w:t>N3</w:t>
                  </w:r>
                  <w:r>
                    <w:rPr>
                      <w:spacing w:val="-1"/>
                      <w:sz w:val="21"/>
                      <w:szCs w:val="21"/>
                    </w:rPr>
                    <w:t>项目西南面居民点</w:t>
                  </w:r>
                </w:p>
              </w:tc>
              <w:tc>
                <w:tcPr>
                  <w:tcW w:w="761" w:type="pct"/>
                  <w:tcBorders>
                    <w:tl2br w:val="nil"/>
                    <w:tr2bl w:val="nil"/>
                  </w:tcBorders>
                  <w:vAlign w:val="center"/>
                </w:tcPr>
                <w:p w14:paraId="39690AAD">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57</w:t>
                  </w:r>
                </w:p>
              </w:tc>
              <w:tc>
                <w:tcPr>
                  <w:tcW w:w="726" w:type="pct"/>
                  <w:tcBorders>
                    <w:tl2br w:val="nil"/>
                    <w:tr2bl w:val="nil"/>
                  </w:tcBorders>
                  <w:vAlign w:val="center"/>
                </w:tcPr>
                <w:p w14:paraId="4A15998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38</w:t>
                  </w:r>
                </w:p>
              </w:tc>
              <w:tc>
                <w:tcPr>
                  <w:tcW w:w="739" w:type="pct"/>
                  <w:tcBorders>
                    <w:tl2br w:val="nil"/>
                    <w:tr2bl w:val="nil"/>
                  </w:tcBorders>
                  <w:vAlign w:val="center"/>
                </w:tcPr>
                <w:p w14:paraId="6B00026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56</w:t>
                  </w:r>
                </w:p>
              </w:tc>
              <w:tc>
                <w:tcPr>
                  <w:tcW w:w="743" w:type="pct"/>
                  <w:tcBorders>
                    <w:tl2br w:val="nil"/>
                    <w:tr2bl w:val="nil"/>
                  </w:tcBorders>
                  <w:vAlign w:val="center"/>
                </w:tcPr>
                <w:p w14:paraId="6A4B818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38</w:t>
                  </w:r>
                </w:p>
              </w:tc>
            </w:tr>
            <w:tr w14:paraId="0B0DC4D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7283D6F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z w:val="21"/>
                      <w:szCs w:val="21"/>
                    </w:rPr>
                    <w:t>N4</w:t>
                  </w:r>
                  <w:r>
                    <w:rPr>
                      <w:sz w:val="21"/>
                      <w:szCs w:val="21"/>
                    </w:rPr>
                    <w:t>项目西面居民点</w:t>
                  </w:r>
                </w:p>
              </w:tc>
              <w:tc>
                <w:tcPr>
                  <w:tcW w:w="761" w:type="pct"/>
                  <w:tcBorders>
                    <w:tl2br w:val="nil"/>
                    <w:tr2bl w:val="nil"/>
                  </w:tcBorders>
                  <w:vAlign w:val="center"/>
                </w:tcPr>
                <w:p w14:paraId="4D370EB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50</w:t>
                  </w:r>
                </w:p>
              </w:tc>
              <w:tc>
                <w:tcPr>
                  <w:tcW w:w="726" w:type="pct"/>
                  <w:tcBorders>
                    <w:tl2br w:val="nil"/>
                    <w:tr2bl w:val="nil"/>
                  </w:tcBorders>
                  <w:vAlign w:val="center"/>
                </w:tcPr>
                <w:p w14:paraId="16936A1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34</w:t>
                  </w:r>
                </w:p>
              </w:tc>
              <w:tc>
                <w:tcPr>
                  <w:tcW w:w="739" w:type="pct"/>
                  <w:tcBorders>
                    <w:tl2br w:val="nil"/>
                    <w:tr2bl w:val="nil"/>
                  </w:tcBorders>
                  <w:vAlign w:val="center"/>
                </w:tcPr>
                <w:p w14:paraId="26DFE76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51</w:t>
                  </w:r>
                </w:p>
              </w:tc>
              <w:tc>
                <w:tcPr>
                  <w:tcW w:w="743" w:type="pct"/>
                  <w:tcBorders>
                    <w:tl2br w:val="nil"/>
                    <w:tr2bl w:val="nil"/>
                  </w:tcBorders>
                  <w:vAlign w:val="center"/>
                </w:tcPr>
                <w:p w14:paraId="5775C39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41</w:t>
                  </w:r>
                </w:p>
              </w:tc>
            </w:tr>
            <w:tr w14:paraId="1923B30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7C2BA905">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1"/>
                      <w:sz w:val="21"/>
                      <w:szCs w:val="21"/>
                    </w:rPr>
                    <w:t>N5</w:t>
                  </w:r>
                  <w:r>
                    <w:rPr>
                      <w:spacing w:val="-1"/>
                      <w:sz w:val="21"/>
                      <w:szCs w:val="21"/>
                    </w:rPr>
                    <w:t>项目东北面居民点</w:t>
                  </w:r>
                </w:p>
              </w:tc>
              <w:tc>
                <w:tcPr>
                  <w:tcW w:w="761" w:type="pct"/>
                  <w:tcBorders>
                    <w:tl2br w:val="nil"/>
                    <w:tr2bl w:val="nil"/>
                  </w:tcBorders>
                  <w:vAlign w:val="center"/>
                </w:tcPr>
                <w:p w14:paraId="12D715A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55</w:t>
                  </w:r>
                </w:p>
              </w:tc>
              <w:tc>
                <w:tcPr>
                  <w:tcW w:w="726" w:type="pct"/>
                  <w:tcBorders>
                    <w:tl2br w:val="nil"/>
                    <w:tr2bl w:val="nil"/>
                  </w:tcBorders>
                  <w:vAlign w:val="center"/>
                </w:tcPr>
                <w:p w14:paraId="582E42E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35</w:t>
                  </w:r>
                </w:p>
              </w:tc>
              <w:tc>
                <w:tcPr>
                  <w:tcW w:w="739" w:type="pct"/>
                  <w:tcBorders>
                    <w:tl2br w:val="nil"/>
                    <w:tr2bl w:val="nil"/>
                  </w:tcBorders>
                  <w:vAlign w:val="center"/>
                </w:tcPr>
                <w:p w14:paraId="5F00AC8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55</w:t>
                  </w:r>
                </w:p>
              </w:tc>
              <w:tc>
                <w:tcPr>
                  <w:tcW w:w="743" w:type="pct"/>
                  <w:tcBorders>
                    <w:tl2br w:val="nil"/>
                    <w:tr2bl w:val="nil"/>
                  </w:tcBorders>
                  <w:vAlign w:val="center"/>
                </w:tcPr>
                <w:p w14:paraId="76F2A899">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36</w:t>
                  </w:r>
                </w:p>
              </w:tc>
            </w:tr>
            <w:tr w14:paraId="7A517F6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7FAE14D6">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pacing w:val="-1"/>
                      <w:sz w:val="21"/>
                      <w:szCs w:val="21"/>
                    </w:rPr>
                  </w:pPr>
                  <w:r>
                    <w:rPr>
                      <w:rFonts w:hint="eastAsia" w:ascii="Times New Roman" w:hAnsi="Times New Roman" w:eastAsia="Times New Roman" w:cs="Times New Roman"/>
                      <w:spacing w:val="-1"/>
                      <w:sz w:val="21"/>
                      <w:szCs w:val="21"/>
                    </w:rPr>
                    <w:t>参考限值</w:t>
                  </w:r>
                </w:p>
              </w:tc>
              <w:tc>
                <w:tcPr>
                  <w:tcW w:w="761" w:type="pct"/>
                  <w:tcBorders>
                    <w:tl2br w:val="nil"/>
                    <w:tr2bl w:val="nil"/>
                  </w:tcBorders>
                  <w:vAlign w:val="center"/>
                </w:tcPr>
                <w:p w14:paraId="6397C9D1">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pacing w:val="-2"/>
                      <w:sz w:val="21"/>
                      <w:szCs w:val="21"/>
                      <w:lang w:val="en-US" w:eastAsia="zh-CN"/>
                    </w:rPr>
                  </w:pPr>
                  <w:r>
                    <w:rPr>
                      <w:rFonts w:hint="eastAsia" w:ascii="Times New Roman" w:hAnsi="Times New Roman" w:eastAsia="宋体" w:cs="Times New Roman"/>
                      <w:spacing w:val="-2"/>
                      <w:sz w:val="21"/>
                      <w:szCs w:val="21"/>
                      <w:lang w:val="en-US" w:eastAsia="zh-CN"/>
                    </w:rPr>
                    <w:t>60</w:t>
                  </w:r>
                </w:p>
              </w:tc>
              <w:tc>
                <w:tcPr>
                  <w:tcW w:w="726" w:type="pct"/>
                  <w:tcBorders>
                    <w:tl2br w:val="nil"/>
                    <w:tr2bl w:val="nil"/>
                  </w:tcBorders>
                  <w:vAlign w:val="center"/>
                </w:tcPr>
                <w:p w14:paraId="66EA4B87">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50</w:t>
                  </w:r>
                </w:p>
              </w:tc>
              <w:tc>
                <w:tcPr>
                  <w:tcW w:w="739" w:type="pct"/>
                  <w:tcBorders>
                    <w:tl2br w:val="nil"/>
                    <w:tr2bl w:val="nil"/>
                  </w:tcBorders>
                  <w:vAlign w:val="center"/>
                </w:tcPr>
                <w:p w14:paraId="2D8798B8">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spacing w:val="-2"/>
                      <w:sz w:val="21"/>
                      <w:szCs w:val="21"/>
                      <w:lang w:val="en-US" w:eastAsia="zh-CN" w:bidi="zh-CN"/>
                    </w:rPr>
                  </w:pPr>
                  <w:r>
                    <w:rPr>
                      <w:rFonts w:hint="eastAsia" w:ascii="Times New Roman" w:hAnsi="Times New Roman" w:eastAsia="宋体" w:cs="Times New Roman"/>
                      <w:spacing w:val="-2"/>
                      <w:sz w:val="21"/>
                      <w:szCs w:val="21"/>
                      <w:lang w:val="en-US" w:eastAsia="zh-CN"/>
                    </w:rPr>
                    <w:t>60</w:t>
                  </w:r>
                </w:p>
              </w:tc>
              <w:tc>
                <w:tcPr>
                  <w:tcW w:w="743" w:type="pct"/>
                  <w:tcBorders>
                    <w:tl2br w:val="nil"/>
                    <w:tr2bl w:val="nil"/>
                  </w:tcBorders>
                  <w:vAlign w:val="center"/>
                </w:tcPr>
                <w:p w14:paraId="1294A19E">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bidi="zh-CN"/>
                    </w:rPr>
                  </w:pPr>
                  <w:r>
                    <w:rPr>
                      <w:rFonts w:hint="eastAsia" w:ascii="Times New Roman" w:hAnsi="Times New Roman" w:eastAsia="宋体" w:cs="Times New Roman"/>
                      <w:sz w:val="21"/>
                      <w:szCs w:val="21"/>
                      <w:lang w:val="en-US" w:eastAsia="zh-CN"/>
                    </w:rPr>
                    <w:t>50</w:t>
                  </w:r>
                </w:p>
              </w:tc>
            </w:tr>
            <w:tr w14:paraId="69AA799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663ABE3F">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pacing w:val="-1"/>
                      <w:sz w:val="21"/>
                      <w:szCs w:val="21"/>
                      <w:lang w:val="en-US" w:eastAsia="zh-CN"/>
                    </w:rPr>
                  </w:pPr>
                  <w:r>
                    <w:rPr>
                      <w:rFonts w:hint="eastAsia" w:ascii="Times New Roman" w:hAnsi="Times New Roman" w:eastAsia="宋体" w:cs="Times New Roman"/>
                      <w:spacing w:val="-1"/>
                      <w:sz w:val="21"/>
                      <w:szCs w:val="21"/>
                      <w:lang w:val="en-US" w:eastAsia="zh-CN"/>
                    </w:rPr>
                    <w:t>是否达标</w:t>
                  </w:r>
                </w:p>
              </w:tc>
              <w:tc>
                <w:tcPr>
                  <w:tcW w:w="761" w:type="pct"/>
                  <w:tcBorders>
                    <w:tl2br w:val="nil"/>
                    <w:tr2bl w:val="nil"/>
                  </w:tcBorders>
                  <w:vAlign w:val="center"/>
                </w:tcPr>
                <w:p w14:paraId="78D6CC39">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pacing w:val="-2"/>
                      <w:sz w:val="21"/>
                      <w:szCs w:val="21"/>
                      <w:lang w:val="en-US" w:eastAsia="zh-CN"/>
                    </w:rPr>
                  </w:pPr>
                  <w:r>
                    <w:rPr>
                      <w:rFonts w:hint="eastAsia" w:ascii="Times New Roman" w:hAnsi="Times New Roman" w:cs="Times New Roman"/>
                      <w:spacing w:val="-2"/>
                      <w:sz w:val="21"/>
                      <w:szCs w:val="21"/>
                      <w:lang w:val="en-US" w:eastAsia="zh-CN"/>
                    </w:rPr>
                    <w:t>达标</w:t>
                  </w:r>
                </w:p>
              </w:tc>
              <w:tc>
                <w:tcPr>
                  <w:tcW w:w="726" w:type="pct"/>
                  <w:tcBorders>
                    <w:tl2br w:val="nil"/>
                    <w:tr2bl w:val="nil"/>
                  </w:tcBorders>
                  <w:vAlign w:val="center"/>
                </w:tcPr>
                <w:p w14:paraId="3F15E79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cs="Times New Roman"/>
                      <w:spacing w:val="-2"/>
                      <w:sz w:val="21"/>
                      <w:szCs w:val="21"/>
                      <w:lang w:val="en-US" w:eastAsia="zh-CN"/>
                    </w:rPr>
                    <w:t>达标</w:t>
                  </w:r>
                </w:p>
              </w:tc>
              <w:tc>
                <w:tcPr>
                  <w:tcW w:w="739" w:type="pct"/>
                  <w:tcBorders>
                    <w:tl2br w:val="nil"/>
                    <w:tr2bl w:val="nil"/>
                  </w:tcBorders>
                  <w:vAlign w:val="center"/>
                </w:tcPr>
                <w:p w14:paraId="5C6AC6BE">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spacing w:val="-2"/>
                      <w:sz w:val="21"/>
                      <w:szCs w:val="21"/>
                      <w:lang w:val="en-US" w:eastAsia="zh-CN"/>
                    </w:rPr>
                  </w:pPr>
                  <w:r>
                    <w:rPr>
                      <w:rFonts w:hint="eastAsia" w:ascii="Times New Roman" w:hAnsi="Times New Roman" w:cs="Times New Roman"/>
                      <w:spacing w:val="-2"/>
                      <w:sz w:val="21"/>
                      <w:szCs w:val="21"/>
                      <w:lang w:val="en-US" w:eastAsia="zh-CN"/>
                    </w:rPr>
                    <w:t>达标</w:t>
                  </w:r>
                </w:p>
              </w:tc>
              <w:tc>
                <w:tcPr>
                  <w:tcW w:w="743" w:type="pct"/>
                  <w:tcBorders>
                    <w:tl2br w:val="nil"/>
                    <w:tr2bl w:val="nil"/>
                  </w:tcBorders>
                  <w:vAlign w:val="center"/>
                </w:tcPr>
                <w:p w14:paraId="487D439C">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cs="Times New Roman"/>
                      <w:spacing w:val="-2"/>
                      <w:sz w:val="21"/>
                      <w:szCs w:val="21"/>
                      <w:lang w:val="en-US" w:eastAsia="zh-CN"/>
                    </w:rPr>
                    <w:t>达标</w:t>
                  </w:r>
                </w:p>
              </w:tc>
            </w:tr>
            <w:tr w14:paraId="3F7D8F2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473CF791">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1"/>
                      <w:sz w:val="21"/>
                      <w:szCs w:val="21"/>
                    </w:rPr>
                    <w:t>气象参数</w:t>
                  </w:r>
                </w:p>
              </w:tc>
              <w:tc>
                <w:tcPr>
                  <w:tcW w:w="2970" w:type="pct"/>
                  <w:gridSpan w:val="4"/>
                  <w:tcBorders>
                    <w:tl2br w:val="nil"/>
                    <w:tr2bl w:val="nil"/>
                  </w:tcBorders>
                  <w:vAlign w:val="center"/>
                </w:tcPr>
                <w:p w14:paraId="46F01E8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5"/>
                      <w:position w:val="1"/>
                      <w:sz w:val="21"/>
                      <w:szCs w:val="21"/>
                    </w:rPr>
                    <w:t>10</w:t>
                  </w:r>
                  <w:r>
                    <w:rPr>
                      <w:spacing w:val="5"/>
                      <w:position w:val="1"/>
                      <w:sz w:val="21"/>
                      <w:szCs w:val="21"/>
                    </w:rPr>
                    <w:t>日天气：晴；风向：东北；风速：</w:t>
                  </w:r>
                  <w:r>
                    <w:rPr>
                      <w:rFonts w:ascii="Times New Roman" w:hAnsi="Times New Roman" w:eastAsia="Times New Roman" w:cs="Times New Roman"/>
                      <w:spacing w:val="5"/>
                      <w:position w:val="1"/>
                      <w:sz w:val="21"/>
                      <w:szCs w:val="21"/>
                    </w:rPr>
                    <w:t>1.8</w:t>
                  </w:r>
                  <w:r>
                    <w:rPr>
                      <w:rFonts w:ascii="Times New Roman" w:hAnsi="Times New Roman" w:eastAsia="Times New Roman" w:cs="Times New Roman"/>
                      <w:spacing w:val="4"/>
                      <w:position w:val="1"/>
                      <w:sz w:val="21"/>
                      <w:szCs w:val="21"/>
                    </w:rPr>
                    <w:t>m/s</w:t>
                  </w:r>
                  <w:r>
                    <w:rPr>
                      <w:spacing w:val="4"/>
                      <w:position w:val="1"/>
                      <w:sz w:val="21"/>
                      <w:szCs w:val="21"/>
                    </w:rPr>
                    <w:t>；</w:t>
                  </w:r>
                </w:p>
                <w:p w14:paraId="356DEA9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4"/>
                      <w:position w:val="1"/>
                      <w:sz w:val="21"/>
                      <w:szCs w:val="21"/>
                    </w:rPr>
                    <w:t>11</w:t>
                  </w:r>
                  <w:r>
                    <w:rPr>
                      <w:spacing w:val="4"/>
                      <w:position w:val="1"/>
                      <w:sz w:val="21"/>
                      <w:szCs w:val="21"/>
                    </w:rPr>
                    <w:t>日天气：晴；风向：东北；风速：</w:t>
                  </w:r>
                  <w:r>
                    <w:rPr>
                      <w:rFonts w:ascii="Times New Roman" w:hAnsi="Times New Roman" w:eastAsia="Times New Roman" w:cs="Times New Roman"/>
                      <w:spacing w:val="4"/>
                      <w:position w:val="1"/>
                      <w:sz w:val="21"/>
                      <w:szCs w:val="21"/>
                    </w:rPr>
                    <w:t>1.7m/s</w:t>
                  </w:r>
                  <w:r>
                    <w:rPr>
                      <w:spacing w:val="4"/>
                      <w:position w:val="1"/>
                      <w:sz w:val="21"/>
                      <w:szCs w:val="21"/>
                    </w:rPr>
                    <w:t>。</w:t>
                  </w:r>
                </w:p>
              </w:tc>
            </w:tr>
          </w:tbl>
          <w:p w14:paraId="0EDDB9A3">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ascii="Times New Roman" w:hAnsi="Times New Roman" w:cs="Times New Roman"/>
                <w:sz w:val="24"/>
                <w:szCs w:val="24"/>
                <w:lang w:val="en-US"/>
              </w:rPr>
            </w:pPr>
            <w:r>
              <w:rPr>
                <w:rFonts w:ascii="Times New Roman" w:hAnsi="Times New Roman" w:cs="Times New Roman"/>
                <w:sz w:val="24"/>
                <w:szCs w:val="24"/>
                <w:lang w:val="en-US"/>
              </w:rPr>
              <w:t>由上表可知，项目厂界四周</w:t>
            </w:r>
            <w:r>
              <w:rPr>
                <w:rFonts w:hint="eastAsia" w:ascii="Times New Roman" w:hAnsi="Times New Roman" w:cs="Times New Roman"/>
                <w:sz w:val="24"/>
                <w:szCs w:val="24"/>
                <w:lang w:val="en-US" w:eastAsia="zh-CN"/>
              </w:rPr>
              <w:t>、附近敏感点</w:t>
            </w:r>
            <w:r>
              <w:rPr>
                <w:rFonts w:ascii="Times New Roman" w:hAnsi="Times New Roman" w:cs="Times New Roman"/>
                <w:sz w:val="24"/>
                <w:szCs w:val="24"/>
                <w:lang w:val="en-US"/>
              </w:rPr>
              <w:t>的昼间、夜间声环境质量现状</w:t>
            </w:r>
            <w:r>
              <w:rPr>
                <w:rFonts w:hint="eastAsia" w:ascii="Times New Roman" w:hAnsi="Times New Roman" w:cs="Times New Roman"/>
                <w:sz w:val="24"/>
                <w:szCs w:val="24"/>
                <w:lang w:val="en-US"/>
              </w:rPr>
              <w:t>均未超出《声环境质量标准》（GB3096-2008）中的2类标准要求，</w:t>
            </w:r>
            <w:r>
              <w:rPr>
                <w:rFonts w:hint="eastAsia" w:ascii="Times New Roman" w:hAnsi="Times New Roman" w:cs="Times New Roman"/>
                <w:sz w:val="24"/>
                <w:szCs w:val="24"/>
                <w:lang w:val="en-US" w:eastAsia="zh-CN"/>
              </w:rPr>
              <w:t>说明</w:t>
            </w:r>
            <w:r>
              <w:rPr>
                <w:rFonts w:hint="eastAsia" w:ascii="Times New Roman" w:hAnsi="Times New Roman" w:cs="Times New Roman"/>
                <w:sz w:val="24"/>
                <w:szCs w:val="24"/>
                <w:lang w:val="en-US"/>
              </w:rPr>
              <w:t>本项目用地所处的区域声环境现状较好</w:t>
            </w:r>
            <w:r>
              <w:rPr>
                <w:rFonts w:ascii="Times New Roman" w:hAnsi="Times New Roman" w:cs="Times New Roman"/>
                <w:sz w:val="24"/>
                <w:szCs w:val="24"/>
                <w:lang w:val="en-US"/>
              </w:rPr>
              <w:t>。</w:t>
            </w:r>
          </w:p>
          <w:p w14:paraId="277C0F90">
            <w:pPr>
              <w:keepNext w:val="0"/>
              <w:keepLines w:val="0"/>
              <w:pageBreakBefore w:val="0"/>
              <w:widowControl w:val="0"/>
              <w:kinsoku/>
              <w:wordWrap/>
              <w:overflowPunct/>
              <w:topLinePunct w:val="0"/>
              <w:autoSpaceDE w:val="0"/>
              <w:autoSpaceDN w:val="0"/>
              <w:bidi w:val="0"/>
              <w:adjustRightInd w:val="0"/>
              <w:snapToGrid w:val="0"/>
              <w:spacing w:line="360" w:lineRule="auto"/>
              <w:textAlignment w:val="auto"/>
              <w:rPr>
                <w:rFonts w:hint="default" w:ascii="Times New Roman" w:hAnsi="Times New Roman" w:cs="Times New Roman"/>
                <w:b/>
                <w:bCs/>
                <w:color w:val="auto"/>
                <w:sz w:val="24"/>
              </w:rPr>
            </w:pPr>
            <w:r>
              <w:rPr>
                <w:rFonts w:hint="default" w:ascii="Times New Roman" w:hAnsi="Times New Roman" w:cs="Times New Roman"/>
                <w:b/>
                <w:bCs/>
                <w:color w:val="auto"/>
                <w:sz w:val="24"/>
              </w:rPr>
              <w:t>4、生态环境</w:t>
            </w:r>
          </w:p>
          <w:p w14:paraId="0E5C18A5">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eastAsia="宋体" w:cs="Times New Roman"/>
                <w:kern w:val="2"/>
                <w:sz w:val="24"/>
                <w:szCs w:val="24"/>
                <w:lang w:val="en-US" w:eastAsia="zh-CN"/>
              </w:rPr>
            </w:pPr>
            <w:r>
              <w:rPr>
                <w:rFonts w:hint="default" w:ascii="Times New Roman" w:hAnsi="Times New Roman" w:eastAsia="宋体" w:cs="Times New Roman"/>
                <w:kern w:val="2"/>
                <w:sz w:val="24"/>
                <w:szCs w:val="24"/>
                <w:lang w:val="en-US" w:eastAsia="zh-CN"/>
              </w:rPr>
              <w:t>《建设项目环境影响报告表编制技术指南》（污染影响类）（试行），“产业园区外建设项目新增用地且用地范围内含有生态环境保护目标时，应进行生态现状调查”。</w:t>
            </w:r>
          </w:p>
          <w:p w14:paraId="335BD365">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cs="Times New Roman"/>
                <w:color w:val="auto"/>
                <w:sz w:val="24"/>
              </w:rPr>
            </w:pPr>
            <w:r>
              <w:rPr>
                <w:rFonts w:hint="default" w:ascii="Times New Roman" w:hAnsi="Times New Roman" w:cs="Times New Roman"/>
                <w:color w:val="auto"/>
                <w:sz w:val="24"/>
              </w:rPr>
              <w:t>本项目位于</w:t>
            </w:r>
            <w:r>
              <w:rPr>
                <w:rFonts w:hint="eastAsia" w:ascii="Times New Roman" w:hAnsi="Times New Roman" w:cs="Times New Roman"/>
                <w:color w:val="auto"/>
                <w:sz w:val="24"/>
                <w:lang w:val="en-US" w:eastAsia="zh-CN"/>
              </w:rPr>
              <w:t>永顺县石堤镇</w:t>
            </w:r>
            <w:r>
              <w:rPr>
                <w:rFonts w:hint="default" w:ascii="Times New Roman" w:hAnsi="Times New Roman" w:cs="Times New Roman"/>
                <w:color w:val="000000" w:themeColor="text1"/>
                <w:sz w:val="24"/>
                <w14:textFill>
                  <w14:solidFill>
                    <w14:schemeClr w14:val="tx1"/>
                  </w14:solidFill>
                </w14:textFill>
              </w:rPr>
              <w:t>，卫生院始建于</w:t>
            </w:r>
            <w:r>
              <w:rPr>
                <w:rFonts w:hint="eastAsia" w:ascii="Times New Roman" w:hAnsi="Times New Roman" w:cs="Times New Roman"/>
                <w:color w:val="000000" w:themeColor="text1"/>
                <w:sz w:val="24"/>
                <w:lang w:val="en-US" w:eastAsia="zh-CN"/>
                <w14:textFill>
                  <w14:solidFill>
                    <w14:schemeClr w14:val="tx1"/>
                  </w14:solidFill>
                </w14:textFill>
              </w:rPr>
              <w:t>1956</w:t>
            </w:r>
            <w:r>
              <w:rPr>
                <w:rFonts w:hint="default" w:ascii="Times New Roman" w:hAnsi="Times New Roman" w:cs="Times New Roman"/>
                <w:color w:val="000000" w:themeColor="text1"/>
                <w:sz w:val="24"/>
                <w14:textFill>
                  <w14:solidFill>
                    <w14:schemeClr w14:val="tx1"/>
                  </w14:solidFill>
                </w14:textFill>
              </w:rPr>
              <w:t>年</w:t>
            </w:r>
            <w:r>
              <w:rPr>
                <w:rFonts w:hint="default" w:ascii="Times New Roman" w:hAnsi="Times New Roman" w:cs="Times New Roman"/>
                <w:color w:val="auto"/>
                <w:sz w:val="24"/>
              </w:rPr>
              <w:t>，位于镇区，人为活动较频繁，项目周边有人口居住。本项目所在地区的生态系统已经演化为以人工生态系统为主，生态系统结构和功能比较单一。部分天然植被已经被人工植被取代，生态敏感性低。区域生态环境质量较好。本项目选址所在地区及周边无各级自然生态保护区和风景名胜区。未发现国家1、2类保护动物及受国家保护的珍稀濒危植物，也没有自然保护区等需要保护的区域，区域生态环境质量良好。</w:t>
            </w:r>
          </w:p>
          <w:p w14:paraId="24656471">
            <w:pPr>
              <w:keepNext w:val="0"/>
              <w:keepLines w:val="0"/>
              <w:pageBreakBefore w:val="0"/>
              <w:widowControl w:val="0"/>
              <w:kinsoku/>
              <w:wordWrap/>
              <w:overflowPunct/>
              <w:topLinePunct w:val="0"/>
              <w:autoSpaceDE w:val="0"/>
              <w:autoSpaceDN w:val="0"/>
              <w:bidi w:val="0"/>
              <w:adjustRightInd w:val="0"/>
              <w:snapToGrid w:val="0"/>
              <w:spacing w:line="360" w:lineRule="auto"/>
              <w:textAlignment w:val="auto"/>
              <w:rPr>
                <w:rFonts w:hint="default" w:ascii="Times New Roman" w:hAnsi="Times New Roman" w:cs="Times New Roman"/>
                <w:color w:val="auto"/>
                <w:sz w:val="24"/>
              </w:rPr>
            </w:pPr>
            <w:r>
              <w:rPr>
                <w:rFonts w:hint="default" w:ascii="Times New Roman" w:hAnsi="Times New Roman" w:cs="Times New Roman"/>
                <w:b/>
                <w:bCs/>
                <w:color w:val="auto"/>
                <w:sz w:val="24"/>
              </w:rPr>
              <w:t>5、电磁辐射</w:t>
            </w:r>
          </w:p>
          <w:p w14:paraId="466C93D4">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cs="Times New Roman"/>
                <w:color w:val="auto"/>
                <w:sz w:val="24"/>
              </w:rPr>
            </w:pPr>
            <w:r>
              <w:rPr>
                <w:rFonts w:hint="default" w:ascii="Times New Roman" w:hAnsi="Times New Roman" w:cs="Times New Roman"/>
                <w:color w:val="auto"/>
                <w:sz w:val="24"/>
              </w:rPr>
              <w:t>根据中华人民共和国环境保护行业标准《辐射环境保护管理导则电磁辐射环境影响评价方法与标准》（HJ/T10.3-1996），电磁辐射环境影响评价报告书是一个独立的、完整的、正式的有法律效益力的技术文件，须由持有电磁辐射环境影响评价专项证书的单位和有资格人员编写</w:t>
            </w:r>
            <w:r>
              <w:rPr>
                <w:rFonts w:hint="eastAsia" w:ascii="Times New Roman" w:hAnsi="Times New Roman" w:cs="Times New Roman"/>
                <w:color w:val="auto"/>
                <w:sz w:val="24"/>
                <w:lang w:eastAsia="zh-CN"/>
              </w:rPr>
              <w:t>，</w:t>
            </w:r>
            <w:r>
              <w:rPr>
                <w:rFonts w:hint="eastAsia" w:ascii="Times New Roman" w:hAnsi="Times New Roman" w:cs="Times New Roman"/>
                <w:color w:val="auto"/>
                <w:sz w:val="24"/>
                <w:lang w:val="en-US" w:eastAsia="zh-CN"/>
              </w:rPr>
              <w:t>卫生院</w:t>
            </w:r>
            <w:r>
              <w:rPr>
                <w:rFonts w:hint="default" w:ascii="Times New Roman" w:hAnsi="Times New Roman" w:cs="Times New Roman"/>
                <w:color w:val="auto"/>
                <w:sz w:val="24"/>
              </w:rPr>
              <w:t>含电磁辐射环境影响内容需另行评价。</w:t>
            </w:r>
          </w:p>
          <w:p w14:paraId="5B713447">
            <w:pPr>
              <w:keepNext w:val="0"/>
              <w:keepLines w:val="0"/>
              <w:pageBreakBefore w:val="0"/>
              <w:widowControl w:val="0"/>
              <w:wordWrap/>
              <w:topLinePunct w:val="0"/>
              <w:bidi w:val="0"/>
              <w:spacing w:line="360" w:lineRule="auto"/>
              <w:textAlignment w:val="auto"/>
              <w:rPr>
                <w:rFonts w:hint="default" w:ascii="Times New Roman" w:hAnsi="Times New Roman" w:cs="Times New Roman"/>
                <w:b/>
                <w:bCs/>
                <w:color w:val="auto"/>
                <w:sz w:val="24"/>
              </w:rPr>
            </w:pPr>
            <w:r>
              <w:rPr>
                <w:rFonts w:hint="default" w:ascii="Times New Roman" w:hAnsi="Times New Roman" w:cs="Times New Roman"/>
                <w:b/>
                <w:bCs/>
                <w:color w:val="auto"/>
                <w:sz w:val="24"/>
              </w:rPr>
              <w:t xml:space="preserve">6、地下水环境、土壤环境 </w:t>
            </w:r>
          </w:p>
          <w:p w14:paraId="40F8E281">
            <w:pPr>
              <w:keepNext w:val="0"/>
              <w:keepLines w:val="0"/>
              <w:pageBreakBefore w:val="0"/>
              <w:widowControl w:val="0"/>
              <w:wordWrap/>
              <w:topLinePunct w:val="0"/>
              <w:bidi w:val="0"/>
              <w:spacing w:line="360" w:lineRule="auto"/>
              <w:ind w:firstLine="480" w:firstLineChars="200"/>
              <w:textAlignment w:val="auto"/>
              <w:rPr>
                <w:rFonts w:hint="default" w:ascii="Times New Roman" w:hAnsi="Times New Roman" w:cs="Times New Roman"/>
                <w:color w:val="auto"/>
                <w:sz w:val="24"/>
              </w:rPr>
            </w:pPr>
            <w:r>
              <w:rPr>
                <w:rFonts w:hint="default" w:ascii="Times New Roman" w:hAnsi="Times New Roman" w:cs="Times New Roman"/>
                <w:color w:val="auto"/>
                <w:sz w:val="24"/>
              </w:rPr>
              <w:t>根据《建设项目环境影响报告表编制技术指南（污染影响类）（试行）》中提到的“原则上不开展环境质量现状调查。建设项目存在土壤、地下水环境污染途径的，应结合污染源、保护目标分布情况开展现状调查以留作背景值”。</w:t>
            </w:r>
          </w:p>
          <w:p w14:paraId="4AEA3597">
            <w:pPr>
              <w:keepNext w:val="0"/>
              <w:keepLines w:val="0"/>
              <w:pageBreakBefore w:val="0"/>
              <w:widowControl w:val="0"/>
              <w:wordWrap/>
              <w:topLinePunct w:val="0"/>
              <w:bidi w:val="0"/>
              <w:spacing w:line="360" w:lineRule="auto"/>
              <w:ind w:firstLine="480" w:firstLineChars="200"/>
              <w:textAlignment w:val="auto"/>
              <w:rPr>
                <w:rFonts w:hint="default" w:ascii="Times New Roman" w:hAnsi="Times New Roman" w:cs="Times New Roman"/>
                <w:color w:val="auto"/>
                <w:sz w:val="24"/>
              </w:rPr>
            </w:pPr>
            <w:r>
              <w:rPr>
                <w:rFonts w:hint="default" w:ascii="Times New Roman" w:hAnsi="Times New Roman" w:cs="Times New Roman"/>
                <w:color w:val="auto"/>
                <w:sz w:val="24"/>
              </w:rPr>
              <w:t>对照《环境影响评价技术导则 地下水环境》（HJ 610-2016）附录A，本项目属于地下水环境影响评价项目类别中的Ⅳ类项目，根据《环境影响评价技术导则 地下水环境》（HJ 610-2016）中一般性原则针对Ⅳ类建设项目不开展地下水环境影响评价。</w:t>
            </w:r>
          </w:p>
          <w:p w14:paraId="75F1C9C2">
            <w:pPr>
              <w:keepNext w:val="0"/>
              <w:keepLines w:val="0"/>
              <w:pageBreakBefore w:val="0"/>
              <w:widowControl w:val="0"/>
              <w:wordWrap/>
              <w:topLinePunct w:val="0"/>
              <w:bidi w:val="0"/>
              <w:spacing w:line="360" w:lineRule="auto"/>
              <w:ind w:firstLine="480" w:firstLineChars="200"/>
              <w:textAlignment w:val="auto"/>
            </w:pPr>
            <w:r>
              <w:rPr>
                <w:rFonts w:hint="default" w:ascii="Times New Roman" w:hAnsi="Times New Roman" w:cs="Times New Roman"/>
                <w:color w:val="auto"/>
                <w:sz w:val="24"/>
              </w:rPr>
              <w:t>根据《环境影响评价技术导则－土壤环境（试行）》（HJ964-2018），本项目为社会事业与服务业－其他类别，属于土壤环境影响评价IV类项目，项目属于污染影响型项目，根据《环境影响评价技术导则 土壤环境（试行）》（HJ964-2018）表3“污染影响型敏感程度分级表”，项目所在地周边的土壤环境敏感程度为“不敏感”；项目占地面积</w:t>
            </w:r>
            <w:r>
              <w:rPr>
                <w:rFonts w:hint="eastAsia" w:ascii="Times New Roman" w:hAnsi="Times New Roman" w:cs="Times New Roman"/>
                <w:color w:val="auto"/>
                <w:sz w:val="24"/>
                <w:lang w:val="en-US" w:eastAsia="zh-CN"/>
              </w:rPr>
              <w:t>11000</w:t>
            </w:r>
            <w:r>
              <w:rPr>
                <w:rFonts w:hint="default" w:ascii="Times New Roman" w:hAnsi="Times New Roman" w:cs="Times New Roman"/>
                <w:color w:val="auto"/>
                <w:sz w:val="24"/>
              </w:rPr>
              <w:t>m</w:t>
            </w:r>
            <w:r>
              <w:rPr>
                <w:rFonts w:hint="default" w:ascii="Times New Roman" w:hAnsi="Times New Roman" w:cs="Times New Roman"/>
                <w:color w:val="auto"/>
                <w:sz w:val="24"/>
                <w:vertAlign w:val="superscript"/>
              </w:rPr>
              <w:t>2</w:t>
            </w:r>
            <w:r>
              <w:rPr>
                <w:rFonts w:hint="default" w:ascii="Times New Roman" w:hAnsi="Times New Roman" w:cs="Times New Roman"/>
                <w:color w:val="auto"/>
                <w:sz w:val="24"/>
              </w:rPr>
              <w:t>，占地规模＜5hm</w:t>
            </w:r>
            <w:r>
              <w:rPr>
                <w:rFonts w:hint="default" w:ascii="Times New Roman" w:hAnsi="Times New Roman" w:cs="Times New Roman"/>
                <w:color w:val="auto"/>
                <w:sz w:val="24"/>
                <w:vertAlign w:val="superscript"/>
              </w:rPr>
              <w:t>2</w:t>
            </w:r>
            <w:r>
              <w:rPr>
                <w:rFonts w:hint="default" w:ascii="Times New Roman" w:hAnsi="Times New Roman" w:cs="Times New Roman"/>
                <w:color w:val="auto"/>
                <w:sz w:val="24"/>
              </w:rPr>
              <w:t>，为小型。综上，根据《环境影响评价技术导则 土壤环境（试行）》（HJ964-2018）表4“污染影响型评价工作等级划分表”，项目“可不开展土壤环境影响评价工作”，因此本项目不开展土壤环境影响评价。</w:t>
            </w:r>
          </w:p>
        </w:tc>
      </w:tr>
      <w:tr w14:paraId="42AF114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7338" w:hRule="atLeast"/>
        </w:trPr>
        <w:tc>
          <w:tcPr>
            <w:tcW w:w="337" w:type="pct"/>
            <w:tcBorders>
              <w:top w:val="single" w:color="000000" w:sz="4" w:space="0"/>
              <w:bottom w:val="single" w:color="000000" w:sz="4" w:space="0"/>
              <w:right w:val="single" w:color="000000" w:sz="4" w:space="0"/>
            </w:tcBorders>
            <w:vAlign w:val="center"/>
          </w:tcPr>
          <w:p w14:paraId="2780F2F7">
            <w:pPr>
              <w:pStyle w:val="38"/>
              <w:keepNext w:val="0"/>
              <w:keepLines w:val="0"/>
              <w:pageBreakBefore w:val="0"/>
              <w:widowControl w:val="0"/>
              <w:wordWrap/>
              <w:topLinePunct w:val="0"/>
              <w:bidi w:val="0"/>
              <w:spacing w:line="243" w:lineRule="auto"/>
              <w:jc w:val="center"/>
              <w:textAlignment w:val="auto"/>
            </w:pPr>
            <w:r>
              <w:rPr>
                <w:b/>
                <w:bCs/>
                <w:sz w:val="24"/>
                <w:szCs w:val="28"/>
              </w:rPr>
              <w:t>环境保护目标</w:t>
            </w:r>
          </w:p>
        </w:tc>
        <w:tc>
          <w:tcPr>
            <w:tcW w:w="4662" w:type="pct"/>
            <w:tcBorders>
              <w:top w:val="single" w:color="000000" w:sz="4" w:space="0"/>
              <w:left w:val="single" w:color="000000" w:sz="4" w:space="0"/>
              <w:bottom w:val="single" w:color="000000" w:sz="4" w:space="0"/>
            </w:tcBorders>
          </w:tcPr>
          <w:p w14:paraId="74437E8C">
            <w:pPr>
              <w:keepNext w:val="0"/>
              <w:keepLines w:val="0"/>
              <w:pageBreakBefore w:val="0"/>
              <w:widowControl w:val="0"/>
              <w:wordWrap/>
              <w:topLinePunct w:val="0"/>
              <w:bidi w:val="0"/>
              <w:spacing w:line="360" w:lineRule="auto"/>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根据《建设项目环境影响报告表编制技术指南》（污染影响类）（试行），确定环境保护目标划定范围为：大气环境：厂界外500m范围内的自然保护区、风景名胜区、居住区、文化区和农村地区中人群较集中的区域等；声环境：厂界外50m范围内的声环境保护目标；地下水环境：厂界外500m范围内的地下水集中式饮用水源和热水、矿泉水、温泉等特殊地下水源。主要环境保护目标详见下表。</w:t>
            </w:r>
          </w:p>
          <w:p w14:paraId="40B36553">
            <w:pPr>
              <w:keepNext w:val="0"/>
              <w:keepLines w:val="0"/>
              <w:pageBreakBefore w:val="0"/>
              <w:widowControl w:val="0"/>
              <w:wordWrap/>
              <w:topLinePunct w:val="0"/>
              <w:bidi w:val="0"/>
              <w:snapToGrid w:val="0"/>
              <w:contextualSpacing/>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表3-</w:t>
            </w:r>
            <w:r>
              <w:rPr>
                <w:rFonts w:hint="eastAsia" w:ascii="Times New Roman" w:hAnsi="Times New Roman" w:cs="Times New Roman"/>
                <w:b/>
                <w:sz w:val="21"/>
                <w:szCs w:val="21"/>
                <w:lang w:val="en-US" w:eastAsia="zh-CN"/>
              </w:rPr>
              <w:t>4</w:t>
            </w:r>
            <w:r>
              <w:rPr>
                <w:rFonts w:hint="default" w:ascii="Times New Roman" w:hAnsi="Times New Roman" w:eastAsia="宋体" w:cs="Times New Roman"/>
                <w:b/>
                <w:sz w:val="21"/>
                <w:szCs w:val="21"/>
              </w:rPr>
              <w:t xml:space="preserve">  主要环境保护目标一览表</w:t>
            </w:r>
          </w:p>
          <w:tbl>
            <w:tblPr>
              <w:tblStyle w:val="22"/>
              <w:tblW w:w="4997"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429"/>
              <w:gridCol w:w="1120"/>
              <w:gridCol w:w="1222"/>
              <w:gridCol w:w="1116"/>
              <w:gridCol w:w="1234"/>
              <w:gridCol w:w="833"/>
              <w:gridCol w:w="1459"/>
              <w:gridCol w:w="1208"/>
            </w:tblGrid>
            <w:tr w14:paraId="7322702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247" w:type="pct"/>
                  <w:vMerge w:val="restart"/>
                  <w:tcBorders>
                    <w:tl2br w:val="nil"/>
                    <w:tr2bl w:val="nil"/>
                  </w:tcBorders>
                  <w:noWrap w:val="0"/>
                  <w:vAlign w:val="center"/>
                </w:tcPr>
                <w:p w14:paraId="543E99BA">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b/>
                      <w:spacing w:val="2"/>
                      <w:sz w:val="21"/>
                      <w:szCs w:val="21"/>
                      <w:u w:val="none"/>
                    </w:rPr>
                    <w:t>环境要素</w:t>
                  </w:r>
                </w:p>
              </w:tc>
              <w:tc>
                <w:tcPr>
                  <w:tcW w:w="659" w:type="pct"/>
                  <w:vMerge w:val="restart"/>
                  <w:tcBorders>
                    <w:tl2br w:val="nil"/>
                    <w:tr2bl w:val="nil"/>
                  </w:tcBorders>
                  <w:noWrap w:val="0"/>
                  <w:vAlign w:val="center"/>
                </w:tcPr>
                <w:p w14:paraId="6BF0B1D3">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b/>
                      <w:sz w:val="21"/>
                      <w:szCs w:val="21"/>
                      <w:u w:val="none"/>
                    </w:rPr>
                    <w:t>主要保护目标</w:t>
                  </w:r>
                </w:p>
              </w:tc>
              <w:tc>
                <w:tcPr>
                  <w:tcW w:w="1370" w:type="pct"/>
                  <w:gridSpan w:val="2"/>
                  <w:tcBorders>
                    <w:tl2br w:val="nil"/>
                    <w:tr2bl w:val="nil"/>
                  </w:tcBorders>
                  <w:noWrap w:val="0"/>
                  <w:vAlign w:val="center"/>
                </w:tcPr>
                <w:p w14:paraId="66DE059F">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b/>
                      <w:sz w:val="21"/>
                      <w:szCs w:val="21"/>
                      <w:u w:val="none"/>
                    </w:rPr>
                  </w:pPr>
                  <w:r>
                    <w:rPr>
                      <w:rFonts w:hint="default" w:ascii="Times New Roman" w:hAnsi="Times New Roman" w:eastAsia="宋体" w:cs="Times New Roman"/>
                      <w:b/>
                      <w:sz w:val="21"/>
                      <w:szCs w:val="21"/>
                      <w:u w:val="none"/>
                    </w:rPr>
                    <w:t>中心位置坐标</w:t>
                  </w:r>
                </w:p>
              </w:tc>
              <w:tc>
                <w:tcPr>
                  <w:tcW w:w="728" w:type="pct"/>
                  <w:vMerge w:val="restart"/>
                  <w:tcBorders>
                    <w:tl2br w:val="nil"/>
                    <w:tr2bl w:val="nil"/>
                  </w:tcBorders>
                  <w:noWrap w:val="0"/>
                  <w:vAlign w:val="center"/>
                </w:tcPr>
                <w:p w14:paraId="109C357C">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b/>
                      <w:sz w:val="21"/>
                      <w:szCs w:val="21"/>
                      <w:u w:val="none"/>
                      <w:lang w:val="en-US" w:eastAsia="zh-CN"/>
                    </w:rPr>
                    <w:t>功能区划</w:t>
                  </w:r>
                </w:p>
              </w:tc>
              <w:tc>
                <w:tcPr>
                  <w:tcW w:w="492" w:type="pct"/>
                  <w:vMerge w:val="restart"/>
                  <w:tcBorders>
                    <w:tl2br w:val="nil"/>
                    <w:tr2bl w:val="nil"/>
                  </w:tcBorders>
                  <w:noWrap w:val="0"/>
                  <w:vAlign w:val="center"/>
                </w:tcPr>
                <w:p w14:paraId="58A60803">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b/>
                      <w:sz w:val="21"/>
                      <w:szCs w:val="21"/>
                      <w:u w:val="none"/>
                    </w:rPr>
                    <w:t>方位</w:t>
                  </w:r>
                </w:p>
              </w:tc>
              <w:tc>
                <w:tcPr>
                  <w:tcW w:w="855" w:type="pct"/>
                  <w:vMerge w:val="restart"/>
                  <w:tcBorders>
                    <w:tl2br w:val="nil"/>
                    <w:tr2bl w:val="nil"/>
                  </w:tcBorders>
                  <w:noWrap w:val="0"/>
                  <w:vAlign w:val="center"/>
                </w:tcPr>
                <w:p w14:paraId="7780DBBB">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b/>
                      <w:sz w:val="21"/>
                      <w:szCs w:val="21"/>
                      <w:u w:val="none"/>
                    </w:rPr>
                    <w:t>距离</w:t>
                  </w:r>
                </w:p>
              </w:tc>
              <w:tc>
                <w:tcPr>
                  <w:tcW w:w="645" w:type="pct"/>
                  <w:vMerge w:val="restart"/>
                  <w:tcBorders>
                    <w:tl2br w:val="nil"/>
                    <w:tr2bl w:val="nil"/>
                  </w:tcBorders>
                  <w:noWrap w:val="0"/>
                  <w:vAlign w:val="center"/>
                </w:tcPr>
                <w:p w14:paraId="722C8EAD">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b/>
                      <w:sz w:val="21"/>
                      <w:szCs w:val="21"/>
                      <w:u w:val="none"/>
                    </w:rPr>
                    <w:t>保护级别</w:t>
                  </w:r>
                </w:p>
              </w:tc>
            </w:tr>
            <w:tr w14:paraId="7D1AD55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247" w:type="pct"/>
                  <w:vMerge w:val="continue"/>
                  <w:tcBorders>
                    <w:tl2br w:val="nil"/>
                    <w:tr2bl w:val="nil"/>
                  </w:tcBorders>
                  <w:noWrap w:val="0"/>
                  <w:vAlign w:val="center"/>
                </w:tcPr>
                <w:p w14:paraId="43AFC6DA">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b/>
                      <w:spacing w:val="2"/>
                      <w:sz w:val="21"/>
                      <w:szCs w:val="21"/>
                      <w:u w:val="none"/>
                    </w:rPr>
                  </w:pPr>
                </w:p>
              </w:tc>
              <w:tc>
                <w:tcPr>
                  <w:tcW w:w="659" w:type="pct"/>
                  <w:vMerge w:val="continue"/>
                  <w:tcBorders>
                    <w:tl2br w:val="nil"/>
                    <w:tr2bl w:val="nil"/>
                  </w:tcBorders>
                  <w:noWrap w:val="0"/>
                  <w:vAlign w:val="center"/>
                </w:tcPr>
                <w:p w14:paraId="44D3CF04">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b/>
                      <w:sz w:val="21"/>
                      <w:szCs w:val="21"/>
                      <w:u w:val="none"/>
                    </w:rPr>
                  </w:pPr>
                </w:p>
              </w:tc>
              <w:tc>
                <w:tcPr>
                  <w:tcW w:w="718" w:type="pct"/>
                  <w:tcBorders>
                    <w:tl2br w:val="nil"/>
                    <w:tr2bl w:val="nil"/>
                  </w:tcBorders>
                  <w:noWrap w:val="0"/>
                  <w:vAlign w:val="center"/>
                </w:tcPr>
                <w:p w14:paraId="0CBA355A">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b/>
                      <w:sz w:val="21"/>
                      <w:szCs w:val="21"/>
                      <w:u w:val="none"/>
                    </w:rPr>
                  </w:pPr>
                  <w:r>
                    <w:rPr>
                      <w:rFonts w:hint="default" w:ascii="Times New Roman" w:hAnsi="Times New Roman" w:eastAsia="宋体" w:cs="Times New Roman"/>
                      <w:b/>
                      <w:sz w:val="21"/>
                      <w:szCs w:val="21"/>
                      <w:u w:val="none"/>
                    </w:rPr>
                    <w:t>经度</w:t>
                  </w:r>
                </w:p>
              </w:tc>
              <w:tc>
                <w:tcPr>
                  <w:tcW w:w="652" w:type="pct"/>
                  <w:tcBorders>
                    <w:tl2br w:val="nil"/>
                    <w:tr2bl w:val="nil"/>
                  </w:tcBorders>
                  <w:noWrap w:val="0"/>
                  <w:vAlign w:val="center"/>
                </w:tcPr>
                <w:p w14:paraId="36212138">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b/>
                      <w:sz w:val="21"/>
                      <w:szCs w:val="21"/>
                      <w:u w:val="none"/>
                    </w:rPr>
                  </w:pPr>
                  <w:r>
                    <w:rPr>
                      <w:rFonts w:hint="default" w:ascii="Times New Roman" w:hAnsi="Times New Roman" w:eastAsia="宋体" w:cs="Times New Roman"/>
                      <w:b/>
                      <w:sz w:val="21"/>
                      <w:szCs w:val="21"/>
                      <w:u w:val="none"/>
                    </w:rPr>
                    <w:t>纬度</w:t>
                  </w:r>
                </w:p>
              </w:tc>
              <w:tc>
                <w:tcPr>
                  <w:tcW w:w="728" w:type="pct"/>
                  <w:vMerge w:val="continue"/>
                  <w:tcBorders>
                    <w:tl2br w:val="nil"/>
                    <w:tr2bl w:val="nil"/>
                  </w:tcBorders>
                  <w:noWrap w:val="0"/>
                  <w:vAlign w:val="center"/>
                </w:tcPr>
                <w:p w14:paraId="6BEC4D77">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b/>
                      <w:sz w:val="21"/>
                      <w:szCs w:val="21"/>
                      <w:u w:val="none"/>
                    </w:rPr>
                  </w:pPr>
                </w:p>
              </w:tc>
              <w:tc>
                <w:tcPr>
                  <w:tcW w:w="492" w:type="pct"/>
                  <w:vMerge w:val="continue"/>
                  <w:tcBorders>
                    <w:tl2br w:val="nil"/>
                    <w:tr2bl w:val="nil"/>
                  </w:tcBorders>
                  <w:noWrap w:val="0"/>
                  <w:vAlign w:val="center"/>
                </w:tcPr>
                <w:p w14:paraId="58CDB4A6">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b/>
                      <w:sz w:val="21"/>
                      <w:szCs w:val="21"/>
                      <w:u w:val="none"/>
                    </w:rPr>
                  </w:pPr>
                </w:p>
              </w:tc>
              <w:tc>
                <w:tcPr>
                  <w:tcW w:w="855" w:type="pct"/>
                  <w:vMerge w:val="continue"/>
                  <w:tcBorders>
                    <w:tl2br w:val="nil"/>
                    <w:tr2bl w:val="nil"/>
                  </w:tcBorders>
                  <w:noWrap w:val="0"/>
                  <w:vAlign w:val="center"/>
                </w:tcPr>
                <w:p w14:paraId="3EE98222">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b/>
                      <w:sz w:val="21"/>
                      <w:szCs w:val="21"/>
                      <w:u w:val="none"/>
                    </w:rPr>
                  </w:pPr>
                </w:p>
              </w:tc>
              <w:tc>
                <w:tcPr>
                  <w:tcW w:w="645" w:type="pct"/>
                  <w:vMerge w:val="continue"/>
                  <w:tcBorders>
                    <w:tl2br w:val="nil"/>
                    <w:tr2bl w:val="nil"/>
                  </w:tcBorders>
                  <w:noWrap w:val="0"/>
                  <w:vAlign w:val="center"/>
                </w:tcPr>
                <w:p w14:paraId="483A3E70">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b/>
                      <w:sz w:val="21"/>
                      <w:szCs w:val="21"/>
                      <w:u w:val="none"/>
                    </w:rPr>
                  </w:pPr>
                </w:p>
              </w:tc>
            </w:tr>
            <w:tr w14:paraId="4CBFFA5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247" w:type="pct"/>
                  <w:vMerge w:val="restart"/>
                  <w:tcBorders>
                    <w:tl2br w:val="nil"/>
                    <w:tr2bl w:val="nil"/>
                  </w:tcBorders>
                  <w:noWrap w:val="0"/>
                  <w:vAlign w:val="center"/>
                </w:tcPr>
                <w:p w14:paraId="2B62C792">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b/>
                      <w:spacing w:val="2"/>
                      <w:sz w:val="21"/>
                      <w:szCs w:val="21"/>
                      <w:u w:val="none"/>
                    </w:rPr>
                  </w:pPr>
                  <w:r>
                    <w:rPr>
                      <w:rFonts w:hint="default" w:ascii="Times New Roman" w:hAnsi="Times New Roman" w:eastAsia="宋体" w:cs="Times New Roman"/>
                      <w:spacing w:val="-1"/>
                      <w:sz w:val="21"/>
                      <w:szCs w:val="21"/>
                      <w:u w:val="none"/>
                    </w:rPr>
                    <w:t>大气环境</w:t>
                  </w:r>
                </w:p>
              </w:tc>
              <w:tc>
                <w:tcPr>
                  <w:tcW w:w="659" w:type="pct"/>
                  <w:tcBorders>
                    <w:tl2br w:val="nil"/>
                    <w:tr2bl w:val="nil"/>
                  </w:tcBorders>
                  <w:noWrap w:val="0"/>
                  <w:vAlign w:val="center"/>
                </w:tcPr>
                <w:p w14:paraId="358775E7">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bidi="ar"/>
                    </w:rPr>
                  </w:pPr>
                  <w:r>
                    <w:rPr>
                      <w:rFonts w:hint="eastAsia" w:ascii="Times New Roman" w:hAnsi="Times New Roman" w:cs="Times New Roman"/>
                      <w:sz w:val="21"/>
                      <w:szCs w:val="21"/>
                      <w:u w:val="none"/>
                      <w:lang w:val="en-US" w:eastAsia="zh-CN" w:bidi="ar"/>
                    </w:rPr>
                    <w:t>石堤镇初级中学</w:t>
                  </w:r>
                </w:p>
              </w:tc>
              <w:tc>
                <w:tcPr>
                  <w:tcW w:w="718" w:type="pct"/>
                  <w:tcBorders>
                    <w:tl2br w:val="nil"/>
                    <w:tr2bl w:val="nil"/>
                  </w:tcBorders>
                  <w:noWrap w:val="0"/>
                  <w:vAlign w:val="center"/>
                </w:tcPr>
                <w:p w14:paraId="1973B494">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bidi="ar"/>
                    </w:rPr>
                  </w:pPr>
                  <w:r>
                    <w:rPr>
                      <w:rFonts w:hint="default" w:ascii="Times New Roman" w:hAnsi="Times New Roman" w:eastAsia="宋体" w:cs="Times New Roman"/>
                      <w:sz w:val="21"/>
                      <w:szCs w:val="21"/>
                      <w:u w:val="none"/>
                      <w:lang w:bidi="ar"/>
                    </w:rPr>
                    <w:t>110°6′3.40″</w:t>
                  </w:r>
                </w:p>
              </w:tc>
              <w:tc>
                <w:tcPr>
                  <w:tcW w:w="652" w:type="pct"/>
                  <w:tcBorders>
                    <w:tl2br w:val="nil"/>
                    <w:tr2bl w:val="nil"/>
                  </w:tcBorders>
                  <w:noWrap w:val="0"/>
                  <w:vAlign w:val="center"/>
                </w:tcPr>
                <w:p w14:paraId="4D485EC8">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bidi="ar"/>
                    </w:rPr>
                  </w:pPr>
                  <w:r>
                    <w:rPr>
                      <w:rFonts w:hint="default" w:ascii="Times New Roman" w:hAnsi="Times New Roman" w:eastAsia="宋体" w:cs="Times New Roman"/>
                      <w:sz w:val="21"/>
                      <w:szCs w:val="21"/>
                      <w:u w:val="none"/>
                      <w:lang w:bidi="ar"/>
                    </w:rPr>
                    <w:t>29°2′19.9″</w:t>
                  </w:r>
                </w:p>
              </w:tc>
              <w:tc>
                <w:tcPr>
                  <w:tcW w:w="728" w:type="pct"/>
                  <w:tcBorders>
                    <w:tl2br w:val="nil"/>
                    <w:tr2bl w:val="nil"/>
                  </w:tcBorders>
                  <w:noWrap w:val="0"/>
                  <w:vAlign w:val="center"/>
                </w:tcPr>
                <w:p w14:paraId="7B9E0CEE">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r>
                    <w:rPr>
                      <w:rFonts w:hint="eastAsia" w:ascii="Times New Roman" w:hAnsi="Times New Roman" w:cs="Times New Roman"/>
                      <w:sz w:val="21"/>
                      <w:szCs w:val="21"/>
                      <w:u w:val="none"/>
                      <w:lang w:val="en-US" w:eastAsia="zh-CN"/>
                    </w:rPr>
                    <w:t>学校</w:t>
                  </w:r>
                  <w:r>
                    <w:rPr>
                      <w:rFonts w:hint="default" w:ascii="Times New Roman" w:hAnsi="Times New Roman" w:eastAsia="宋体" w:cs="Times New Roman"/>
                      <w:sz w:val="21"/>
                      <w:szCs w:val="21"/>
                      <w:u w:val="none"/>
                    </w:rPr>
                    <w:t>，约</w:t>
                  </w:r>
                  <w:r>
                    <w:rPr>
                      <w:rFonts w:hint="eastAsia" w:ascii="Times New Roman" w:hAnsi="Times New Roman" w:cs="Times New Roman"/>
                      <w:sz w:val="21"/>
                      <w:szCs w:val="21"/>
                      <w:u w:val="none"/>
                      <w:lang w:val="en-US" w:eastAsia="zh-CN"/>
                    </w:rPr>
                    <w:t>110</w:t>
                  </w:r>
                  <w:r>
                    <w:rPr>
                      <w:rFonts w:hint="eastAsia" w:ascii="Times New Roman" w:hAnsi="Times New Roman" w:eastAsia="宋体" w:cs="Times New Roman"/>
                      <w:sz w:val="21"/>
                      <w:szCs w:val="21"/>
                      <w:u w:val="none"/>
                      <w:lang w:val="en-US" w:eastAsia="zh-CN"/>
                    </w:rPr>
                    <w:t>0</w:t>
                  </w:r>
                  <w:r>
                    <w:rPr>
                      <w:rFonts w:hint="default" w:ascii="Times New Roman" w:hAnsi="Times New Roman" w:eastAsia="宋体" w:cs="Times New Roman"/>
                      <w:sz w:val="21"/>
                      <w:szCs w:val="21"/>
                      <w:u w:val="none"/>
                    </w:rPr>
                    <w:t>人</w:t>
                  </w:r>
                </w:p>
              </w:tc>
              <w:tc>
                <w:tcPr>
                  <w:tcW w:w="492" w:type="pct"/>
                  <w:tcBorders>
                    <w:tl2br w:val="nil"/>
                    <w:tr2bl w:val="nil"/>
                  </w:tcBorders>
                  <w:noWrap w:val="0"/>
                  <w:vAlign w:val="center"/>
                </w:tcPr>
                <w:p w14:paraId="23751D3F">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东侧</w:t>
                  </w:r>
                </w:p>
              </w:tc>
              <w:tc>
                <w:tcPr>
                  <w:tcW w:w="855" w:type="pct"/>
                  <w:tcBorders>
                    <w:tl2br w:val="nil"/>
                    <w:tr2bl w:val="nil"/>
                  </w:tcBorders>
                  <w:noWrap w:val="0"/>
                  <w:vAlign w:val="center"/>
                </w:tcPr>
                <w:p w14:paraId="7A8F7B52">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r>
                    <w:rPr>
                      <w:rFonts w:hint="eastAsia" w:ascii="Times New Roman" w:hAnsi="Times New Roman" w:cs="Times New Roman"/>
                      <w:sz w:val="21"/>
                      <w:szCs w:val="21"/>
                      <w:u w:val="none"/>
                      <w:lang w:val="en-US" w:eastAsia="zh-CN"/>
                    </w:rPr>
                    <w:t>紧邻</w:t>
                  </w:r>
                </w:p>
              </w:tc>
              <w:tc>
                <w:tcPr>
                  <w:tcW w:w="645" w:type="pct"/>
                  <w:vMerge w:val="restart"/>
                  <w:tcBorders>
                    <w:tl2br w:val="nil"/>
                    <w:tr2bl w:val="nil"/>
                  </w:tcBorders>
                  <w:noWrap w:val="0"/>
                  <w:vAlign w:val="center"/>
                </w:tcPr>
                <w:p w14:paraId="4F939F4A">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《环境空气质量标准》（GB309</w:t>
                  </w:r>
                  <w:r>
                    <w:rPr>
                      <w:rFonts w:hint="eastAsia" w:ascii="Times New Roman" w:hAnsi="Times New Roman" w:eastAsia="宋体" w:cs="Times New Roman"/>
                      <w:sz w:val="21"/>
                      <w:szCs w:val="21"/>
                      <w:u w:val="none"/>
                      <w:lang w:val="en-US" w:eastAsia="zh-CN"/>
                    </w:rPr>
                    <w:t>5</w:t>
                  </w:r>
                  <w:r>
                    <w:rPr>
                      <w:rFonts w:hint="default" w:ascii="Times New Roman" w:hAnsi="Times New Roman" w:eastAsia="宋体" w:cs="Times New Roman"/>
                      <w:sz w:val="21"/>
                      <w:szCs w:val="21"/>
                      <w:u w:val="none"/>
                    </w:rPr>
                    <w:t>-2012）二级标准</w:t>
                  </w:r>
                </w:p>
              </w:tc>
            </w:tr>
            <w:tr w14:paraId="644B301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247" w:type="pct"/>
                  <w:vMerge w:val="continue"/>
                  <w:tcBorders>
                    <w:tl2br w:val="nil"/>
                    <w:tr2bl w:val="nil"/>
                  </w:tcBorders>
                  <w:noWrap w:val="0"/>
                  <w:vAlign w:val="center"/>
                </w:tcPr>
                <w:p w14:paraId="38F3897B">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pacing w:val="-1"/>
                      <w:sz w:val="21"/>
                      <w:szCs w:val="21"/>
                      <w:u w:val="none"/>
                    </w:rPr>
                  </w:pPr>
                </w:p>
              </w:tc>
              <w:tc>
                <w:tcPr>
                  <w:tcW w:w="659" w:type="pct"/>
                  <w:tcBorders>
                    <w:tl2br w:val="nil"/>
                    <w:tr2bl w:val="nil"/>
                  </w:tcBorders>
                  <w:noWrap w:val="0"/>
                  <w:vAlign w:val="center"/>
                </w:tcPr>
                <w:p w14:paraId="17DC1D9D">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石堤镇镇区东北侧居民点1</w:t>
                  </w:r>
                </w:p>
              </w:tc>
              <w:tc>
                <w:tcPr>
                  <w:tcW w:w="718" w:type="pct"/>
                  <w:tcBorders>
                    <w:tl2br w:val="nil"/>
                    <w:tr2bl w:val="nil"/>
                  </w:tcBorders>
                  <w:noWrap w:val="0"/>
                  <w:vAlign w:val="center"/>
                </w:tcPr>
                <w:p w14:paraId="687D0F1D">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bidi="ar"/>
                    </w:rPr>
                  </w:pPr>
                  <w:r>
                    <w:rPr>
                      <w:rFonts w:hint="default" w:ascii="Times New Roman" w:hAnsi="Times New Roman" w:eastAsia="宋体" w:cs="Times New Roman"/>
                      <w:sz w:val="21"/>
                      <w:szCs w:val="21"/>
                      <w:u w:val="none"/>
                      <w:lang w:bidi="ar"/>
                    </w:rPr>
                    <w:t>110°6′7.27″</w:t>
                  </w:r>
                </w:p>
              </w:tc>
              <w:tc>
                <w:tcPr>
                  <w:tcW w:w="652" w:type="pct"/>
                  <w:tcBorders>
                    <w:tl2br w:val="nil"/>
                    <w:tr2bl w:val="nil"/>
                  </w:tcBorders>
                  <w:noWrap w:val="0"/>
                  <w:vAlign w:val="center"/>
                </w:tcPr>
                <w:p w14:paraId="529D37A2">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bidi="ar"/>
                    </w:rPr>
                  </w:pPr>
                  <w:r>
                    <w:rPr>
                      <w:rFonts w:hint="default" w:ascii="Times New Roman" w:hAnsi="Times New Roman" w:eastAsia="宋体" w:cs="Times New Roman"/>
                      <w:sz w:val="21"/>
                      <w:szCs w:val="21"/>
                      <w:u w:val="none"/>
                      <w:lang w:bidi="ar"/>
                    </w:rPr>
                    <w:t>29°2′30.0″</w:t>
                  </w:r>
                </w:p>
              </w:tc>
              <w:tc>
                <w:tcPr>
                  <w:tcW w:w="728" w:type="pct"/>
                  <w:tcBorders>
                    <w:tl2br w:val="nil"/>
                    <w:tr2bl w:val="nil"/>
                  </w:tcBorders>
                  <w:noWrap w:val="0"/>
                  <w:vAlign w:val="center"/>
                </w:tcPr>
                <w:p w14:paraId="1B9DE5BD">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居住区，约120户</w:t>
                  </w:r>
                </w:p>
              </w:tc>
              <w:tc>
                <w:tcPr>
                  <w:tcW w:w="492" w:type="pct"/>
                  <w:tcBorders>
                    <w:tl2br w:val="nil"/>
                    <w:tr2bl w:val="nil"/>
                  </w:tcBorders>
                  <w:noWrap w:val="0"/>
                  <w:vAlign w:val="center"/>
                </w:tcPr>
                <w:p w14:paraId="7DF11C01">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东北侧</w:t>
                  </w:r>
                </w:p>
              </w:tc>
              <w:tc>
                <w:tcPr>
                  <w:tcW w:w="855" w:type="pct"/>
                  <w:tcBorders>
                    <w:tl2br w:val="nil"/>
                    <w:tr2bl w:val="nil"/>
                  </w:tcBorders>
                  <w:noWrap w:val="0"/>
                  <w:vAlign w:val="center"/>
                </w:tcPr>
                <w:p w14:paraId="6B1056BC">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200-350m</w:t>
                  </w:r>
                </w:p>
              </w:tc>
              <w:tc>
                <w:tcPr>
                  <w:tcW w:w="645" w:type="pct"/>
                  <w:vMerge w:val="continue"/>
                  <w:tcBorders>
                    <w:tl2br w:val="nil"/>
                    <w:tr2bl w:val="nil"/>
                  </w:tcBorders>
                  <w:noWrap w:val="0"/>
                  <w:vAlign w:val="center"/>
                </w:tcPr>
                <w:p w14:paraId="3A1E2EDD">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p>
              </w:tc>
            </w:tr>
            <w:tr w14:paraId="4A05951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247" w:type="pct"/>
                  <w:vMerge w:val="continue"/>
                  <w:tcBorders>
                    <w:tl2br w:val="nil"/>
                    <w:tr2bl w:val="nil"/>
                  </w:tcBorders>
                  <w:noWrap w:val="0"/>
                  <w:vAlign w:val="center"/>
                </w:tcPr>
                <w:p w14:paraId="3E987F76">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pacing w:val="-1"/>
                      <w:sz w:val="21"/>
                      <w:szCs w:val="21"/>
                      <w:u w:val="none"/>
                    </w:rPr>
                  </w:pPr>
                </w:p>
              </w:tc>
              <w:tc>
                <w:tcPr>
                  <w:tcW w:w="659" w:type="pct"/>
                  <w:tcBorders>
                    <w:tl2br w:val="nil"/>
                    <w:tr2bl w:val="nil"/>
                  </w:tcBorders>
                  <w:noWrap w:val="0"/>
                  <w:vAlign w:val="center"/>
                </w:tcPr>
                <w:p w14:paraId="1C2F4F23">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eastAsia" w:ascii="Times New Roman" w:hAnsi="Times New Roman" w:eastAsia="宋体" w:cs="Times New Roman"/>
                      <w:sz w:val="21"/>
                      <w:szCs w:val="21"/>
                      <w:u w:val="none"/>
                      <w:lang w:eastAsia="zh-CN"/>
                    </w:rPr>
                  </w:pPr>
                  <w:r>
                    <w:rPr>
                      <w:rFonts w:hint="eastAsia" w:ascii="Times New Roman" w:hAnsi="Times New Roman" w:cs="Times New Roman"/>
                      <w:sz w:val="21"/>
                      <w:szCs w:val="21"/>
                      <w:u w:val="none"/>
                      <w:lang w:val="en-US" w:eastAsia="zh-CN"/>
                    </w:rPr>
                    <w:t>石堤镇镇区东北侧居民点2</w:t>
                  </w:r>
                </w:p>
              </w:tc>
              <w:tc>
                <w:tcPr>
                  <w:tcW w:w="718" w:type="pct"/>
                  <w:tcBorders>
                    <w:tl2br w:val="nil"/>
                    <w:tr2bl w:val="nil"/>
                  </w:tcBorders>
                  <w:noWrap w:val="0"/>
                  <w:vAlign w:val="center"/>
                </w:tcPr>
                <w:p w14:paraId="47CE1414">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bidi="ar"/>
                    </w:rPr>
                  </w:pPr>
                  <w:r>
                    <w:rPr>
                      <w:rFonts w:hint="default" w:ascii="Times New Roman" w:hAnsi="Times New Roman" w:eastAsia="宋体" w:cs="Times New Roman"/>
                      <w:sz w:val="21"/>
                      <w:szCs w:val="21"/>
                      <w:u w:val="none"/>
                      <w:lang w:bidi="ar"/>
                    </w:rPr>
                    <w:t>110°6′8.39″</w:t>
                  </w:r>
                </w:p>
              </w:tc>
              <w:tc>
                <w:tcPr>
                  <w:tcW w:w="652" w:type="pct"/>
                  <w:tcBorders>
                    <w:tl2br w:val="nil"/>
                    <w:tr2bl w:val="nil"/>
                  </w:tcBorders>
                  <w:noWrap w:val="0"/>
                  <w:vAlign w:val="center"/>
                </w:tcPr>
                <w:p w14:paraId="2517D89F">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bidi="ar"/>
                    </w:rPr>
                  </w:pPr>
                  <w:r>
                    <w:rPr>
                      <w:rFonts w:hint="default" w:ascii="Times New Roman" w:hAnsi="Times New Roman" w:eastAsia="宋体" w:cs="Times New Roman"/>
                      <w:sz w:val="21"/>
                      <w:szCs w:val="21"/>
                      <w:u w:val="none"/>
                      <w:lang w:bidi="ar"/>
                    </w:rPr>
                    <w:t>29°2′33.1″</w:t>
                  </w:r>
                </w:p>
              </w:tc>
              <w:tc>
                <w:tcPr>
                  <w:tcW w:w="728" w:type="pct"/>
                  <w:tcBorders>
                    <w:tl2br w:val="nil"/>
                    <w:tr2bl w:val="nil"/>
                  </w:tcBorders>
                  <w:noWrap w:val="0"/>
                  <w:vAlign w:val="center"/>
                </w:tcPr>
                <w:p w14:paraId="4FB4C08E">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居住区，</w:t>
                  </w:r>
                  <w:r>
                    <w:rPr>
                      <w:rFonts w:hint="eastAsia" w:ascii="Times New Roman" w:hAnsi="Times New Roman" w:eastAsia="宋体" w:cs="Times New Roman"/>
                      <w:sz w:val="21"/>
                      <w:szCs w:val="21"/>
                      <w:u w:val="none"/>
                      <w:lang w:val="en-US" w:eastAsia="zh-CN"/>
                    </w:rPr>
                    <w:t>约</w:t>
                  </w:r>
                  <w:r>
                    <w:rPr>
                      <w:rFonts w:hint="eastAsia" w:ascii="Times New Roman" w:hAnsi="Times New Roman" w:cs="Times New Roman"/>
                      <w:sz w:val="21"/>
                      <w:szCs w:val="21"/>
                      <w:u w:val="none"/>
                      <w:lang w:val="en-US" w:eastAsia="zh-CN"/>
                    </w:rPr>
                    <w:t>8</w:t>
                  </w:r>
                  <w:r>
                    <w:rPr>
                      <w:rFonts w:hint="eastAsia" w:ascii="Times New Roman" w:hAnsi="Times New Roman" w:eastAsia="宋体" w:cs="Times New Roman"/>
                      <w:sz w:val="21"/>
                      <w:szCs w:val="21"/>
                      <w:u w:val="none"/>
                      <w:lang w:val="en-US" w:eastAsia="zh-CN"/>
                    </w:rPr>
                    <w:t>0</w:t>
                  </w:r>
                  <w:r>
                    <w:rPr>
                      <w:rFonts w:hint="eastAsia" w:ascii="Times New Roman" w:hAnsi="Times New Roman" w:cs="Times New Roman"/>
                      <w:sz w:val="21"/>
                      <w:szCs w:val="21"/>
                      <w:u w:val="none"/>
                      <w:lang w:val="en-US" w:eastAsia="zh-CN"/>
                    </w:rPr>
                    <w:t>户</w:t>
                  </w:r>
                </w:p>
              </w:tc>
              <w:tc>
                <w:tcPr>
                  <w:tcW w:w="492" w:type="pct"/>
                  <w:tcBorders>
                    <w:tl2br w:val="nil"/>
                    <w:tr2bl w:val="nil"/>
                  </w:tcBorders>
                  <w:noWrap w:val="0"/>
                  <w:vAlign w:val="center"/>
                </w:tcPr>
                <w:p w14:paraId="3F586C0C">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eastAsia"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东北侧</w:t>
                  </w:r>
                </w:p>
              </w:tc>
              <w:tc>
                <w:tcPr>
                  <w:tcW w:w="855" w:type="pct"/>
                  <w:tcBorders>
                    <w:tl2br w:val="nil"/>
                    <w:tr2bl w:val="nil"/>
                  </w:tcBorders>
                  <w:noWrap w:val="0"/>
                  <w:vAlign w:val="center"/>
                </w:tcPr>
                <w:p w14:paraId="58CA869E">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36</w:t>
                  </w:r>
                  <w:r>
                    <w:rPr>
                      <w:rFonts w:hint="eastAsia" w:ascii="Times New Roman" w:hAnsi="Times New Roman" w:eastAsia="宋体" w:cs="Times New Roman"/>
                      <w:sz w:val="21"/>
                      <w:szCs w:val="21"/>
                      <w:u w:val="none"/>
                      <w:lang w:val="en-US" w:eastAsia="zh-CN"/>
                    </w:rPr>
                    <w:t>0-</w:t>
                  </w:r>
                  <w:r>
                    <w:rPr>
                      <w:rFonts w:hint="eastAsia" w:ascii="Times New Roman" w:hAnsi="Times New Roman" w:cs="Times New Roman"/>
                      <w:sz w:val="21"/>
                      <w:szCs w:val="21"/>
                      <w:u w:val="none"/>
                      <w:lang w:val="en-US" w:eastAsia="zh-CN"/>
                    </w:rPr>
                    <w:t>480</w:t>
                  </w:r>
                  <w:r>
                    <w:rPr>
                      <w:rFonts w:hint="eastAsia" w:ascii="Times New Roman" w:hAnsi="Times New Roman" w:eastAsia="宋体" w:cs="Times New Roman"/>
                      <w:sz w:val="21"/>
                      <w:szCs w:val="21"/>
                      <w:u w:val="none"/>
                      <w:lang w:val="en-US" w:eastAsia="zh-CN"/>
                    </w:rPr>
                    <w:t>m</w:t>
                  </w:r>
                </w:p>
              </w:tc>
              <w:tc>
                <w:tcPr>
                  <w:tcW w:w="645" w:type="pct"/>
                  <w:vMerge w:val="continue"/>
                  <w:tcBorders>
                    <w:tl2br w:val="nil"/>
                    <w:tr2bl w:val="nil"/>
                  </w:tcBorders>
                  <w:noWrap w:val="0"/>
                  <w:vAlign w:val="center"/>
                </w:tcPr>
                <w:p w14:paraId="256BA374">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p>
              </w:tc>
            </w:tr>
            <w:tr w14:paraId="6046D87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247" w:type="pct"/>
                  <w:vMerge w:val="continue"/>
                  <w:tcBorders>
                    <w:tl2br w:val="nil"/>
                    <w:tr2bl w:val="nil"/>
                  </w:tcBorders>
                  <w:noWrap w:val="0"/>
                  <w:vAlign w:val="center"/>
                </w:tcPr>
                <w:p w14:paraId="145A8490">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pacing w:val="-1"/>
                      <w:sz w:val="21"/>
                      <w:szCs w:val="21"/>
                      <w:u w:val="none"/>
                    </w:rPr>
                  </w:pPr>
                </w:p>
              </w:tc>
              <w:tc>
                <w:tcPr>
                  <w:tcW w:w="659" w:type="pct"/>
                  <w:tcBorders>
                    <w:tl2br w:val="nil"/>
                    <w:tr2bl w:val="nil"/>
                  </w:tcBorders>
                  <w:noWrap w:val="0"/>
                  <w:vAlign w:val="center"/>
                </w:tcPr>
                <w:p w14:paraId="03A6B240">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eastAsia" w:ascii="Times New Roman" w:hAnsi="Times New Roman" w:eastAsia="宋体" w:cs="Times New Roman"/>
                      <w:sz w:val="21"/>
                      <w:szCs w:val="21"/>
                      <w:u w:val="none"/>
                      <w:lang w:eastAsia="zh-CN"/>
                    </w:rPr>
                  </w:pPr>
                  <w:r>
                    <w:rPr>
                      <w:rFonts w:hint="eastAsia" w:ascii="Times New Roman" w:hAnsi="Times New Roman" w:cs="Times New Roman"/>
                      <w:sz w:val="21"/>
                      <w:szCs w:val="21"/>
                      <w:u w:val="none"/>
                      <w:lang w:val="en-US" w:eastAsia="zh-CN"/>
                    </w:rPr>
                    <w:t>石堤镇镇区东南侧居民点3</w:t>
                  </w:r>
                </w:p>
              </w:tc>
              <w:tc>
                <w:tcPr>
                  <w:tcW w:w="718" w:type="pct"/>
                  <w:tcBorders>
                    <w:tl2br w:val="nil"/>
                    <w:tr2bl w:val="nil"/>
                  </w:tcBorders>
                  <w:noWrap w:val="0"/>
                  <w:vAlign w:val="center"/>
                </w:tcPr>
                <w:p w14:paraId="5C9DEC25">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bidi="ar"/>
                    </w:rPr>
                  </w:pPr>
                  <w:r>
                    <w:rPr>
                      <w:rFonts w:hint="default" w:ascii="Times New Roman" w:hAnsi="Times New Roman" w:eastAsia="宋体" w:cs="Times New Roman"/>
                      <w:sz w:val="21"/>
                      <w:szCs w:val="21"/>
                      <w:u w:val="none"/>
                      <w:lang w:bidi="ar"/>
                    </w:rPr>
                    <w:t>110°6′9.20″</w:t>
                  </w:r>
                </w:p>
              </w:tc>
              <w:tc>
                <w:tcPr>
                  <w:tcW w:w="652" w:type="pct"/>
                  <w:tcBorders>
                    <w:tl2br w:val="nil"/>
                    <w:tr2bl w:val="nil"/>
                  </w:tcBorders>
                  <w:noWrap w:val="0"/>
                  <w:vAlign w:val="center"/>
                </w:tcPr>
                <w:p w14:paraId="191945FB">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bidi="ar"/>
                    </w:rPr>
                  </w:pPr>
                  <w:r>
                    <w:rPr>
                      <w:rFonts w:hint="default" w:ascii="Times New Roman" w:hAnsi="Times New Roman" w:eastAsia="宋体" w:cs="Times New Roman"/>
                      <w:sz w:val="21"/>
                      <w:szCs w:val="21"/>
                      <w:u w:val="none"/>
                      <w:lang w:bidi="ar"/>
                    </w:rPr>
                    <w:t>29°2′20.4″</w:t>
                  </w:r>
                </w:p>
              </w:tc>
              <w:tc>
                <w:tcPr>
                  <w:tcW w:w="728" w:type="pct"/>
                  <w:tcBorders>
                    <w:tl2br w:val="nil"/>
                    <w:tr2bl w:val="nil"/>
                  </w:tcBorders>
                  <w:noWrap w:val="0"/>
                  <w:vAlign w:val="center"/>
                </w:tcPr>
                <w:p w14:paraId="15726EC1">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居住区，</w:t>
                  </w:r>
                  <w:r>
                    <w:rPr>
                      <w:rFonts w:hint="eastAsia" w:ascii="Times New Roman" w:hAnsi="Times New Roman" w:eastAsia="宋体" w:cs="Times New Roman"/>
                      <w:sz w:val="21"/>
                      <w:szCs w:val="21"/>
                      <w:u w:val="none"/>
                      <w:lang w:val="en-US" w:eastAsia="zh-CN"/>
                    </w:rPr>
                    <w:t>约</w:t>
                  </w:r>
                  <w:r>
                    <w:rPr>
                      <w:rFonts w:hint="eastAsia" w:ascii="Times New Roman" w:hAnsi="Times New Roman" w:cs="Times New Roman"/>
                      <w:sz w:val="21"/>
                      <w:szCs w:val="21"/>
                      <w:u w:val="none"/>
                      <w:lang w:val="en-US" w:eastAsia="zh-CN"/>
                    </w:rPr>
                    <w:t>20</w:t>
                  </w:r>
                  <w:r>
                    <w:rPr>
                      <w:rFonts w:hint="eastAsia" w:ascii="Times New Roman" w:hAnsi="Times New Roman" w:eastAsia="宋体" w:cs="Times New Roman"/>
                      <w:sz w:val="21"/>
                      <w:szCs w:val="21"/>
                      <w:u w:val="none"/>
                      <w:lang w:val="en-US" w:eastAsia="zh-CN"/>
                    </w:rPr>
                    <w:t>0</w:t>
                  </w:r>
                  <w:r>
                    <w:rPr>
                      <w:rFonts w:hint="eastAsia" w:ascii="Times New Roman" w:hAnsi="Times New Roman" w:cs="Times New Roman"/>
                      <w:sz w:val="21"/>
                      <w:szCs w:val="21"/>
                      <w:u w:val="none"/>
                      <w:lang w:val="en-US" w:eastAsia="zh-CN"/>
                    </w:rPr>
                    <w:t>户</w:t>
                  </w:r>
                </w:p>
              </w:tc>
              <w:tc>
                <w:tcPr>
                  <w:tcW w:w="492" w:type="pct"/>
                  <w:tcBorders>
                    <w:tl2br w:val="nil"/>
                    <w:tr2bl w:val="nil"/>
                  </w:tcBorders>
                  <w:noWrap w:val="0"/>
                  <w:vAlign w:val="center"/>
                </w:tcPr>
                <w:p w14:paraId="47BD1FFE">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eastAsia"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东南侧</w:t>
                  </w:r>
                </w:p>
              </w:tc>
              <w:tc>
                <w:tcPr>
                  <w:tcW w:w="855" w:type="pct"/>
                  <w:tcBorders>
                    <w:tl2br w:val="nil"/>
                    <w:tr2bl w:val="nil"/>
                  </w:tcBorders>
                  <w:noWrap w:val="0"/>
                  <w:vAlign w:val="center"/>
                </w:tcPr>
                <w:p w14:paraId="7C9BE92B">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1</w:t>
                  </w:r>
                  <w:r>
                    <w:rPr>
                      <w:rFonts w:hint="eastAsia" w:ascii="Times New Roman" w:hAnsi="Times New Roman" w:eastAsia="宋体" w:cs="Times New Roman"/>
                      <w:sz w:val="21"/>
                      <w:szCs w:val="21"/>
                      <w:u w:val="none"/>
                      <w:lang w:val="en-US" w:eastAsia="zh-CN"/>
                    </w:rPr>
                    <w:t>30-</w:t>
                  </w:r>
                  <w:r>
                    <w:rPr>
                      <w:rFonts w:hint="eastAsia" w:ascii="Times New Roman" w:hAnsi="Times New Roman" w:cs="Times New Roman"/>
                      <w:sz w:val="21"/>
                      <w:szCs w:val="21"/>
                      <w:u w:val="none"/>
                      <w:lang w:val="en-US" w:eastAsia="zh-CN"/>
                    </w:rPr>
                    <w:t>49</w:t>
                  </w:r>
                  <w:r>
                    <w:rPr>
                      <w:rFonts w:hint="eastAsia" w:ascii="Times New Roman" w:hAnsi="Times New Roman" w:eastAsia="宋体" w:cs="Times New Roman"/>
                      <w:sz w:val="21"/>
                      <w:szCs w:val="21"/>
                      <w:u w:val="none"/>
                      <w:lang w:val="en-US" w:eastAsia="zh-CN"/>
                    </w:rPr>
                    <w:t>0m</w:t>
                  </w:r>
                </w:p>
              </w:tc>
              <w:tc>
                <w:tcPr>
                  <w:tcW w:w="645" w:type="pct"/>
                  <w:vMerge w:val="continue"/>
                  <w:tcBorders>
                    <w:tl2br w:val="nil"/>
                    <w:tr2bl w:val="nil"/>
                  </w:tcBorders>
                  <w:noWrap w:val="0"/>
                  <w:vAlign w:val="center"/>
                </w:tcPr>
                <w:p w14:paraId="52868188">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p>
              </w:tc>
            </w:tr>
            <w:tr w14:paraId="20E0016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247" w:type="pct"/>
                  <w:vMerge w:val="continue"/>
                  <w:tcBorders>
                    <w:tl2br w:val="nil"/>
                    <w:tr2bl w:val="nil"/>
                  </w:tcBorders>
                  <w:noWrap w:val="0"/>
                  <w:vAlign w:val="center"/>
                </w:tcPr>
                <w:p w14:paraId="29FAAF34">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pacing w:val="-1"/>
                      <w:sz w:val="21"/>
                      <w:szCs w:val="21"/>
                      <w:u w:val="none"/>
                    </w:rPr>
                  </w:pPr>
                </w:p>
              </w:tc>
              <w:tc>
                <w:tcPr>
                  <w:tcW w:w="659" w:type="pct"/>
                  <w:tcBorders>
                    <w:tl2br w:val="nil"/>
                    <w:tr2bl w:val="nil"/>
                  </w:tcBorders>
                  <w:noWrap w:val="0"/>
                  <w:vAlign w:val="center"/>
                </w:tcPr>
                <w:p w14:paraId="7ABEB15A">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eastAsia" w:ascii="Times New Roman" w:hAnsi="Times New Roman" w:eastAsia="宋体" w:cs="Times New Roman"/>
                      <w:sz w:val="21"/>
                      <w:szCs w:val="21"/>
                      <w:u w:val="none"/>
                      <w:lang w:eastAsia="zh-CN"/>
                    </w:rPr>
                  </w:pPr>
                  <w:r>
                    <w:rPr>
                      <w:rFonts w:hint="eastAsia" w:ascii="Times New Roman" w:hAnsi="Times New Roman" w:cs="Times New Roman"/>
                      <w:sz w:val="21"/>
                      <w:szCs w:val="21"/>
                      <w:u w:val="none"/>
                      <w:lang w:val="en-US" w:eastAsia="zh-CN"/>
                    </w:rPr>
                    <w:t>石堤镇镇区北侧居民点4</w:t>
                  </w:r>
                </w:p>
              </w:tc>
              <w:tc>
                <w:tcPr>
                  <w:tcW w:w="718" w:type="pct"/>
                  <w:tcBorders>
                    <w:tl2br w:val="nil"/>
                    <w:tr2bl w:val="nil"/>
                  </w:tcBorders>
                  <w:noWrap w:val="0"/>
                  <w:vAlign w:val="center"/>
                </w:tcPr>
                <w:p w14:paraId="79C86B69">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bidi="ar"/>
                    </w:rPr>
                  </w:pPr>
                  <w:r>
                    <w:rPr>
                      <w:rFonts w:hint="default" w:ascii="Times New Roman" w:hAnsi="Times New Roman" w:eastAsia="宋体" w:cs="Times New Roman"/>
                      <w:sz w:val="21"/>
                      <w:szCs w:val="21"/>
                      <w:u w:val="none"/>
                      <w:lang w:bidi="ar"/>
                    </w:rPr>
                    <w:t>110°6′0.3</w:t>
                  </w:r>
                  <w:r>
                    <w:rPr>
                      <w:rFonts w:hint="eastAsia" w:ascii="Times New Roman" w:hAnsi="Times New Roman" w:cs="Times New Roman"/>
                      <w:sz w:val="21"/>
                      <w:szCs w:val="21"/>
                      <w:u w:val="none"/>
                      <w:lang w:val="en-US" w:eastAsia="zh-CN" w:bidi="ar"/>
                    </w:rPr>
                    <w:t>0</w:t>
                  </w:r>
                  <w:r>
                    <w:rPr>
                      <w:rFonts w:hint="default" w:ascii="Times New Roman" w:hAnsi="Times New Roman" w:eastAsia="宋体" w:cs="Times New Roman"/>
                      <w:sz w:val="21"/>
                      <w:szCs w:val="21"/>
                      <w:u w:val="none"/>
                      <w:lang w:bidi="ar"/>
                    </w:rPr>
                    <w:t>″</w:t>
                  </w:r>
                </w:p>
              </w:tc>
              <w:tc>
                <w:tcPr>
                  <w:tcW w:w="652" w:type="pct"/>
                  <w:tcBorders>
                    <w:tl2br w:val="nil"/>
                    <w:tr2bl w:val="nil"/>
                  </w:tcBorders>
                  <w:noWrap w:val="0"/>
                  <w:vAlign w:val="center"/>
                </w:tcPr>
                <w:p w14:paraId="142E0FB7">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bidi="ar"/>
                    </w:rPr>
                  </w:pPr>
                  <w:r>
                    <w:rPr>
                      <w:rFonts w:hint="default" w:ascii="Times New Roman" w:hAnsi="Times New Roman" w:eastAsia="宋体" w:cs="Times New Roman"/>
                      <w:sz w:val="21"/>
                      <w:szCs w:val="21"/>
                      <w:u w:val="none"/>
                      <w:lang w:bidi="ar"/>
                    </w:rPr>
                    <w:t>29°2′30.8″</w:t>
                  </w:r>
                </w:p>
              </w:tc>
              <w:tc>
                <w:tcPr>
                  <w:tcW w:w="728" w:type="pct"/>
                  <w:tcBorders>
                    <w:tl2br w:val="nil"/>
                    <w:tr2bl w:val="nil"/>
                  </w:tcBorders>
                  <w:noWrap w:val="0"/>
                  <w:vAlign w:val="center"/>
                </w:tcPr>
                <w:p w14:paraId="38A85477">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eastAsia"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居住区，</w:t>
                  </w:r>
                  <w:r>
                    <w:rPr>
                      <w:rFonts w:hint="eastAsia" w:ascii="Times New Roman" w:hAnsi="Times New Roman" w:eastAsia="宋体" w:cs="Times New Roman"/>
                      <w:sz w:val="21"/>
                      <w:szCs w:val="21"/>
                      <w:u w:val="none"/>
                      <w:lang w:val="en-US" w:eastAsia="zh-CN"/>
                    </w:rPr>
                    <w:t>约</w:t>
                  </w:r>
                  <w:r>
                    <w:rPr>
                      <w:rFonts w:hint="eastAsia" w:ascii="Times New Roman" w:hAnsi="Times New Roman" w:cs="Times New Roman"/>
                      <w:sz w:val="21"/>
                      <w:szCs w:val="21"/>
                      <w:u w:val="none"/>
                      <w:lang w:val="en-US" w:eastAsia="zh-CN"/>
                    </w:rPr>
                    <w:t>150户</w:t>
                  </w:r>
                </w:p>
              </w:tc>
              <w:tc>
                <w:tcPr>
                  <w:tcW w:w="492" w:type="pct"/>
                  <w:tcBorders>
                    <w:tl2br w:val="nil"/>
                    <w:tr2bl w:val="nil"/>
                  </w:tcBorders>
                  <w:noWrap w:val="0"/>
                  <w:vAlign w:val="center"/>
                </w:tcPr>
                <w:p w14:paraId="41A9D66E">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北侧</w:t>
                  </w:r>
                </w:p>
              </w:tc>
              <w:tc>
                <w:tcPr>
                  <w:tcW w:w="855" w:type="pct"/>
                  <w:tcBorders>
                    <w:tl2br w:val="nil"/>
                    <w:tr2bl w:val="nil"/>
                  </w:tcBorders>
                  <w:noWrap w:val="0"/>
                  <w:vAlign w:val="center"/>
                </w:tcPr>
                <w:p w14:paraId="5E961FA9">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1</w:t>
                  </w:r>
                  <w:r>
                    <w:rPr>
                      <w:rFonts w:hint="eastAsia" w:ascii="Times New Roman" w:hAnsi="Times New Roman" w:cs="Times New Roman"/>
                      <w:sz w:val="21"/>
                      <w:szCs w:val="21"/>
                      <w:u w:val="none"/>
                      <w:lang w:val="en-US" w:eastAsia="zh-CN"/>
                    </w:rPr>
                    <w:t>0</w:t>
                  </w:r>
                  <w:r>
                    <w:rPr>
                      <w:rFonts w:hint="eastAsia" w:ascii="Times New Roman" w:hAnsi="Times New Roman" w:eastAsia="宋体" w:cs="Times New Roman"/>
                      <w:sz w:val="21"/>
                      <w:szCs w:val="21"/>
                      <w:u w:val="none"/>
                      <w:lang w:val="en-US" w:eastAsia="zh-CN"/>
                    </w:rPr>
                    <w:t>0-</w:t>
                  </w:r>
                  <w:r>
                    <w:rPr>
                      <w:rFonts w:hint="eastAsia" w:ascii="Times New Roman" w:hAnsi="Times New Roman" w:cs="Times New Roman"/>
                      <w:sz w:val="21"/>
                      <w:szCs w:val="21"/>
                      <w:u w:val="none"/>
                      <w:lang w:val="en-US" w:eastAsia="zh-CN"/>
                    </w:rPr>
                    <w:t>495</w:t>
                  </w:r>
                  <w:r>
                    <w:rPr>
                      <w:rFonts w:hint="eastAsia" w:ascii="Times New Roman" w:hAnsi="Times New Roman" w:eastAsia="宋体" w:cs="Times New Roman"/>
                      <w:sz w:val="21"/>
                      <w:szCs w:val="21"/>
                      <w:u w:val="none"/>
                      <w:lang w:val="en-US" w:eastAsia="zh-CN"/>
                    </w:rPr>
                    <w:t>m</w:t>
                  </w:r>
                </w:p>
              </w:tc>
              <w:tc>
                <w:tcPr>
                  <w:tcW w:w="645" w:type="pct"/>
                  <w:vMerge w:val="continue"/>
                  <w:tcBorders>
                    <w:tl2br w:val="nil"/>
                    <w:tr2bl w:val="nil"/>
                  </w:tcBorders>
                  <w:noWrap w:val="0"/>
                  <w:vAlign w:val="center"/>
                </w:tcPr>
                <w:p w14:paraId="158B0FB8">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p>
              </w:tc>
            </w:tr>
            <w:tr w14:paraId="65FB9DD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247" w:type="pct"/>
                  <w:vMerge w:val="continue"/>
                  <w:tcBorders>
                    <w:tl2br w:val="nil"/>
                    <w:tr2bl w:val="nil"/>
                  </w:tcBorders>
                  <w:noWrap w:val="0"/>
                  <w:vAlign w:val="center"/>
                </w:tcPr>
                <w:p w14:paraId="5A92670A">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pacing w:val="-1"/>
                      <w:sz w:val="21"/>
                      <w:szCs w:val="21"/>
                      <w:u w:val="none"/>
                    </w:rPr>
                  </w:pPr>
                </w:p>
              </w:tc>
              <w:tc>
                <w:tcPr>
                  <w:tcW w:w="659" w:type="pct"/>
                  <w:tcBorders>
                    <w:tl2br w:val="nil"/>
                    <w:tr2bl w:val="nil"/>
                  </w:tcBorders>
                  <w:noWrap w:val="0"/>
                  <w:vAlign w:val="center"/>
                </w:tcPr>
                <w:p w14:paraId="6E0D5F5A">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eastAsia"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石堤镇镇区南侧居民点5</w:t>
                  </w:r>
                </w:p>
              </w:tc>
              <w:tc>
                <w:tcPr>
                  <w:tcW w:w="718" w:type="pct"/>
                  <w:tcBorders>
                    <w:tl2br w:val="nil"/>
                    <w:tr2bl w:val="nil"/>
                  </w:tcBorders>
                  <w:noWrap w:val="0"/>
                  <w:vAlign w:val="center"/>
                </w:tcPr>
                <w:p w14:paraId="21931310">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bidi="ar"/>
                    </w:rPr>
                  </w:pPr>
                  <w:r>
                    <w:rPr>
                      <w:rFonts w:hint="default" w:ascii="Times New Roman" w:hAnsi="Times New Roman" w:eastAsia="宋体" w:cs="Times New Roman"/>
                      <w:sz w:val="21"/>
                      <w:szCs w:val="21"/>
                      <w:u w:val="none"/>
                      <w:lang w:bidi="ar"/>
                    </w:rPr>
                    <w:t>110°6′9.90″</w:t>
                  </w:r>
                </w:p>
              </w:tc>
              <w:tc>
                <w:tcPr>
                  <w:tcW w:w="652" w:type="pct"/>
                  <w:tcBorders>
                    <w:tl2br w:val="nil"/>
                    <w:tr2bl w:val="nil"/>
                  </w:tcBorders>
                  <w:noWrap w:val="0"/>
                  <w:vAlign w:val="center"/>
                </w:tcPr>
                <w:p w14:paraId="30014FDD">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bidi="ar"/>
                    </w:rPr>
                  </w:pPr>
                  <w:r>
                    <w:rPr>
                      <w:rFonts w:hint="default" w:ascii="Times New Roman" w:hAnsi="Times New Roman" w:eastAsia="宋体" w:cs="Times New Roman"/>
                      <w:sz w:val="21"/>
                      <w:szCs w:val="21"/>
                      <w:u w:val="none"/>
                      <w:lang w:bidi="ar"/>
                    </w:rPr>
                    <w:t>29°2′11.6″</w:t>
                  </w:r>
                </w:p>
              </w:tc>
              <w:tc>
                <w:tcPr>
                  <w:tcW w:w="728" w:type="pct"/>
                  <w:tcBorders>
                    <w:tl2br w:val="nil"/>
                    <w:tr2bl w:val="nil"/>
                  </w:tcBorders>
                  <w:noWrap w:val="0"/>
                  <w:vAlign w:val="center"/>
                </w:tcPr>
                <w:p w14:paraId="6EDC4533">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居住区，约30户</w:t>
                  </w:r>
                </w:p>
              </w:tc>
              <w:tc>
                <w:tcPr>
                  <w:tcW w:w="492" w:type="pct"/>
                  <w:tcBorders>
                    <w:tl2br w:val="nil"/>
                    <w:tr2bl w:val="nil"/>
                  </w:tcBorders>
                  <w:noWrap w:val="0"/>
                  <w:vAlign w:val="center"/>
                </w:tcPr>
                <w:p w14:paraId="2D3BE9CE">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南侧</w:t>
                  </w:r>
                </w:p>
              </w:tc>
              <w:tc>
                <w:tcPr>
                  <w:tcW w:w="855" w:type="pct"/>
                  <w:tcBorders>
                    <w:tl2br w:val="nil"/>
                    <w:tr2bl w:val="nil"/>
                  </w:tcBorders>
                  <w:noWrap w:val="0"/>
                  <w:vAlign w:val="center"/>
                </w:tcPr>
                <w:p w14:paraId="5B025F57">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eastAsia"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31</w:t>
                  </w:r>
                  <w:r>
                    <w:rPr>
                      <w:rFonts w:hint="eastAsia" w:ascii="Times New Roman" w:hAnsi="Times New Roman" w:eastAsia="宋体" w:cs="Times New Roman"/>
                      <w:sz w:val="21"/>
                      <w:szCs w:val="21"/>
                      <w:u w:val="none"/>
                      <w:lang w:val="en-US" w:eastAsia="zh-CN"/>
                    </w:rPr>
                    <w:t>0-</w:t>
                  </w:r>
                  <w:r>
                    <w:rPr>
                      <w:rFonts w:hint="eastAsia" w:ascii="Times New Roman" w:hAnsi="Times New Roman" w:cs="Times New Roman"/>
                      <w:sz w:val="21"/>
                      <w:szCs w:val="21"/>
                      <w:u w:val="none"/>
                      <w:lang w:val="en-US" w:eastAsia="zh-CN"/>
                    </w:rPr>
                    <w:t>490</w:t>
                  </w:r>
                  <w:r>
                    <w:rPr>
                      <w:rFonts w:hint="eastAsia" w:ascii="Times New Roman" w:hAnsi="Times New Roman" w:eastAsia="宋体" w:cs="Times New Roman"/>
                      <w:sz w:val="21"/>
                      <w:szCs w:val="21"/>
                      <w:u w:val="none"/>
                      <w:lang w:val="en-US" w:eastAsia="zh-CN"/>
                    </w:rPr>
                    <w:t>m</w:t>
                  </w:r>
                </w:p>
              </w:tc>
              <w:tc>
                <w:tcPr>
                  <w:tcW w:w="645" w:type="pct"/>
                  <w:vMerge w:val="continue"/>
                  <w:tcBorders>
                    <w:tl2br w:val="nil"/>
                    <w:tr2bl w:val="nil"/>
                  </w:tcBorders>
                  <w:noWrap w:val="0"/>
                  <w:vAlign w:val="center"/>
                </w:tcPr>
                <w:p w14:paraId="0F741C99">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p>
              </w:tc>
            </w:tr>
            <w:tr w14:paraId="03953D9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247" w:type="pct"/>
                  <w:vMerge w:val="continue"/>
                  <w:tcBorders>
                    <w:tl2br w:val="nil"/>
                    <w:tr2bl w:val="nil"/>
                  </w:tcBorders>
                  <w:noWrap w:val="0"/>
                  <w:vAlign w:val="center"/>
                </w:tcPr>
                <w:p w14:paraId="105D8A71">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pacing w:val="-1"/>
                      <w:sz w:val="21"/>
                      <w:szCs w:val="21"/>
                      <w:u w:val="none"/>
                    </w:rPr>
                  </w:pPr>
                </w:p>
              </w:tc>
              <w:tc>
                <w:tcPr>
                  <w:tcW w:w="659" w:type="pct"/>
                  <w:tcBorders>
                    <w:tl2br w:val="nil"/>
                    <w:tr2bl w:val="nil"/>
                  </w:tcBorders>
                  <w:noWrap w:val="0"/>
                  <w:vAlign w:val="center"/>
                </w:tcPr>
                <w:p w14:paraId="26FBB090">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石堤镇镇区西南侧居民点6</w:t>
                  </w:r>
                </w:p>
              </w:tc>
              <w:tc>
                <w:tcPr>
                  <w:tcW w:w="718" w:type="pct"/>
                  <w:tcBorders>
                    <w:tl2br w:val="nil"/>
                    <w:tr2bl w:val="nil"/>
                  </w:tcBorders>
                  <w:noWrap w:val="0"/>
                  <w:vAlign w:val="center"/>
                </w:tcPr>
                <w:p w14:paraId="53DABF39">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bidi="ar"/>
                    </w:rPr>
                  </w:pPr>
                  <w:r>
                    <w:rPr>
                      <w:rFonts w:hint="default" w:ascii="Times New Roman" w:hAnsi="Times New Roman" w:eastAsia="宋体" w:cs="Times New Roman"/>
                      <w:sz w:val="21"/>
                      <w:szCs w:val="21"/>
                      <w:u w:val="none"/>
                      <w:lang w:bidi="ar"/>
                    </w:rPr>
                    <w:t>110°5′56.6″</w:t>
                  </w:r>
                </w:p>
              </w:tc>
              <w:tc>
                <w:tcPr>
                  <w:tcW w:w="652" w:type="pct"/>
                  <w:tcBorders>
                    <w:tl2br w:val="nil"/>
                    <w:tr2bl w:val="nil"/>
                  </w:tcBorders>
                  <w:noWrap w:val="0"/>
                  <w:vAlign w:val="center"/>
                </w:tcPr>
                <w:p w14:paraId="047968F0">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bidi="ar"/>
                    </w:rPr>
                  </w:pPr>
                  <w:r>
                    <w:rPr>
                      <w:rFonts w:hint="default" w:ascii="Times New Roman" w:hAnsi="Times New Roman" w:eastAsia="宋体" w:cs="Times New Roman"/>
                      <w:sz w:val="21"/>
                      <w:szCs w:val="21"/>
                      <w:u w:val="none"/>
                      <w:lang w:bidi="ar"/>
                    </w:rPr>
                    <w:t>29°2′17.4″</w:t>
                  </w:r>
                </w:p>
              </w:tc>
              <w:tc>
                <w:tcPr>
                  <w:tcW w:w="728" w:type="pct"/>
                  <w:tcBorders>
                    <w:tl2br w:val="nil"/>
                    <w:tr2bl w:val="nil"/>
                  </w:tcBorders>
                  <w:noWrap w:val="0"/>
                  <w:vAlign w:val="center"/>
                </w:tcPr>
                <w:p w14:paraId="06F8FEB0">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居住区，约40户</w:t>
                  </w:r>
                </w:p>
              </w:tc>
              <w:tc>
                <w:tcPr>
                  <w:tcW w:w="492" w:type="pct"/>
                  <w:tcBorders>
                    <w:tl2br w:val="nil"/>
                    <w:tr2bl w:val="nil"/>
                  </w:tcBorders>
                  <w:noWrap w:val="0"/>
                  <w:vAlign w:val="center"/>
                </w:tcPr>
                <w:p w14:paraId="01CBFC94">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西南侧</w:t>
                  </w:r>
                </w:p>
              </w:tc>
              <w:tc>
                <w:tcPr>
                  <w:tcW w:w="855" w:type="pct"/>
                  <w:tcBorders>
                    <w:tl2br w:val="nil"/>
                    <w:tr2bl w:val="nil"/>
                  </w:tcBorders>
                  <w:noWrap w:val="0"/>
                  <w:vAlign w:val="center"/>
                </w:tcPr>
                <w:p w14:paraId="17B873AB">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紧邻</w:t>
                  </w:r>
                  <w:r>
                    <w:rPr>
                      <w:rFonts w:hint="eastAsia" w:ascii="Times New Roman" w:hAnsi="Times New Roman" w:eastAsia="宋体" w:cs="Times New Roman"/>
                      <w:sz w:val="21"/>
                      <w:szCs w:val="21"/>
                      <w:u w:val="none"/>
                      <w:lang w:val="en-US" w:eastAsia="zh-CN"/>
                    </w:rPr>
                    <w:t>-</w:t>
                  </w:r>
                  <w:r>
                    <w:rPr>
                      <w:rFonts w:hint="eastAsia" w:ascii="Times New Roman" w:hAnsi="Times New Roman" w:cs="Times New Roman"/>
                      <w:sz w:val="21"/>
                      <w:szCs w:val="21"/>
                      <w:u w:val="none"/>
                      <w:lang w:val="en-US" w:eastAsia="zh-CN"/>
                    </w:rPr>
                    <w:t>230</w:t>
                  </w:r>
                  <w:r>
                    <w:rPr>
                      <w:rFonts w:hint="eastAsia" w:ascii="Times New Roman" w:hAnsi="Times New Roman" w:eastAsia="宋体" w:cs="Times New Roman"/>
                      <w:sz w:val="21"/>
                      <w:szCs w:val="21"/>
                      <w:u w:val="none"/>
                      <w:lang w:val="en-US" w:eastAsia="zh-CN"/>
                    </w:rPr>
                    <w:t>m</w:t>
                  </w:r>
                </w:p>
              </w:tc>
              <w:tc>
                <w:tcPr>
                  <w:tcW w:w="645" w:type="pct"/>
                  <w:vMerge w:val="continue"/>
                  <w:tcBorders>
                    <w:tl2br w:val="nil"/>
                    <w:tr2bl w:val="nil"/>
                  </w:tcBorders>
                  <w:noWrap w:val="0"/>
                  <w:vAlign w:val="center"/>
                </w:tcPr>
                <w:p w14:paraId="7996B6E2">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p>
              </w:tc>
            </w:tr>
            <w:tr w14:paraId="75A4673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247" w:type="pct"/>
                  <w:vMerge w:val="continue"/>
                  <w:tcBorders>
                    <w:tl2br w:val="nil"/>
                    <w:tr2bl w:val="nil"/>
                  </w:tcBorders>
                  <w:noWrap w:val="0"/>
                  <w:vAlign w:val="center"/>
                </w:tcPr>
                <w:p w14:paraId="546EF86C">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pacing w:val="-1"/>
                      <w:sz w:val="21"/>
                      <w:szCs w:val="21"/>
                      <w:u w:val="none"/>
                    </w:rPr>
                  </w:pPr>
                </w:p>
              </w:tc>
              <w:tc>
                <w:tcPr>
                  <w:tcW w:w="659" w:type="pct"/>
                  <w:tcBorders>
                    <w:tl2br w:val="nil"/>
                    <w:tr2bl w:val="nil"/>
                  </w:tcBorders>
                  <w:noWrap w:val="0"/>
                  <w:vAlign w:val="center"/>
                </w:tcPr>
                <w:p w14:paraId="40D2A17A">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eastAsia"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石堤镇镇区西南侧居民点7</w:t>
                  </w:r>
                </w:p>
              </w:tc>
              <w:tc>
                <w:tcPr>
                  <w:tcW w:w="718" w:type="pct"/>
                  <w:tcBorders>
                    <w:tl2br w:val="nil"/>
                    <w:tr2bl w:val="nil"/>
                  </w:tcBorders>
                  <w:noWrap w:val="0"/>
                  <w:vAlign w:val="center"/>
                </w:tcPr>
                <w:p w14:paraId="1DCBEE14">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bidi="ar"/>
                    </w:rPr>
                  </w:pPr>
                  <w:r>
                    <w:rPr>
                      <w:rFonts w:hint="default" w:ascii="Times New Roman" w:hAnsi="Times New Roman" w:eastAsia="宋体" w:cs="Times New Roman"/>
                      <w:sz w:val="21"/>
                      <w:szCs w:val="21"/>
                      <w:u w:val="none"/>
                      <w:lang w:bidi="ar"/>
                    </w:rPr>
                    <w:t>110°5′50.6″</w:t>
                  </w:r>
                </w:p>
              </w:tc>
              <w:tc>
                <w:tcPr>
                  <w:tcW w:w="652" w:type="pct"/>
                  <w:tcBorders>
                    <w:tl2br w:val="nil"/>
                    <w:tr2bl w:val="nil"/>
                  </w:tcBorders>
                  <w:noWrap w:val="0"/>
                  <w:vAlign w:val="center"/>
                </w:tcPr>
                <w:p w14:paraId="58365518">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bidi="ar"/>
                    </w:rPr>
                  </w:pPr>
                  <w:r>
                    <w:rPr>
                      <w:rFonts w:hint="default" w:ascii="Times New Roman" w:hAnsi="Times New Roman" w:eastAsia="宋体" w:cs="Times New Roman"/>
                      <w:sz w:val="21"/>
                      <w:szCs w:val="21"/>
                      <w:u w:val="none"/>
                      <w:lang w:bidi="ar"/>
                    </w:rPr>
                    <w:t>29°2′16.3″</w:t>
                  </w:r>
                </w:p>
              </w:tc>
              <w:tc>
                <w:tcPr>
                  <w:tcW w:w="728" w:type="pct"/>
                  <w:tcBorders>
                    <w:tl2br w:val="nil"/>
                    <w:tr2bl w:val="nil"/>
                  </w:tcBorders>
                  <w:noWrap w:val="0"/>
                  <w:vAlign w:val="center"/>
                </w:tcPr>
                <w:p w14:paraId="14F930C6">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居住区，约50户</w:t>
                  </w:r>
                </w:p>
              </w:tc>
              <w:tc>
                <w:tcPr>
                  <w:tcW w:w="492" w:type="pct"/>
                  <w:tcBorders>
                    <w:tl2br w:val="nil"/>
                    <w:tr2bl w:val="nil"/>
                  </w:tcBorders>
                  <w:noWrap w:val="0"/>
                  <w:vAlign w:val="center"/>
                </w:tcPr>
                <w:p w14:paraId="56114B7F">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西南侧</w:t>
                  </w:r>
                </w:p>
              </w:tc>
              <w:tc>
                <w:tcPr>
                  <w:tcW w:w="855" w:type="pct"/>
                  <w:tcBorders>
                    <w:tl2br w:val="nil"/>
                    <w:tr2bl w:val="nil"/>
                  </w:tcBorders>
                  <w:noWrap w:val="0"/>
                  <w:vAlign w:val="center"/>
                </w:tcPr>
                <w:p w14:paraId="601AEA62">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100</w:t>
                  </w:r>
                  <w:r>
                    <w:rPr>
                      <w:rFonts w:hint="eastAsia" w:ascii="Times New Roman" w:hAnsi="Times New Roman" w:eastAsia="宋体" w:cs="Times New Roman"/>
                      <w:sz w:val="21"/>
                      <w:szCs w:val="21"/>
                      <w:u w:val="none"/>
                      <w:lang w:val="en-US" w:eastAsia="zh-CN"/>
                    </w:rPr>
                    <w:t>-</w:t>
                  </w:r>
                  <w:r>
                    <w:rPr>
                      <w:rFonts w:hint="eastAsia" w:ascii="Times New Roman" w:hAnsi="Times New Roman" w:cs="Times New Roman"/>
                      <w:sz w:val="21"/>
                      <w:szCs w:val="21"/>
                      <w:u w:val="none"/>
                      <w:lang w:val="en-US" w:eastAsia="zh-CN"/>
                    </w:rPr>
                    <w:t>420</w:t>
                  </w:r>
                  <w:r>
                    <w:rPr>
                      <w:rFonts w:hint="eastAsia" w:ascii="Times New Roman" w:hAnsi="Times New Roman" w:eastAsia="宋体" w:cs="Times New Roman"/>
                      <w:sz w:val="21"/>
                      <w:szCs w:val="21"/>
                      <w:u w:val="none"/>
                      <w:lang w:val="en-US" w:eastAsia="zh-CN"/>
                    </w:rPr>
                    <w:t>m</w:t>
                  </w:r>
                </w:p>
              </w:tc>
              <w:tc>
                <w:tcPr>
                  <w:tcW w:w="645" w:type="pct"/>
                  <w:vMerge w:val="continue"/>
                  <w:tcBorders>
                    <w:tl2br w:val="nil"/>
                    <w:tr2bl w:val="nil"/>
                  </w:tcBorders>
                  <w:noWrap w:val="0"/>
                  <w:vAlign w:val="center"/>
                </w:tcPr>
                <w:p w14:paraId="65012DA6">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p>
              </w:tc>
            </w:tr>
            <w:tr w14:paraId="103A9E2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247" w:type="pct"/>
                  <w:vMerge w:val="continue"/>
                  <w:tcBorders>
                    <w:tl2br w:val="nil"/>
                    <w:tr2bl w:val="nil"/>
                  </w:tcBorders>
                  <w:noWrap w:val="0"/>
                  <w:vAlign w:val="center"/>
                </w:tcPr>
                <w:p w14:paraId="59B87901">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pacing w:val="-1"/>
                      <w:sz w:val="21"/>
                      <w:szCs w:val="21"/>
                      <w:u w:val="none"/>
                    </w:rPr>
                  </w:pPr>
                </w:p>
              </w:tc>
              <w:tc>
                <w:tcPr>
                  <w:tcW w:w="659" w:type="pct"/>
                  <w:tcBorders>
                    <w:tl2br w:val="nil"/>
                    <w:tr2bl w:val="nil"/>
                  </w:tcBorders>
                  <w:noWrap w:val="0"/>
                  <w:vAlign w:val="center"/>
                </w:tcPr>
                <w:p w14:paraId="08C0AE3D">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eastAsia"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石堤镇镇区西北侧居民点8</w:t>
                  </w:r>
                </w:p>
              </w:tc>
              <w:tc>
                <w:tcPr>
                  <w:tcW w:w="718" w:type="pct"/>
                  <w:tcBorders>
                    <w:tl2br w:val="nil"/>
                    <w:tr2bl w:val="nil"/>
                  </w:tcBorders>
                  <w:noWrap w:val="0"/>
                  <w:vAlign w:val="center"/>
                </w:tcPr>
                <w:p w14:paraId="48D358C5">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bidi="ar"/>
                    </w:rPr>
                  </w:pPr>
                  <w:r>
                    <w:rPr>
                      <w:rFonts w:hint="default" w:ascii="Times New Roman" w:hAnsi="Times New Roman" w:eastAsia="宋体" w:cs="Times New Roman"/>
                      <w:sz w:val="21"/>
                      <w:szCs w:val="21"/>
                      <w:u w:val="none"/>
                      <w:lang w:bidi="ar"/>
                    </w:rPr>
                    <w:t>110°5′52.4″</w:t>
                  </w:r>
                </w:p>
              </w:tc>
              <w:tc>
                <w:tcPr>
                  <w:tcW w:w="652" w:type="pct"/>
                  <w:tcBorders>
                    <w:tl2br w:val="nil"/>
                    <w:tr2bl w:val="nil"/>
                  </w:tcBorders>
                  <w:noWrap w:val="0"/>
                  <w:vAlign w:val="center"/>
                </w:tcPr>
                <w:p w14:paraId="16A6D138">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bidi="ar"/>
                    </w:rPr>
                  </w:pPr>
                  <w:r>
                    <w:rPr>
                      <w:rFonts w:hint="default" w:ascii="Times New Roman" w:hAnsi="Times New Roman" w:eastAsia="宋体" w:cs="Times New Roman"/>
                      <w:sz w:val="21"/>
                      <w:szCs w:val="21"/>
                      <w:u w:val="none"/>
                      <w:lang w:bidi="ar"/>
                    </w:rPr>
                    <w:t>29°2′28.2″</w:t>
                  </w:r>
                </w:p>
              </w:tc>
              <w:tc>
                <w:tcPr>
                  <w:tcW w:w="728" w:type="pct"/>
                  <w:tcBorders>
                    <w:tl2br w:val="nil"/>
                    <w:tr2bl w:val="nil"/>
                  </w:tcBorders>
                  <w:noWrap w:val="0"/>
                  <w:vAlign w:val="center"/>
                </w:tcPr>
                <w:p w14:paraId="56D83C53">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居住区，约120户</w:t>
                  </w:r>
                </w:p>
              </w:tc>
              <w:tc>
                <w:tcPr>
                  <w:tcW w:w="492" w:type="pct"/>
                  <w:tcBorders>
                    <w:tl2br w:val="nil"/>
                    <w:tr2bl w:val="nil"/>
                  </w:tcBorders>
                  <w:noWrap w:val="0"/>
                  <w:vAlign w:val="center"/>
                </w:tcPr>
                <w:p w14:paraId="141D6AEF">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西北侧</w:t>
                  </w:r>
                </w:p>
              </w:tc>
              <w:tc>
                <w:tcPr>
                  <w:tcW w:w="855" w:type="pct"/>
                  <w:tcBorders>
                    <w:tl2br w:val="nil"/>
                    <w:tr2bl w:val="nil"/>
                  </w:tcBorders>
                  <w:noWrap w:val="0"/>
                  <w:vAlign w:val="center"/>
                </w:tcPr>
                <w:p w14:paraId="34D24EFB">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25</w:t>
                  </w:r>
                  <w:r>
                    <w:rPr>
                      <w:rFonts w:hint="eastAsia" w:ascii="Times New Roman" w:hAnsi="Times New Roman" w:eastAsia="宋体" w:cs="Times New Roman"/>
                      <w:sz w:val="21"/>
                      <w:szCs w:val="21"/>
                      <w:u w:val="none"/>
                      <w:lang w:val="en-US" w:eastAsia="zh-CN"/>
                    </w:rPr>
                    <w:t>-</w:t>
                  </w:r>
                  <w:r>
                    <w:rPr>
                      <w:rFonts w:hint="eastAsia" w:ascii="Times New Roman" w:hAnsi="Times New Roman" w:cs="Times New Roman"/>
                      <w:sz w:val="21"/>
                      <w:szCs w:val="21"/>
                      <w:u w:val="none"/>
                      <w:lang w:val="en-US" w:eastAsia="zh-CN"/>
                    </w:rPr>
                    <w:t>480</w:t>
                  </w:r>
                  <w:r>
                    <w:rPr>
                      <w:rFonts w:hint="eastAsia" w:ascii="Times New Roman" w:hAnsi="Times New Roman" w:eastAsia="宋体" w:cs="Times New Roman"/>
                      <w:sz w:val="21"/>
                      <w:szCs w:val="21"/>
                      <w:u w:val="none"/>
                      <w:lang w:val="en-US" w:eastAsia="zh-CN"/>
                    </w:rPr>
                    <w:t>m</w:t>
                  </w:r>
                </w:p>
              </w:tc>
              <w:tc>
                <w:tcPr>
                  <w:tcW w:w="645" w:type="pct"/>
                  <w:vMerge w:val="continue"/>
                  <w:tcBorders>
                    <w:tl2br w:val="nil"/>
                    <w:tr2bl w:val="nil"/>
                  </w:tcBorders>
                  <w:noWrap w:val="0"/>
                  <w:vAlign w:val="center"/>
                </w:tcPr>
                <w:p w14:paraId="0B8F04E3">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p>
              </w:tc>
            </w:tr>
            <w:tr w14:paraId="7A87DD0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247" w:type="pct"/>
                  <w:vMerge w:val="continue"/>
                  <w:tcBorders>
                    <w:tl2br w:val="nil"/>
                    <w:tr2bl w:val="nil"/>
                  </w:tcBorders>
                  <w:noWrap w:val="0"/>
                  <w:vAlign w:val="center"/>
                </w:tcPr>
                <w:p w14:paraId="79F379E8">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pacing w:val="-1"/>
                      <w:sz w:val="21"/>
                      <w:szCs w:val="21"/>
                      <w:u w:val="none"/>
                    </w:rPr>
                  </w:pPr>
                </w:p>
              </w:tc>
              <w:tc>
                <w:tcPr>
                  <w:tcW w:w="659" w:type="pct"/>
                  <w:tcBorders>
                    <w:tl2br w:val="nil"/>
                    <w:tr2bl w:val="nil"/>
                  </w:tcBorders>
                  <w:noWrap w:val="0"/>
                  <w:vAlign w:val="center"/>
                </w:tcPr>
                <w:p w14:paraId="3AF0584E">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石堤镇人民政府</w:t>
                  </w:r>
                </w:p>
              </w:tc>
              <w:tc>
                <w:tcPr>
                  <w:tcW w:w="718" w:type="pct"/>
                  <w:tcBorders>
                    <w:tl2br w:val="nil"/>
                    <w:tr2bl w:val="nil"/>
                  </w:tcBorders>
                  <w:noWrap w:val="0"/>
                  <w:vAlign w:val="center"/>
                </w:tcPr>
                <w:p w14:paraId="552CC50F">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bidi="ar"/>
                    </w:rPr>
                  </w:pPr>
                  <w:r>
                    <w:rPr>
                      <w:rFonts w:hint="default" w:ascii="Times New Roman" w:hAnsi="Times New Roman" w:eastAsia="宋体" w:cs="Times New Roman"/>
                      <w:sz w:val="21"/>
                      <w:szCs w:val="21"/>
                      <w:u w:val="none"/>
                      <w:lang w:bidi="ar"/>
                    </w:rPr>
                    <w:t>110°6′6.46″</w:t>
                  </w:r>
                </w:p>
              </w:tc>
              <w:tc>
                <w:tcPr>
                  <w:tcW w:w="652" w:type="pct"/>
                  <w:tcBorders>
                    <w:tl2br w:val="nil"/>
                    <w:tr2bl w:val="nil"/>
                  </w:tcBorders>
                  <w:noWrap w:val="0"/>
                  <w:vAlign w:val="center"/>
                </w:tcPr>
                <w:p w14:paraId="1BE924E5">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bidi="ar"/>
                    </w:rPr>
                  </w:pPr>
                  <w:r>
                    <w:rPr>
                      <w:rFonts w:hint="default" w:ascii="Times New Roman" w:hAnsi="Times New Roman" w:eastAsia="宋体" w:cs="Times New Roman"/>
                      <w:sz w:val="21"/>
                      <w:szCs w:val="21"/>
                      <w:u w:val="none"/>
                      <w:lang w:bidi="ar"/>
                    </w:rPr>
                    <w:t>29°2′24.4″</w:t>
                  </w:r>
                </w:p>
              </w:tc>
              <w:tc>
                <w:tcPr>
                  <w:tcW w:w="728" w:type="pct"/>
                  <w:tcBorders>
                    <w:tl2br w:val="nil"/>
                    <w:tr2bl w:val="nil"/>
                  </w:tcBorders>
                  <w:noWrap w:val="0"/>
                  <w:vAlign w:val="center"/>
                </w:tcPr>
                <w:p w14:paraId="2427A089">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eastAsia"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办公，</w:t>
                  </w:r>
                  <w:r>
                    <w:rPr>
                      <w:rFonts w:hint="eastAsia" w:ascii="Times New Roman" w:hAnsi="Times New Roman" w:eastAsia="宋体" w:cs="Times New Roman"/>
                      <w:sz w:val="21"/>
                      <w:szCs w:val="21"/>
                      <w:u w:val="none"/>
                      <w:lang w:val="en-US" w:eastAsia="zh-CN"/>
                    </w:rPr>
                    <w:t>约</w:t>
                  </w:r>
                  <w:r>
                    <w:rPr>
                      <w:rFonts w:hint="eastAsia" w:ascii="Times New Roman" w:hAnsi="Times New Roman" w:cs="Times New Roman"/>
                      <w:sz w:val="21"/>
                      <w:szCs w:val="21"/>
                      <w:u w:val="none"/>
                      <w:lang w:val="en-US" w:eastAsia="zh-CN"/>
                    </w:rPr>
                    <w:t>12</w:t>
                  </w:r>
                  <w:r>
                    <w:rPr>
                      <w:rFonts w:hint="eastAsia" w:ascii="Times New Roman" w:hAnsi="Times New Roman" w:eastAsia="宋体" w:cs="Times New Roman"/>
                      <w:sz w:val="21"/>
                      <w:szCs w:val="21"/>
                      <w:u w:val="none"/>
                      <w:lang w:val="en-US" w:eastAsia="zh-CN"/>
                    </w:rPr>
                    <w:t>0人</w:t>
                  </w:r>
                </w:p>
              </w:tc>
              <w:tc>
                <w:tcPr>
                  <w:tcW w:w="492" w:type="pct"/>
                  <w:tcBorders>
                    <w:tl2br w:val="nil"/>
                    <w:tr2bl w:val="nil"/>
                  </w:tcBorders>
                  <w:noWrap w:val="0"/>
                  <w:vAlign w:val="center"/>
                </w:tcPr>
                <w:p w14:paraId="1D5BE41F">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东侧</w:t>
                  </w:r>
                </w:p>
              </w:tc>
              <w:tc>
                <w:tcPr>
                  <w:tcW w:w="855" w:type="pct"/>
                  <w:tcBorders>
                    <w:tl2br w:val="nil"/>
                    <w:tr2bl w:val="nil"/>
                  </w:tcBorders>
                  <w:noWrap w:val="0"/>
                  <w:vAlign w:val="center"/>
                </w:tcPr>
                <w:p w14:paraId="7E5B7A0E">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10</w:t>
                  </w:r>
                  <w:r>
                    <w:rPr>
                      <w:rFonts w:hint="eastAsia" w:ascii="Times New Roman" w:hAnsi="Times New Roman" w:eastAsia="宋体" w:cs="Times New Roman"/>
                      <w:sz w:val="21"/>
                      <w:szCs w:val="21"/>
                      <w:u w:val="none"/>
                      <w:lang w:val="en-US" w:eastAsia="zh-CN"/>
                    </w:rPr>
                    <w:t>0m</w:t>
                  </w:r>
                </w:p>
              </w:tc>
              <w:tc>
                <w:tcPr>
                  <w:tcW w:w="645" w:type="pct"/>
                  <w:vMerge w:val="continue"/>
                  <w:tcBorders>
                    <w:tl2br w:val="nil"/>
                    <w:tr2bl w:val="nil"/>
                  </w:tcBorders>
                  <w:noWrap w:val="0"/>
                  <w:vAlign w:val="center"/>
                </w:tcPr>
                <w:p w14:paraId="733C59A2">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p>
              </w:tc>
            </w:tr>
            <w:tr w14:paraId="701B15E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247" w:type="pct"/>
                  <w:vMerge w:val="restart"/>
                  <w:tcBorders>
                    <w:tl2br w:val="nil"/>
                    <w:tr2bl w:val="nil"/>
                  </w:tcBorders>
                  <w:noWrap w:val="0"/>
                  <w:vAlign w:val="center"/>
                </w:tcPr>
                <w:p w14:paraId="26A69E6A">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pacing w:val="-1"/>
                      <w:sz w:val="21"/>
                      <w:szCs w:val="21"/>
                      <w:u w:val="none"/>
                    </w:rPr>
                  </w:pPr>
                  <w:r>
                    <w:rPr>
                      <w:rFonts w:hint="default" w:ascii="Times New Roman" w:hAnsi="Times New Roman" w:eastAsia="宋体" w:cs="Times New Roman"/>
                      <w:sz w:val="21"/>
                      <w:szCs w:val="21"/>
                      <w:u w:val="none"/>
                    </w:rPr>
                    <w:t>声环境</w:t>
                  </w:r>
                </w:p>
              </w:tc>
              <w:tc>
                <w:tcPr>
                  <w:tcW w:w="659" w:type="pct"/>
                  <w:tcBorders>
                    <w:tl2br w:val="nil"/>
                    <w:tr2bl w:val="nil"/>
                  </w:tcBorders>
                  <w:noWrap w:val="0"/>
                  <w:vAlign w:val="center"/>
                </w:tcPr>
                <w:p w14:paraId="149CA0D9">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石堤镇西、西南侧居民点</w:t>
                  </w:r>
                </w:p>
              </w:tc>
              <w:tc>
                <w:tcPr>
                  <w:tcW w:w="718" w:type="pct"/>
                  <w:tcBorders>
                    <w:tl2br w:val="nil"/>
                    <w:tr2bl w:val="nil"/>
                  </w:tcBorders>
                  <w:noWrap w:val="0"/>
                  <w:vAlign w:val="center"/>
                </w:tcPr>
                <w:p w14:paraId="64CA8F88">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110°5′55.6″</w:t>
                  </w:r>
                </w:p>
              </w:tc>
              <w:tc>
                <w:tcPr>
                  <w:tcW w:w="652" w:type="pct"/>
                  <w:tcBorders>
                    <w:tl2br w:val="nil"/>
                    <w:tr2bl w:val="nil"/>
                  </w:tcBorders>
                  <w:noWrap w:val="0"/>
                  <w:vAlign w:val="center"/>
                </w:tcPr>
                <w:p w14:paraId="1A93DE70">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29°2′19.6″</w:t>
                  </w:r>
                </w:p>
              </w:tc>
              <w:tc>
                <w:tcPr>
                  <w:tcW w:w="728" w:type="pct"/>
                  <w:tcBorders>
                    <w:tl2br w:val="nil"/>
                    <w:tr2bl w:val="nil"/>
                  </w:tcBorders>
                  <w:noWrap w:val="0"/>
                  <w:vAlign w:val="center"/>
                </w:tcPr>
                <w:p w14:paraId="7ABCB801">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居住区，约1</w:t>
                  </w:r>
                  <w:r>
                    <w:rPr>
                      <w:rFonts w:hint="eastAsia" w:ascii="Times New Roman" w:hAnsi="Times New Roman" w:eastAsia="宋体" w:cs="Times New Roman"/>
                      <w:sz w:val="21"/>
                      <w:szCs w:val="21"/>
                      <w:u w:val="none"/>
                      <w:lang w:val="en-US" w:eastAsia="zh-CN"/>
                    </w:rPr>
                    <w:t>5户</w:t>
                  </w:r>
                </w:p>
              </w:tc>
              <w:tc>
                <w:tcPr>
                  <w:tcW w:w="492" w:type="pct"/>
                  <w:tcBorders>
                    <w:tl2br w:val="nil"/>
                    <w:tr2bl w:val="nil"/>
                  </w:tcBorders>
                  <w:noWrap w:val="0"/>
                  <w:vAlign w:val="center"/>
                </w:tcPr>
                <w:p w14:paraId="41E1106D">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西、西南侧</w:t>
                  </w:r>
                </w:p>
              </w:tc>
              <w:tc>
                <w:tcPr>
                  <w:tcW w:w="855" w:type="pct"/>
                  <w:tcBorders>
                    <w:tl2br w:val="nil"/>
                    <w:tr2bl w:val="nil"/>
                  </w:tcBorders>
                  <w:noWrap w:val="0"/>
                  <w:vAlign w:val="center"/>
                </w:tcPr>
                <w:p w14:paraId="597EC490">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2-</w:t>
                  </w:r>
                  <w:r>
                    <w:rPr>
                      <w:rFonts w:hint="eastAsia" w:ascii="Times New Roman" w:hAnsi="Times New Roman" w:eastAsia="宋体" w:cs="Times New Roman"/>
                      <w:sz w:val="21"/>
                      <w:szCs w:val="21"/>
                      <w:u w:val="none"/>
                      <w:lang w:val="en-US" w:eastAsia="zh-CN"/>
                    </w:rPr>
                    <w:t>50m</w:t>
                  </w:r>
                </w:p>
              </w:tc>
              <w:tc>
                <w:tcPr>
                  <w:tcW w:w="645" w:type="pct"/>
                  <w:vMerge w:val="restart"/>
                  <w:tcBorders>
                    <w:tl2br w:val="nil"/>
                    <w:tr2bl w:val="nil"/>
                  </w:tcBorders>
                  <w:noWrap w:val="0"/>
                  <w:vAlign w:val="center"/>
                </w:tcPr>
                <w:p w14:paraId="381D1B0D">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《声环境质量标准》（GB3096-2008）2类标准</w:t>
                  </w:r>
                </w:p>
              </w:tc>
            </w:tr>
            <w:tr w14:paraId="6C00AC6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247" w:type="pct"/>
                  <w:vMerge w:val="continue"/>
                  <w:tcBorders>
                    <w:tl2br w:val="nil"/>
                    <w:tr2bl w:val="nil"/>
                  </w:tcBorders>
                  <w:noWrap w:val="0"/>
                  <w:vAlign w:val="center"/>
                </w:tcPr>
                <w:p w14:paraId="1F12EEFA">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p>
              </w:tc>
              <w:tc>
                <w:tcPr>
                  <w:tcW w:w="659" w:type="pct"/>
                  <w:tcBorders>
                    <w:tl2br w:val="nil"/>
                    <w:tr2bl w:val="nil"/>
                  </w:tcBorders>
                  <w:noWrap w:val="0"/>
                  <w:vAlign w:val="center"/>
                </w:tcPr>
                <w:p w14:paraId="1123DA4D">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bidi="zh-CN"/>
                    </w:rPr>
                  </w:pPr>
                  <w:r>
                    <w:rPr>
                      <w:rFonts w:hint="eastAsia" w:ascii="Times New Roman" w:hAnsi="Times New Roman" w:cs="Times New Roman"/>
                      <w:sz w:val="21"/>
                      <w:szCs w:val="21"/>
                      <w:u w:val="none"/>
                      <w:lang w:val="en-US" w:eastAsia="zh-CN"/>
                    </w:rPr>
                    <w:t>石堤镇北侧居民点</w:t>
                  </w:r>
                </w:p>
              </w:tc>
              <w:tc>
                <w:tcPr>
                  <w:tcW w:w="718" w:type="pct"/>
                  <w:tcBorders>
                    <w:tl2br w:val="nil"/>
                    <w:tr2bl w:val="nil"/>
                  </w:tcBorders>
                  <w:noWrap w:val="0"/>
                  <w:vAlign w:val="center"/>
                </w:tcPr>
                <w:p w14:paraId="1929A7B6">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zh-CN" w:eastAsia="zh-CN" w:bidi="ar"/>
                    </w:rPr>
                  </w:pPr>
                  <w:r>
                    <w:rPr>
                      <w:rFonts w:hint="default" w:ascii="Times New Roman" w:hAnsi="Times New Roman" w:eastAsia="宋体" w:cs="Times New Roman"/>
                      <w:sz w:val="21"/>
                      <w:szCs w:val="21"/>
                      <w:u w:val="none"/>
                      <w:lang w:val="zh-CN" w:eastAsia="zh-CN" w:bidi="ar"/>
                    </w:rPr>
                    <w:t>110°5′58.0″</w:t>
                  </w:r>
                </w:p>
              </w:tc>
              <w:tc>
                <w:tcPr>
                  <w:tcW w:w="652" w:type="pct"/>
                  <w:tcBorders>
                    <w:tl2br w:val="nil"/>
                    <w:tr2bl w:val="nil"/>
                  </w:tcBorders>
                  <w:noWrap w:val="0"/>
                  <w:vAlign w:val="center"/>
                </w:tcPr>
                <w:p w14:paraId="5096EDAB">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zh-CN" w:eastAsia="zh-CN" w:bidi="ar"/>
                    </w:rPr>
                  </w:pPr>
                  <w:r>
                    <w:rPr>
                      <w:rFonts w:hint="default" w:ascii="Times New Roman" w:hAnsi="Times New Roman" w:eastAsia="宋体" w:cs="Times New Roman"/>
                      <w:sz w:val="21"/>
                      <w:szCs w:val="21"/>
                      <w:u w:val="none"/>
                      <w:lang w:val="zh-CN" w:eastAsia="zh-CN" w:bidi="ar"/>
                    </w:rPr>
                    <w:t>29°2′23.3″</w:t>
                  </w:r>
                </w:p>
              </w:tc>
              <w:tc>
                <w:tcPr>
                  <w:tcW w:w="728" w:type="pct"/>
                  <w:tcBorders>
                    <w:tl2br w:val="nil"/>
                    <w:tr2bl w:val="nil"/>
                  </w:tcBorders>
                  <w:noWrap w:val="0"/>
                  <w:vAlign w:val="center"/>
                </w:tcPr>
                <w:p w14:paraId="1A4881DC">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bidi="zh-CN"/>
                    </w:rPr>
                  </w:pPr>
                  <w:r>
                    <w:rPr>
                      <w:rFonts w:hint="eastAsia" w:ascii="Times New Roman" w:hAnsi="Times New Roman" w:cs="Times New Roman"/>
                      <w:sz w:val="21"/>
                      <w:szCs w:val="21"/>
                      <w:u w:val="none"/>
                      <w:lang w:val="en-US" w:eastAsia="zh-CN"/>
                    </w:rPr>
                    <w:t>居住区，约30户</w:t>
                  </w:r>
                </w:p>
              </w:tc>
              <w:tc>
                <w:tcPr>
                  <w:tcW w:w="492" w:type="pct"/>
                  <w:tcBorders>
                    <w:tl2br w:val="nil"/>
                    <w:tr2bl w:val="nil"/>
                  </w:tcBorders>
                  <w:noWrap w:val="0"/>
                  <w:vAlign w:val="center"/>
                </w:tcPr>
                <w:p w14:paraId="5BEBF35E">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北侧</w:t>
                  </w:r>
                </w:p>
              </w:tc>
              <w:tc>
                <w:tcPr>
                  <w:tcW w:w="855" w:type="pct"/>
                  <w:tcBorders>
                    <w:tl2br w:val="nil"/>
                    <w:tr2bl w:val="nil"/>
                  </w:tcBorders>
                  <w:noWrap w:val="0"/>
                  <w:vAlign w:val="center"/>
                </w:tcPr>
                <w:p w14:paraId="0533D442">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25-50m</w:t>
                  </w:r>
                </w:p>
              </w:tc>
              <w:tc>
                <w:tcPr>
                  <w:tcW w:w="645" w:type="pct"/>
                  <w:vMerge w:val="continue"/>
                  <w:tcBorders>
                    <w:tl2br w:val="nil"/>
                    <w:tr2bl w:val="nil"/>
                  </w:tcBorders>
                  <w:noWrap w:val="0"/>
                  <w:vAlign w:val="center"/>
                </w:tcPr>
                <w:p w14:paraId="1766F297">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p>
              </w:tc>
            </w:tr>
            <w:tr w14:paraId="14F1ABA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247" w:type="pct"/>
                  <w:vMerge w:val="continue"/>
                  <w:tcBorders>
                    <w:tl2br w:val="nil"/>
                    <w:tr2bl w:val="nil"/>
                  </w:tcBorders>
                  <w:noWrap w:val="0"/>
                  <w:vAlign w:val="center"/>
                </w:tcPr>
                <w:p w14:paraId="6CF58987">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p>
              </w:tc>
              <w:tc>
                <w:tcPr>
                  <w:tcW w:w="659" w:type="pct"/>
                  <w:tcBorders>
                    <w:tl2br w:val="nil"/>
                    <w:tr2bl w:val="nil"/>
                  </w:tcBorders>
                  <w:noWrap w:val="0"/>
                  <w:vAlign w:val="center"/>
                </w:tcPr>
                <w:p w14:paraId="29B9C297">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bidi="ar"/>
                    </w:rPr>
                    <w:t>石堤镇初级中学</w:t>
                  </w:r>
                </w:p>
              </w:tc>
              <w:tc>
                <w:tcPr>
                  <w:tcW w:w="718" w:type="pct"/>
                  <w:tcBorders>
                    <w:tl2br w:val="nil"/>
                    <w:tr2bl w:val="nil"/>
                  </w:tcBorders>
                  <w:noWrap w:val="0"/>
                  <w:vAlign w:val="center"/>
                </w:tcPr>
                <w:p w14:paraId="33C0669B">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bidi="ar"/>
                    </w:rPr>
                  </w:pPr>
                  <w:r>
                    <w:rPr>
                      <w:rFonts w:hint="default" w:ascii="Times New Roman" w:hAnsi="Times New Roman" w:eastAsia="宋体" w:cs="Times New Roman"/>
                      <w:sz w:val="21"/>
                      <w:szCs w:val="21"/>
                      <w:u w:val="none"/>
                      <w:lang w:bidi="ar"/>
                    </w:rPr>
                    <w:t>110°6′3.40″</w:t>
                  </w:r>
                </w:p>
              </w:tc>
              <w:tc>
                <w:tcPr>
                  <w:tcW w:w="652" w:type="pct"/>
                  <w:tcBorders>
                    <w:tl2br w:val="nil"/>
                    <w:tr2bl w:val="nil"/>
                  </w:tcBorders>
                  <w:noWrap w:val="0"/>
                  <w:vAlign w:val="center"/>
                </w:tcPr>
                <w:p w14:paraId="7ACD3FA0">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bidi="ar"/>
                    </w:rPr>
                  </w:pPr>
                  <w:r>
                    <w:rPr>
                      <w:rFonts w:hint="default" w:ascii="Times New Roman" w:hAnsi="Times New Roman" w:eastAsia="宋体" w:cs="Times New Roman"/>
                      <w:sz w:val="21"/>
                      <w:szCs w:val="21"/>
                      <w:u w:val="none"/>
                      <w:lang w:bidi="ar"/>
                    </w:rPr>
                    <w:t>29°2′19.9″</w:t>
                  </w:r>
                </w:p>
              </w:tc>
              <w:tc>
                <w:tcPr>
                  <w:tcW w:w="728" w:type="pct"/>
                  <w:tcBorders>
                    <w:tl2br w:val="nil"/>
                    <w:tr2bl w:val="nil"/>
                  </w:tcBorders>
                  <w:noWrap w:val="0"/>
                  <w:vAlign w:val="center"/>
                </w:tcPr>
                <w:p w14:paraId="5DA7050D">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eastAsia" w:ascii="Times New Roman" w:hAnsi="Times New Roman" w:cs="Times New Roman"/>
                      <w:sz w:val="21"/>
                      <w:szCs w:val="21"/>
                      <w:u w:val="none"/>
                      <w:lang w:eastAsia="zh-CN"/>
                    </w:rPr>
                  </w:pPr>
                  <w:r>
                    <w:rPr>
                      <w:rFonts w:hint="eastAsia" w:ascii="Times New Roman" w:hAnsi="Times New Roman" w:cs="Times New Roman"/>
                      <w:sz w:val="21"/>
                      <w:szCs w:val="21"/>
                      <w:u w:val="none"/>
                      <w:lang w:val="en-US" w:eastAsia="zh-CN"/>
                    </w:rPr>
                    <w:t>学校</w:t>
                  </w:r>
                  <w:r>
                    <w:rPr>
                      <w:rFonts w:hint="default" w:ascii="Times New Roman" w:hAnsi="Times New Roman" w:eastAsia="宋体" w:cs="Times New Roman"/>
                      <w:sz w:val="21"/>
                      <w:szCs w:val="21"/>
                      <w:u w:val="none"/>
                    </w:rPr>
                    <w:t>，约</w:t>
                  </w:r>
                  <w:r>
                    <w:rPr>
                      <w:rFonts w:hint="eastAsia" w:ascii="Times New Roman" w:hAnsi="Times New Roman" w:cs="Times New Roman"/>
                      <w:sz w:val="21"/>
                      <w:szCs w:val="21"/>
                      <w:u w:val="none"/>
                      <w:lang w:val="en-US" w:eastAsia="zh-CN"/>
                    </w:rPr>
                    <w:t>110</w:t>
                  </w:r>
                  <w:r>
                    <w:rPr>
                      <w:rFonts w:hint="eastAsia" w:ascii="Times New Roman" w:hAnsi="Times New Roman" w:eastAsia="宋体" w:cs="Times New Roman"/>
                      <w:sz w:val="21"/>
                      <w:szCs w:val="21"/>
                      <w:u w:val="none"/>
                      <w:lang w:val="en-US" w:eastAsia="zh-CN"/>
                    </w:rPr>
                    <w:t>0</w:t>
                  </w:r>
                  <w:r>
                    <w:rPr>
                      <w:rFonts w:hint="default" w:ascii="Times New Roman" w:hAnsi="Times New Roman" w:eastAsia="宋体" w:cs="Times New Roman"/>
                      <w:sz w:val="21"/>
                      <w:szCs w:val="21"/>
                      <w:u w:val="none"/>
                    </w:rPr>
                    <w:t>人</w:t>
                  </w:r>
                </w:p>
              </w:tc>
              <w:tc>
                <w:tcPr>
                  <w:tcW w:w="492" w:type="pct"/>
                  <w:tcBorders>
                    <w:tl2br w:val="nil"/>
                    <w:tr2bl w:val="nil"/>
                  </w:tcBorders>
                  <w:noWrap w:val="0"/>
                  <w:vAlign w:val="center"/>
                </w:tcPr>
                <w:p w14:paraId="07E54B4A">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东侧</w:t>
                  </w:r>
                </w:p>
              </w:tc>
              <w:tc>
                <w:tcPr>
                  <w:tcW w:w="855" w:type="pct"/>
                  <w:tcBorders>
                    <w:tl2br w:val="nil"/>
                    <w:tr2bl w:val="nil"/>
                  </w:tcBorders>
                  <w:noWrap w:val="0"/>
                  <w:vAlign w:val="center"/>
                </w:tcPr>
                <w:p w14:paraId="6DF2D280">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2-50m</w:t>
                  </w:r>
                </w:p>
              </w:tc>
              <w:tc>
                <w:tcPr>
                  <w:tcW w:w="645" w:type="pct"/>
                  <w:vMerge w:val="continue"/>
                  <w:tcBorders>
                    <w:tl2br w:val="nil"/>
                    <w:tr2bl w:val="nil"/>
                  </w:tcBorders>
                  <w:noWrap w:val="0"/>
                  <w:vAlign w:val="center"/>
                </w:tcPr>
                <w:p w14:paraId="5FBE9A65">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p>
              </w:tc>
            </w:tr>
            <w:tr w14:paraId="5AF66DF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247" w:type="pct"/>
                  <w:tcBorders>
                    <w:tl2br w:val="nil"/>
                    <w:tr2bl w:val="nil"/>
                  </w:tcBorders>
                  <w:noWrap w:val="0"/>
                  <w:vAlign w:val="center"/>
                </w:tcPr>
                <w:p w14:paraId="1D08E79F">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地表水</w:t>
                  </w:r>
                </w:p>
              </w:tc>
              <w:tc>
                <w:tcPr>
                  <w:tcW w:w="2030" w:type="pct"/>
                  <w:gridSpan w:val="3"/>
                  <w:tcBorders>
                    <w:tl2br w:val="nil"/>
                    <w:tr2bl w:val="nil"/>
                  </w:tcBorders>
                  <w:noWrap w:val="0"/>
                  <w:vAlign w:val="center"/>
                </w:tcPr>
                <w:p w14:paraId="6F8D9288">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eastAsia"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塔沙溪</w:t>
                  </w:r>
                </w:p>
              </w:tc>
              <w:tc>
                <w:tcPr>
                  <w:tcW w:w="728" w:type="pct"/>
                  <w:tcBorders>
                    <w:tl2br w:val="nil"/>
                    <w:tr2bl w:val="nil"/>
                  </w:tcBorders>
                  <w:noWrap w:val="0"/>
                  <w:vAlign w:val="center"/>
                </w:tcPr>
                <w:p w14:paraId="28552536">
                  <w:pPr>
                    <w:pStyle w:val="38"/>
                    <w:keepNext w:val="0"/>
                    <w:keepLines w:val="0"/>
                    <w:pageBreakBefore w:val="0"/>
                    <w:widowControl w:val="0"/>
                    <w:kinsoku/>
                    <w:wordWrap/>
                    <w:overflowPunct w:val="0"/>
                    <w:topLinePunct w:val="0"/>
                    <w:autoSpaceDE w:val="0"/>
                    <w:autoSpaceDN w:val="0"/>
                    <w:bidi w:val="0"/>
                    <w:adjustRightInd w:val="0"/>
                    <w:snapToGrid/>
                    <w:jc w:val="center"/>
                    <w:textAlignment w:val="auto"/>
                    <w:rPr>
                      <w:rFonts w:hint="eastAsia"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农业灌溉，不涉及饮用水水源地</w:t>
                  </w:r>
                </w:p>
              </w:tc>
              <w:tc>
                <w:tcPr>
                  <w:tcW w:w="492" w:type="pct"/>
                  <w:tcBorders>
                    <w:tl2br w:val="nil"/>
                    <w:tr2bl w:val="nil"/>
                  </w:tcBorders>
                  <w:noWrap w:val="0"/>
                  <w:vAlign w:val="center"/>
                </w:tcPr>
                <w:p w14:paraId="0E100DB1">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cs="Times New Roman"/>
                      <w:sz w:val="21"/>
                      <w:szCs w:val="21"/>
                      <w:u w:val="none"/>
                      <w:lang w:val="en-US" w:eastAsia="zh-CN"/>
                    </w:rPr>
                    <w:t>西侧</w:t>
                  </w:r>
                </w:p>
              </w:tc>
              <w:tc>
                <w:tcPr>
                  <w:tcW w:w="855" w:type="pct"/>
                  <w:tcBorders>
                    <w:tl2br w:val="nil"/>
                    <w:tr2bl w:val="nil"/>
                  </w:tcBorders>
                  <w:noWrap w:val="0"/>
                  <w:vAlign w:val="center"/>
                </w:tcPr>
                <w:p w14:paraId="38B29C2A">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r>
                    <w:rPr>
                      <w:rFonts w:hint="eastAsia" w:ascii="Times New Roman" w:hAnsi="Times New Roman" w:cs="Times New Roman"/>
                      <w:sz w:val="21"/>
                      <w:szCs w:val="21"/>
                      <w:u w:val="none"/>
                      <w:lang w:val="en-US" w:eastAsia="zh-CN"/>
                    </w:rPr>
                    <w:t>14</w:t>
                  </w:r>
                  <w:r>
                    <w:rPr>
                      <w:rFonts w:hint="eastAsia" w:ascii="Times New Roman" w:hAnsi="Times New Roman" w:eastAsia="宋体" w:cs="Times New Roman"/>
                      <w:sz w:val="21"/>
                      <w:szCs w:val="21"/>
                      <w:u w:val="none"/>
                      <w:lang w:val="en-US" w:eastAsia="zh-CN"/>
                    </w:rPr>
                    <w:t>5</w:t>
                  </w:r>
                  <w:r>
                    <w:rPr>
                      <w:rFonts w:hint="default" w:ascii="Times New Roman" w:hAnsi="Times New Roman" w:eastAsia="宋体" w:cs="Times New Roman"/>
                      <w:sz w:val="21"/>
                      <w:szCs w:val="21"/>
                      <w:u w:val="none"/>
                    </w:rPr>
                    <w:t>m</w:t>
                  </w:r>
                </w:p>
              </w:tc>
              <w:tc>
                <w:tcPr>
                  <w:tcW w:w="645" w:type="pct"/>
                  <w:tcBorders>
                    <w:tl2br w:val="nil"/>
                    <w:tr2bl w:val="nil"/>
                  </w:tcBorders>
                  <w:noWrap w:val="0"/>
                  <w:vAlign w:val="center"/>
                </w:tcPr>
                <w:p w14:paraId="3B9099A4">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《地表水环境质量标准》(GB3838-2002)III类标准</w:t>
                  </w:r>
                </w:p>
              </w:tc>
            </w:tr>
            <w:tr w14:paraId="071D027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247" w:type="pct"/>
                  <w:tcBorders>
                    <w:tl2br w:val="nil"/>
                    <w:tr2bl w:val="nil"/>
                  </w:tcBorders>
                  <w:noWrap w:val="0"/>
                  <w:vAlign w:val="center"/>
                </w:tcPr>
                <w:p w14:paraId="0CEED0A1">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地下水</w:t>
                  </w:r>
                </w:p>
              </w:tc>
              <w:tc>
                <w:tcPr>
                  <w:tcW w:w="4752" w:type="pct"/>
                  <w:gridSpan w:val="7"/>
                  <w:tcBorders>
                    <w:tl2br w:val="nil"/>
                    <w:tr2bl w:val="nil"/>
                  </w:tcBorders>
                  <w:noWrap w:val="0"/>
                  <w:vAlign w:val="center"/>
                </w:tcPr>
                <w:p w14:paraId="6EC32CF9">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厂界外500m范围内无地下集中式饮用水水源和热水、矿泉水、温泉等特殊地下水源</w:t>
                  </w:r>
                </w:p>
              </w:tc>
            </w:tr>
            <w:tr w14:paraId="2ABE81C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247" w:type="pct"/>
                  <w:tcBorders>
                    <w:tl2br w:val="nil"/>
                    <w:tr2bl w:val="nil"/>
                  </w:tcBorders>
                  <w:noWrap w:val="0"/>
                  <w:vAlign w:val="center"/>
                </w:tcPr>
                <w:p w14:paraId="3494BFF0">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土壤</w:t>
                  </w:r>
                </w:p>
              </w:tc>
              <w:tc>
                <w:tcPr>
                  <w:tcW w:w="4752" w:type="pct"/>
                  <w:gridSpan w:val="7"/>
                  <w:tcBorders>
                    <w:tl2br w:val="nil"/>
                    <w:tr2bl w:val="nil"/>
                  </w:tcBorders>
                  <w:noWrap w:val="0"/>
                  <w:vAlign w:val="center"/>
                </w:tcPr>
                <w:p w14:paraId="61ACD43D">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保护项目占地范围内的土壤不因本项目建设而发生重大改变</w:t>
                  </w:r>
                </w:p>
              </w:tc>
            </w:tr>
            <w:tr w14:paraId="62B80A1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247" w:type="pct"/>
                  <w:tcBorders>
                    <w:tl2br w:val="nil"/>
                    <w:tr2bl w:val="nil"/>
                  </w:tcBorders>
                  <w:noWrap w:val="0"/>
                  <w:vAlign w:val="center"/>
                </w:tcPr>
                <w:p w14:paraId="7525AFA1">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kern w:val="2"/>
                      <w:sz w:val="21"/>
                      <w:szCs w:val="21"/>
                      <w:u w:val="none"/>
                      <w:lang w:val="en-US" w:eastAsia="zh-CN" w:bidi="ar-SA"/>
                    </w:rPr>
                  </w:pPr>
                  <w:r>
                    <w:rPr>
                      <w:rFonts w:hint="eastAsia" w:ascii="Times New Roman" w:hAnsi="Times New Roman" w:eastAsia="宋体" w:cs="Times New Roman"/>
                      <w:sz w:val="21"/>
                      <w:szCs w:val="21"/>
                      <w:u w:val="none"/>
                      <w:lang w:eastAsia="zh-CN"/>
                    </w:rPr>
                    <w:t>生态</w:t>
                  </w:r>
                </w:p>
              </w:tc>
              <w:tc>
                <w:tcPr>
                  <w:tcW w:w="4752" w:type="pct"/>
                  <w:gridSpan w:val="7"/>
                  <w:tcBorders>
                    <w:tl2br w:val="nil"/>
                    <w:tr2bl w:val="nil"/>
                  </w:tcBorders>
                  <w:noWrap w:val="0"/>
                  <w:vAlign w:val="center"/>
                </w:tcPr>
                <w:p w14:paraId="054B400B">
                  <w:pPr>
                    <w:pStyle w:val="38"/>
                    <w:keepNext w:val="0"/>
                    <w:keepLines w:val="0"/>
                    <w:pageBreakBefore w:val="0"/>
                    <w:widowControl w:val="0"/>
                    <w:kinsoku w:val="0"/>
                    <w:wordWrap/>
                    <w:overflowPunct w:val="0"/>
                    <w:topLinePunct w:val="0"/>
                    <w:autoSpaceDE w:val="0"/>
                    <w:autoSpaceDN w:val="0"/>
                    <w:bidi w:val="0"/>
                    <w:adjustRightInd w:val="0"/>
                    <w:snapToGrid/>
                    <w:jc w:val="center"/>
                    <w:textAlignment w:val="auto"/>
                    <w:rPr>
                      <w:rFonts w:hint="default" w:ascii="Times New Roman" w:hAnsi="Times New Roman" w:eastAsia="宋体" w:cs="Times New Roman"/>
                      <w:kern w:val="2"/>
                      <w:sz w:val="21"/>
                      <w:szCs w:val="21"/>
                      <w:u w:val="none"/>
                      <w:lang w:val="en-US" w:eastAsia="zh-CN" w:bidi="ar-SA"/>
                    </w:rPr>
                  </w:pPr>
                  <w:r>
                    <w:rPr>
                      <w:rFonts w:hint="default" w:ascii="Times New Roman" w:hAnsi="Times New Roman" w:eastAsia="宋体" w:cs="Times New Roman"/>
                      <w:kern w:val="2"/>
                      <w:sz w:val="21"/>
                      <w:szCs w:val="21"/>
                      <w:u w:val="none"/>
                      <w:lang w:val="en-US" w:eastAsia="zh-CN" w:bidi="ar-SA"/>
                    </w:rPr>
                    <w:t>项目地周边200米范围内，保护项目周边生态系统不因本项目建设而发生重大改变</w:t>
                  </w:r>
                </w:p>
              </w:tc>
            </w:tr>
          </w:tbl>
          <w:p w14:paraId="7E69302C">
            <w:pPr>
              <w:pStyle w:val="38"/>
              <w:keepNext w:val="0"/>
              <w:keepLines w:val="0"/>
              <w:pageBreakBefore w:val="0"/>
              <w:widowControl w:val="0"/>
              <w:wordWrap/>
              <w:topLinePunct w:val="0"/>
              <w:bidi w:val="0"/>
              <w:ind w:right="3967"/>
              <w:jc w:val="both"/>
              <w:textAlignment w:val="auto"/>
            </w:pPr>
          </w:p>
        </w:tc>
      </w:tr>
      <w:tr w14:paraId="03EF0E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321" w:hRule="atLeast"/>
        </w:trPr>
        <w:tc>
          <w:tcPr>
            <w:tcW w:w="337" w:type="pct"/>
            <w:tcBorders>
              <w:top w:val="single" w:color="000000" w:sz="4" w:space="0"/>
              <w:bottom w:val="single" w:color="000000" w:sz="4" w:space="0"/>
              <w:right w:val="single" w:color="000000" w:sz="4" w:space="0"/>
            </w:tcBorders>
            <w:vAlign w:val="center"/>
          </w:tcPr>
          <w:p w14:paraId="16F1E77C">
            <w:pPr>
              <w:pStyle w:val="38"/>
              <w:keepNext w:val="0"/>
              <w:keepLines w:val="0"/>
              <w:pageBreakBefore w:val="0"/>
              <w:widowControl w:val="0"/>
              <w:wordWrap/>
              <w:topLinePunct w:val="0"/>
              <w:bidi w:val="0"/>
              <w:spacing w:line="243" w:lineRule="auto"/>
              <w:jc w:val="center"/>
              <w:textAlignment w:val="auto"/>
            </w:pPr>
            <w:r>
              <w:rPr>
                <w:b/>
                <w:bCs/>
                <w:sz w:val="24"/>
                <w:szCs w:val="28"/>
              </w:rPr>
              <w:t>污染物排放控制标准</w:t>
            </w:r>
          </w:p>
        </w:tc>
        <w:tc>
          <w:tcPr>
            <w:tcW w:w="4662" w:type="pct"/>
            <w:tcBorders>
              <w:top w:val="single" w:color="000000" w:sz="4" w:space="0"/>
              <w:left w:val="single" w:color="000000" w:sz="4" w:space="0"/>
              <w:bottom w:val="single" w:color="000000" w:sz="4" w:space="0"/>
            </w:tcBorders>
            <w:vAlign w:val="center"/>
          </w:tcPr>
          <w:p w14:paraId="23E3416A">
            <w:pPr>
              <w:keepNext w:val="0"/>
              <w:keepLines w:val="0"/>
              <w:pageBreakBefore w:val="0"/>
              <w:widowControl w:val="0"/>
              <w:numPr>
                <w:ilvl w:val="0"/>
                <w:numId w:val="1"/>
              </w:numPr>
              <w:suppressLineNumbers w:val="0"/>
              <w:kinsoku/>
              <w:wordWrap/>
              <w:overflowPunct/>
              <w:topLinePunct w:val="0"/>
              <w:autoSpaceDE w:val="0"/>
              <w:autoSpaceDN w:val="0"/>
              <w:bidi w:val="0"/>
              <w:adjustRightInd w:val="0"/>
              <w:snapToGrid w:val="0"/>
              <w:spacing w:line="360" w:lineRule="auto"/>
              <w:jc w:val="left"/>
              <w:textAlignment w:val="auto"/>
              <w:rPr>
                <w:rFonts w:hint="default" w:ascii="Times New Roman" w:hAnsi="Times New Roman" w:cs="Times New Roman"/>
                <w:sz w:val="24"/>
                <w:szCs w:val="24"/>
                <w:lang w:val="en-US" w:eastAsia="zh-CN"/>
              </w:rPr>
            </w:pPr>
            <w:r>
              <w:rPr>
                <w:rFonts w:hint="eastAsia"/>
                <w:b/>
                <w:bCs/>
                <w:sz w:val="24"/>
                <w:szCs w:val="28"/>
                <w:lang w:val="en-US"/>
              </w:rPr>
              <w:t>废气</w:t>
            </w:r>
            <w:r>
              <w:rPr>
                <w:rFonts w:hint="eastAsia"/>
                <w:b/>
                <w:bCs/>
                <w:sz w:val="24"/>
                <w:szCs w:val="28"/>
                <w:lang w:val="en-US" w:eastAsia="zh-CN"/>
              </w:rPr>
              <w:t>执行标准</w:t>
            </w:r>
          </w:p>
          <w:p w14:paraId="4FE2C99B">
            <w:pPr>
              <w:keepNext w:val="0"/>
              <w:keepLines w:val="0"/>
              <w:pageBreakBefore w:val="0"/>
              <w:widowControl w:val="0"/>
              <w:numPr>
                <w:ilvl w:val="0"/>
                <w:numId w:val="0"/>
              </w:numPr>
              <w:suppressLineNumbers w:val="0"/>
              <w:kinsoku/>
              <w:wordWrap/>
              <w:overflowPunct/>
              <w:topLinePunct w:val="0"/>
              <w:autoSpaceDE w:val="0"/>
              <w:autoSpaceDN w:val="0"/>
              <w:bidi w:val="0"/>
              <w:adjustRightInd w:val="0"/>
              <w:snapToGrid w:val="0"/>
              <w:spacing w:line="360" w:lineRule="auto"/>
              <w:ind w:firstLine="480" w:firstLineChars="200"/>
              <w:jc w:val="left"/>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运营期污水处理站臭气无组织排放执行《医疗机构水污染物排放标准》（GB18466-2005）表3中标准</w:t>
            </w:r>
            <w:r>
              <w:rPr>
                <w:rFonts w:hint="default" w:ascii="Times New Roman" w:hAnsi="Times New Roman" w:cs="Times New Roman"/>
                <w:sz w:val="24"/>
                <w:szCs w:val="24"/>
                <w:lang w:val="en-US" w:eastAsia="zh-CN"/>
              </w:rPr>
              <w:t>；备用汽油发电机燃油废气执行《大气污染物综合排放标准》（GB16297-1996）表2中无组织排放监控浓度限值要求</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食堂油烟执行《饮食业油烟排放标准（试行）》（GB18483-2001）排放标准要求。</w:t>
            </w:r>
          </w:p>
          <w:p w14:paraId="684FED85">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表3-</w:t>
            </w:r>
            <w:r>
              <w:rPr>
                <w:rFonts w:hint="eastAsia" w:ascii="Times New Roman" w:hAnsi="Times New Roman" w:cs="Times New Roman"/>
                <w:b/>
                <w:bCs/>
                <w:color w:val="auto"/>
                <w:sz w:val="21"/>
                <w:szCs w:val="21"/>
                <w:lang w:val="en-US" w:eastAsia="zh-CN"/>
              </w:rPr>
              <w:t>5</w:t>
            </w:r>
            <w:r>
              <w:rPr>
                <w:rFonts w:hint="default" w:ascii="Times New Roman" w:hAnsi="Times New Roman" w:cs="Times New Roman"/>
                <w:b/>
                <w:bCs/>
                <w:color w:val="auto"/>
                <w:sz w:val="21"/>
                <w:szCs w:val="21"/>
              </w:rPr>
              <w:t xml:space="preserve"> 污水处理站周边大气污染物最高允许浓度</w:t>
            </w:r>
          </w:p>
          <w:tbl>
            <w:tblPr>
              <w:tblStyle w:val="22"/>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961"/>
              <w:gridCol w:w="4083"/>
              <w:gridCol w:w="1421"/>
              <w:gridCol w:w="2158"/>
            </w:tblGrid>
            <w:tr w14:paraId="682481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57" w:type="pct"/>
                  <w:noWrap w:val="0"/>
                  <w:vAlign w:val="center"/>
                </w:tcPr>
                <w:p w14:paraId="248753E1">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序号</w:t>
                  </w:r>
                </w:p>
              </w:tc>
              <w:tc>
                <w:tcPr>
                  <w:tcW w:w="2367" w:type="pct"/>
                  <w:noWrap w:val="0"/>
                  <w:vAlign w:val="center"/>
                </w:tcPr>
                <w:p w14:paraId="08613D5B">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控制项目</w:t>
                  </w:r>
                </w:p>
              </w:tc>
              <w:tc>
                <w:tcPr>
                  <w:tcW w:w="824" w:type="pct"/>
                  <w:noWrap w:val="0"/>
                  <w:vAlign w:val="center"/>
                </w:tcPr>
                <w:p w14:paraId="3A7E69E4">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标准值</w:t>
                  </w:r>
                </w:p>
              </w:tc>
              <w:tc>
                <w:tcPr>
                  <w:tcW w:w="1251" w:type="pct"/>
                  <w:noWrap w:val="0"/>
                  <w:vAlign w:val="center"/>
                </w:tcPr>
                <w:p w14:paraId="47E2337C">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标准来源</w:t>
                  </w:r>
                </w:p>
              </w:tc>
            </w:tr>
            <w:tr w14:paraId="30D4CF8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57" w:type="pct"/>
                  <w:noWrap w:val="0"/>
                  <w:vAlign w:val="center"/>
                </w:tcPr>
                <w:p w14:paraId="21CFC286">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1</w:t>
                  </w:r>
                </w:p>
              </w:tc>
              <w:tc>
                <w:tcPr>
                  <w:tcW w:w="2367" w:type="pct"/>
                  <w:noWrap w:val="0"/>
                  <w:vAlign w:val="center"/>
                </w:tcPr>
                <w:p w14:paraId="6E4160E2">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氨（mg/m</w:t>
                  </w:r>
                  <w:r>
                    <w:rPr>
                      <w:rFonts w:hint="default" w:ascii="Times New Roman" w:hAnsi="Times New Roman" w:cs="Times New Roman"/>
                      <w:color w:val="auto"/>
                      <w:sz w:val="21"/>
                      <w:szCs w:val="21"/>
                      <w:u w:val="none"/>
                      <w:vertAlign w:val="superscript"/>
                    </w:rPr>
                    <w:t>3</w:t>
                  </w:r>
                  <w:r>
                    <w:rPr>
                      <w:rFonts w:hint="default" w:ascii="Times New Roman" w:hAnsi="Times New Roman" w:cs="Times New Roman"/>
                      <w:color w:val="auto"/>
                      <w:sz w:val="21"/>
                      <w:szCs w:val="21"/>
                      <w:u w:val="none"/>
                    </w:rPr>
                    <w:t>）</w:t>
                  </w:r>
                </w:p>
              </w:tc>
              <w:tc>
                <w:tcPr>
                  <w:tcW w:w="824" w:type="pct"/>
                  <w:noWrap w:val="0"/>
                  <w:vAlign w:val="center"/>
                </w:tcPr>
                <w:p w14:paraId="2B79E18F">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1.0</w:t>
                  </w:r>
                </w:p>
              </w:tc>
              <w:tc>
                <w:tcPr>
                  <w:tcW w:w="1251" w:type="pct"/>
                  <w:vMerge w:val="restart"/>
                  <w:noWrap w:val="0"/>
                  <w:vAlign w:val="center"/>
                </w:tcPr>
                <w:p w14:paraId="04D05397">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《医疗机构水污染物排放标准》（GB18466-2005）表3污水处理站周边大气污染物标准</w:t>
                  </w:r>
                </w:p>
              </w:tc>
            </w:tr>
            <w:tr w14:paraId="516A16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57" w:type="pct"/>
                  <w:noWrap w:val="0"/>
                  <w:vAlign w:val="center"/>
                </w:tcPr>
                <w:p w14:paraId="229E807F">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2</w:t>
                  </w:r>
                </w:p>
              </w:tc>
              <w:tc>
                <w:tcPr>
                  <w:tcW w:w="2367" w:type="pct"/>
                  <w:noWrap w:val="0"/>
                  <w:vAlign w:val="center"/>
                </w:tcPr>
                <w:p w14:paraId="5DE8B66D">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硫化氢（mg/m</w:t>
                  </w:r>
                  <w:r>
                    <w:rPr>
                      <w:rFonts w:hint="default" w:ascii="Times New Roman" w:hAnsi="Times New Roman" w:cs="Times New Roman"/>
                      <w:color w:val="auto"/>
                      <w:sz w:val="21"/>
                      <w:szCs w:val="21"/>
                      <w:u w:val="none"/>
                      <w:vertAlign w:val="superscript"/>
                    </w:rPr>
                    <w:t>3</w:t>
                  </w:r>
                  <w:r>
                    <w:rPr>
                      <w:rFonts w:hint="default" w:ascii="Times New Roman" w:hAnsi="Times New Roman" w:cs="Times New Roman"/>
                      <w:color w:val="auto"/>
                      <w:sz w:val="21"/>
                      <w:szCs w:val="21"/>
                      <w:u w:val="none"/>
                    </w:rPr>
                    <w:t>）</w:t>
                  </w:r>
                </w:p>
              </w:tc>
              <w:tc>
                <w:tcPr>
                  <w:tcW w:w="824" w:type="pct"/>
                  <w:noWrap w:val="0"/>
                  <w:vAlign w:val="center"/>
                </w:tcPr>
                <w:p w14:paraId="5B303B74">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0.03</w:t>
                  </w:r>
                </w:p>
              </w:tc>
              <w:tc>
                <w:tcPr>
                  <w:tcW w:w="1251" w:type="pct"/>
                  <w:vMerge w:val="continue"/>
                  <w:noWrap w:val="0"/>
                  <w:vAlign w:val="center"/>
                </w:tcPr>
                <w:p w14:paraId="331320FF">
                  <w:pPr>
                    <w:wordWrap w:val="0"/>
                    <w:adjustRightInd w:val="0"/>
                    <w:snapToGrid w:val="0"/>
                    <w:ind w:firstLine="480"/>
                    <w:jc w:val="left"/>
                    <w:rPr>
                      <w:rFonts w:hint="default" w:ascii="Times New Roman" w:hAnsi="Times New Roman" w:cs="Times New Roman"/>
                      <w:color w:val="auto"/>
                      <w:sz w:val="21"/>
                      <w:szCs w:val="21"/>
                      <w:u w:val="none"/>
                    </w:rPr>
                  </w:pPr>
                </w:p>
              </w:tc>
            </w:tr>
            <w:tr w14:paraId="4DFFEF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57" w:type="pct"/>
                  <w:noWrap w:val="0"/>
                  <w:vAlign w:val="center"/>
                </w:tcPr>
                <w:p w14:paraId="67D6346E">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3</w:t>
                  </w:r>
                </w:p>
              </w:tc>
              <w:tc>
                <w:tcPr>
                  <w:tcW w:w="2367" w:type="pct"/>
                  <w:noWrap w:val="0"/>
                  <w:vAlign w:val="center"/>
                </w:tcPr>
                <w:p w14:paraId="2BEE5703">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臭气浓度（无量纲）</w:t>
                  </w:r>
                </w:p>
              </w:tc>
              <w:tc>
                <w:tcPr>
                  <w:tcW w:w="824" w:type="pct"/>
                  <w:noWrap w:val="0"/>
                  <w:vAlign w:val="center"/>
                </w:tcPr>
                <w:p w14:paraId="74F9CE56">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10</w:t>
                  </w:r>
                </w:p>
              </w:tc>
              <w:tc>
                <w:tcPr>
                  <w:tcW w:w="1251" w:type="pct"/>
                  <w:vMerge w:val="continue"/>
                  <w:noWrap w:val="0"/>
                  <w:vAlign w:val="center"/>
                </w:tcPr>
                <w:p w14:paraId="6E3ED1F1">
                  <w:pPr>
                    <w:wordWrap w:val="0"/>
                    <w:adjustRightInd w:val="0"/>
                    <w:snapToGrid w:val="0"/>
                    <w:ind w:firstLine="480"/>
                    <w:jc w:val="left"/>
                    <w:rPr>
                      <w:rFonts w:hint="default" w:ascii="Times New Roman" w:hAnsi="Times New Roman" w:cs="Times New Roman"/>
                      <w:color w:val="auto"/>
                      <w:sz w:val="21"/>
                      <w:szCs w:val="21"/>
                      <w:u w:val="none"/>
                    </w:rPr>
                  </w:pPr>
                </w:p>
              </w:tc>
            </w:tr>
            <w:tr w14:paraId="220074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57" w:type="pct"/>
                  <w:noWrap w:val="0"/>
                  <w:vAlign w:val="center"/>
                </w:tcPr>
                <w:p w14:paraId="54BD3106">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4</w:t>
                  </w:r>
                </w:p>
              </w:tc>
              <w:tc>
                <w:tcPr>
                  <w:tcW w:w="2367" w:type="pct"/>
                  <w:noWrap w:val="0"/>
                  <w:vAlign w:val="center"/>
                </w:tcPr>
                <w:p w14:paraId="0C24921D">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氯气（mg/m</w:t>
                  </w:r>
                  <w:r>
                    <w:rPr>
                      <w:rFonts w:hint="default" w:ascii="Times New Roman" w:hAnsi="Times New Roman" w:cs="Times New Roman"/>
                      <w:color w:val="auto"/>
                      <w:sz w:val="21"/>
                      <w:szCs w:val="21"/>
                      <w:u w:val="none"/>
                      <w:vertAlign w:val="superscript"/>
                    </w:rPr>
                    <w:t>3</w:t>
                  </w:r>
                  <w:r>
                    <w:rPr>
                      <w:rFonts w:hint="default" w:ascii="Times New Roman" w:hAnsi="Times New Roman" w:cs="Times New Roman"/>
                      <w:color w:val="auto"/>
                      <w:sz w:val="21"/>
                      <w:szCs w:val="21"/>
                      <w:u w:val="none"/>
                    </w:rPr>
                    <w:t>）</w:t>
                  </w:r>
                </w:p>
              </w:tc>
              <w:tc>
                <w:tcPr>
                  <w:tcW w:w="824" w:type="pct"/>
                  <w:noWrap w:val="0"/>
                  <w:vAlign w:val="center"/>
                </w:tcPr>
                <w:p w14:paraId="4EC5A1CF">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0.1</w:t>
                  </w:r>
                </w:p>
              </w:tc>
              <w:tc>
                <w:tcPr>
                  <w:tcW w:w="1251" w:type="pct"/>
                  <w:vMerge w:val="continue"/>
                  <w:noWrap w:val="0"/>
                  <w:vAlign w:val="center"/>
                </w:tcPr>
                <w:p w14:paraId="76F0C36B">
                  <w:pPr>
                    <w:wordWrap w:val="0"/>
                    <w:adjustRightInd w:val="0"/>
                    <w:snapToGrid w:val="0"/>
                    <w:ind w:firstLine="480"/>
                    <w:jc w:val="left"/>
                    <w:rPr>
                      <w:rFonts w:hint="default" w:ascii="Times New Roman" w:hAnsi="Times New Roman" w:cs="Times New Roman"/>
                      <w:color w:val="auto"/>
                      <w:sz w:val="21"/>
                      <w:szCs w:val="21"/>
                      <w:u w:val="none"/>
                    </w:rPr>
                  </w:pPr>
                </w:p>
              </w:tc>
            </w:tr>
            <w:tr w14:paraId="0A1718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57" w:type="pct"/>
                  <w:noWrap w:val="0"/>
                  <w:vAlign w:val="center"/>
                </w:tcPr>
                <w:p w14:paraId="43E3913C">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5</w:t>
                  </w:r>
                </w:p>
              </w:tc>
              <w:tc>
                <w:tcPr>
                  <w:tcW w:w="2367" w:type="pct"/>
                  <w:noWrap w:val="0"/>
                  <w:vAlign w:val="center"/>
                </w:tcPr>
                <w:p w14:paraId="2FE16061">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甲烷（指处理站内最高体积百分数／％）</w:t>
                  </w:r>
                </w:p>
              </w:tc>
              <w:tc>
                <w:tcPr>
                  <w:tcW w:w="824" w:type="pct"/>
                  <w:noWrap w:val="0"/>
                  <w:vAlign w:val="center"/>
                </w:tcPr>
                <w:p w14:paraId="7014FB9F">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1</w:t>
                  </w:r>
                </w:p>
              </w:tc>
              <w:tc>
                <w:tcPr>
                  <w:tcW w:w="1251" w:type="pct"/>
                  <w:vMerge w:val="continue"/>
                  <w:noWrap w:val="0"/>
                  <w:vAlign w:val="center"/>
                </w:tcPr>
                <w:p w14:paraId="3210AE02">
                  <w:pPr>
                    <w:wordWrap w:val="0"/>
                    <w:adjustRightInd w:val="0"/>
                    <w:snapToGrid w:val="0"/>
                    <w:ind w:firstLine="480"/>
                    <w:jc w:val="left"/>
                    <w:rPr>
                      <w:rFonts w:hint="default" w:ascii="Times New Roman" w:hAnsi="Times New Roman" w:cs="Times New Roman"/>
                      <w:color w:val="auto"/>
                      <w:sz w:val="21"/>
                      <w:szCs w:val="21"/>
                      <w:u w:val="none"/>
                    </w:rPr>
                  </w:pPr>
                </w:p>
              </w:tc>
            </w:tr>
          </w:tbl>
          <w:p w14:paraId="1A30A0E8">
            <w:pPr>
              <w:jc w:val="center"/>
              <w:rPr>
                <w:rFonts w:hint="default" w:ascii="Times New Roman" w:hAnsi="Times New Roman" w:cs="Times New Roman"/>
                <w:b/>
                <w:color w:val="auto"/>
                <w:sz w:val="21"/>
                <w:szCs w:val="21"/>
                <w:lang w:val="zh-CN"/>
              </w:rPr>
            </w:pPr>
            <w:r>
              <w:rPr>
                <w:rFonts w:hint="default" w:ascii="Times New Roman" w:hAnsi="Times New Roman" w:cs="Times New Roman"/>
                <w:b/>
                <w:color w:val="auto"/>
                <w:sz w:val="21"/>
                <w:szCs w:val="21"/>
                <w:lang w:val="zh-CN"/>
              </w:rPr>
              <w:t>表</w:t>
            </w:r>
            <w:r>
              <w:rPr>
                <w:rFonts w:hint="default" w:ascii="Times New Roman" w:hAnsi="Times New Roman" w:cs="Times New Roman"/>
                <w:b/>
                <w:color w:val="auto"/>
                <w:sz w:val="21"/>
                <w:szCs w:val="21"/>
              </w:rPr>
              <w:t>3-</w:t>
            </w:r>
            <w:r>
              <w:rPr>
                <w:rFonts w:hint="eastAsia" w:ascii="Times New Roman" w:hAnsi="Times New Roman" w:cs="Times New Roman"/>
                <w:b/>
                <w:color w:val="auto"/>
                <w:sz w:val="21"/>
                <w:szCs w:val="21"/>
                <w:lang w:val="en-US" w:eastAsia="zh-CN"/>
              </w:rPr>
              <w:t>6</w:t>
            </w:r>
            <w:r>
              <w:rPr>
                <w:rFonts w:hint="default" w:ascii="Times New Roman" w:hAnsi="Times New Roman" w:cs="Times New Roman"/>
                <w:b/>
                <w:color w:val="auto"/>
                <w:sz w:val="21"/>
                <w:szCs w:val="21"/>
                <w:lang w:val="zh-CN"/>
              </w:rPr>
              <w:t xml:space="preserve"> 《大气污染物综合排放标准》表2中无组织排放监控浓度限值</w:t>
            </w:r>
          </w:p>
          <w:tbl>
            <w:tblPr>
              <w:tblStyle w:val="22"/>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280"/>
              <w:gridCol w:w="5446"/>
              <w:gridCol w:w="1897"/>
            </w:tblGrid>
            <w:tr w14:paraId="7F13A8B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742" w:type="pct"/>
                  <w:noWrap w:val="0"/>
                  <w:vAlign w:val="center"/>
                </w:tcPr>
                <w:p w14:paraId="5AB4C946">
                  <w:pPr>
                    <w:wordWrap w:val="0"/>
                    <w:adjustRightInd w:val="0"/>
                    <w:snapToGrid w:val="0"/>
                    <w:jc w:val="center"/>
                    <w:rPr>
                      <w:rFonts w:hint="default" w:ascii="Times New Roman" w:hAnsi="Times New Roman" w:cs="Times New Roman"/>
                      <w:b/>
                      <w:bCs/>
                      <w:color w:val="auto"/>
                      <w:sz w:val="21"/>
                      <w:szCs w:val="21"/>
                      <w:u w:val="none"/>
                    </w:rPr>
                  </w:pPr>
                  <w:r>
                    <w:rPr>
                      <w:rFonts w:hint="default" w:ascii="Times New Roman" w:hAnsi="Times New Roman" w:cs="Times New Roman"/>
                      <w:b/>
                      <w:bCs/>
                      <w:color w:val="auto"/>
                      <w:sz w:val="21"/>
                      <w:szCs w:val="21"/>
                      <w:u w:val="none"/>
                    </w:rPr>
                    <w:t>序号</w:t>
                  </w:r>
                </w:p>
              </w:tc>
              <w:tc>
                <w:tcPr>
                  <w:tcW w:w="3157" w:type="pct"/>
                  <w:noWrap w:val="0"/>
                  <w:vAlign w:val="center"/>
                </w:tcPr>
                <w:p w14:paraId="12BF06BE">
                  <w:pPr>
                    <w:wordWrap w:val="0"/>
                    <w:adjustRightInd w:val="0"/>
                    <w:snapToGrid w:val="0"/>
                    <w:jc w:val="center"/>
                    <w:rPr>
                      <w:rFonts w:hint="default" w:ascii="Times New Roman" w:hAnsi="Times New Roman" w:cs="Times New Roman"/>
                      <w:b/>
                      <w:bCs/>
                      <w:color w:val="auto"/>
                      <w:sz w:val="21"/>
                      <w:szCs w:val="21"/>
                      <w:u w:val="none"/>
                    </w:rPr>
                  </w:pPr>
                  <w:r>
                    <w:rPr>
                      <w:rFonts w:hint="default" w:ascii="Times New Roman" w:hAnsi="Times New Roman" w:cs="Times New Roman"/>
                      <w:b/>
                      <w:bCs/>
                      <w:color w:val="auto"/>
                      <w:sz w:val="21"/>
                      <w:szCs w:val="21"/>
                      <w:u w:val="none"/>
                    </w:rPr>
                    <w:t>控制项目</w:t>
                  </w:r>
                </w:p>
              </w:tc>
              <w:tc>
                <w:tcPr>
                  <w:tcW w:w="1099" w:type="pct"/>
                  <w:noWrap w:val="0"/>
                  <w:vAlign w:val="center"/>
                </w:tcPr>
                <w:p w14:paraId="570F858F">
                  <w:pPr>
                    <w:wordWrap w:val="0"/>
                    <w:adjustRightInd w:val="0"/>
                    <w:snapToGrid w:val="0"/>
                    <w:jc w:val="center"/>
                    <w:rPr>
                      <w:rFonts w:hint="default" w:ascii="Times New Roman" w:hAnsi="Times New Roman" w:cs="Times New Roman"/>
                      <w:b/>
                      <w:bCs/>
                      <w:color w:val="auto"/>
                      <w:sz w:val="21"/>
                      <w:szCs w:val="21"/>
                      <w:u w:val="none"/>
                    </w:rPr>
                  </w:pPr>
                  <w:r>
                    <w:rPr>
                      <w:rFonts w:hint="default" w:ascii="Times New Roman" w:hAnsi="Times New Roman" w:cs="Times New Roman"/>
                      <w:b/>
                      <w:bCs/>
                      <w:color w:val="auto"/>
                      <w:sz w:val="21"/>
                      <w:szCs w:val="21"/>
                      <w:u w:val="none"/>
                    </w:rPr>
                    <w:t>标准值</w:t>
                  </w:r>
                </w:p>
              </w:tc>
            </w:tr>
            <w:tr w14:paraId="4D0C9D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742" w:type="pct"/>
                  <w:noWrap w:val="0"/>
                  <w:vAlign w:val="center"/>
                </w:tcPr>
                <w:p w14:paraId="42489A8F">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1</w:t>
                  </w:r>
                </w:p>
              </w:tc>
              <w:tc>
                <w:tcPr>
                  <w:tcW w:w="3157" w:type="pct"/>
                  <w:noWrap w:val="0"/>
                  <w:vAlign w:val="center"/>
                </w:tcPr>
                <w:p w14:paraId="5843F415">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SO</w:t>
                  </w:r>
                  <w:r>
                    <w:rPr>
                      <w:rFonts w:hint="default" w:ascii="Times New Roman" w:hAnsi="Times New Roman" w:cs="Times New Roman"/>
                      <w:color w:val="auto"/>
                      <w:sz w:val="21"/>
                      <w:szCs w:val="21"/>
                      <w:u w:val="none"/>
                      <w:vertAlign w:val="subscript"/>
                    </w:rPr>
                    <w:t>2</w:t>
                  </w:r>
                  <w:r>
                    <w:rPr>
                      <w:rFonts w:hint="default" w:ascii="Times New Roman" w:hAnsi="Times New Roman" w:cs="Times New Roman"/>
                      <w:color w:val="auto"/>
                      <w:sz w:val="21"/>
                      <w:szCs w:val="21"/>
                      <w:u w:val="none"/>
                    </w:rPr>
                    <w:t>（mg/m</w:t>
                  </w:r>
                  <w:r>
                    <w:rPr>
                      <w:rFonts w:hint="default" w:ascii="Times New Roman" w:hAnsi="Times New Roman" w:cs="Times New Roman"/>
                      <w:color w:val="auto"/>
                      <w:sz w:val="21"/>
                      <w:szCs w:val="21"/>
                      <w:u w:val="none"/>
                      <w:vertAlign w:val="superscript"/>
                    </w:rPr>
                    <w:t>3</w:t>
                  </w:r>
                  <w:r>
                    <w:rPr>
                      <w:rFonts w:hint="default" w:ascii="Times New Roman" w:hAnsi="Times New Roman" w:cs="Times New Roman"/>
                      <w:color w:val="auto"/>
                      <w:sz w:val="21"/>
                      <w:szCs w:val="21"/>
                      <w:u w:val="none"/>
                    </w:rPr>
                    <w:t>）</w:t>
                  </w:r>
                </w:p>
              </w:tc>
              <w:tc>
                <w:tcPr>
                  <w:tcW w:w="1099" w:type="pct"/>
                  <w:noWrap w:val="0"/>
                  <w:vAlign w:val="center"/>
                </w:tcPr>
                <w:p w14:paraId="09887E24">
                  <w:pPr>
                    <w:wordWrap w:val="0"/>
                    <w:adjustRightInd w:val="0"/>
                    <w:snapToGrid w:val="0"/>
                    <w:jc w:val="center"/>
                    <w:rPr>
                      <w:rFonts w:hint="default" w:ascii="Times New Roman" w:hAnsi="Times New Roman" w:eastAsia="宋体" w:cs="Times New Roman"/>
                      <w:color w:val="auto"/>
                      <w:sz w:val="21"/>
                      <w:szCs w:val="21"/>
                      <w:u w:val="none"/>
                      <w:lang w:val="en-US" w:eastAsia="zh-CN"/>
                    </w:rPr>
                  </w:pPr>
                  <w:r>
                    <w:rPr>
                      <w:rFonts w:hint="eastAsia" w:ascii="Times New Roman" w:hAnsi="Times New Roman" w:cs="Times New Roman"/>
                      <w:color w:val="auto"/>
                      <w:sz w:val="21"/>
                      <w:szCs w:val="21"/>
                      <w:u w:val="none"/>
                      <w:lang w:val="en-US" w:eastAsia="zh-CN"/>
                    </w:rPr>
                    <w:t>0.4</w:t>
                  </w:r>
                </w:p>
              </w:tc>
            </w:tr>
            <w:tr w14:paraId="44E15E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742" w:type="pct"/>
                  <w:noWrap w:val="0"/>
                  <w:vAlign w:val="center"/>
                </w:tcPr>
                <w:p w14:paraId="1DDAFF19">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2</w:t>
                  </w:r>
                </w:p>
              </w:tc>
              <w:tc>
                <w:tcPr>
                  <w:tcW w:w="3157" w:type="pct"/>
                  <w:noWrap w:val="0"/>
                  <w:vAlign w:val="center"/>
                </w:tcPr>
                <w:p w14:paraId="33AA9125">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NO</w:t>
                  </w:r>
                  <w:r>
                    <w:rPr>
                      <w:rFonts w:hint="eastAsia" w:ascii="Times New Roman" w:hAnsi="Times New Roman" w:cs="Times New Roman"/>
                      <w:color w:val="auto"/>
                      <w:sz w:val="21"/>
                      <w:szCs w:val="21"/>
                      <w:u w:val="none"/>
                      <w:vertAlign w:val="subscript"/>
                      <w:lang w:val="en-US" w:eastAsia="zh-CN"/>
                    </w:rPr>
                    <w:t>x</w:t>
                  </w:r>
                  <w:r>
                    <w:rPr>
                      <w:rFonts w:hint="default" w:ascii="Times New Roman" w:hAnsi="Times New Roman" w:cs="Times New Roman"/>
                      <w:color w:val="auto"/>
                      <w:sz w:val="21"/>
                      <w:szCs w:val="21"/>
                      <w:u w:val="none"/>
                    </w:rPr>
                    <w:t>（mg/m</w:t>
                  </w:r>
                  <w:r>
                    <w:rPr>
                      <w:rFonts w:hint="default" w:ascii="Times New Roman" w:hAnsi="Times New Roman" w:cs="Times New Roman"/>
                      <w:color w:val="auto"/>
                      <w:sz w:val="21"/>
                      <w:szCs w:val="21"/>
                      <w:u w:val="none"/>
                      <w:vertAlign w:val="superscript"/>
                    </w:rPr>
                    <w:t>3</w:t>
                  </w:r>
                  <w:r>
                    <w:rPr>
                      <w:rFonts w:hint="default" w:ascii="Times New Roman" w:hAnsi="Times New Roman" w:cs="Times New Roman"/>
                      <w:color w:val="auto"/>
                      <w:sz w:val="21"/>
                      <w:szCs w:val="21"/>
                      <w:u w:val="none"/>
                    </w:rPr>
                    <w:t>）</w:t>
                  </w:r>
                </w:p>
              </w:tc>
              <w:tc>
                <w:tcPr>
                  <w:tcW w:w="1099" w:type="pct"/>
                  <w:noWrap w:val="0"/>
                  <w:vAlign w:val="center"/>
                </w:tcPr>
                <w:p w14:paraId="33643E00">
                  <w:pPr>
                    <w:wordWrap w:val="0"/>
                    <w:adjustRightInd w:val="0"/>
                    <w:snapToGrid w:val="0"/>
                    <w:jc w:val="center"/>
                    <w:rPr>
                      <w:rFonts w:hint="default" w:ascii="Times New Roman" w:hAnsi="Times New Roman" w:eastAsia="宋体" w:cs="Times New Roman"/>
                      <w:color w:val="auto"/>
                      <w:sz w:val="21"/>
                      <w:szCs w:val="21"/>
                      <w:u w:val="none"/>
                      <w:lang w:val="en-US" w:eastAsia="zh-CN"/>
                    </w:rPr>
                  </w:pPr>
                  <w:r>
                    <w:rPr>
                      <w:rFonts w:hint="default" w:ascii="Times New Roman" w:hAnsi="Times New Roman" w:cs="Times New Roman"/>
                      <w:color w:val="auto"/>
                      <w:sz w:val="21"/>
                      <w:szCs w:val="21"/>
                      <w:u w:val="none"/>
                    </w:rPr>
                    <w:t>0.</w:t>
                  </w:r>
                  <w:r>
                    <w:rPr>
                      <w:rFonts w:hint="eastAsia" w:ascii="Times New Roman" w:hAnsi="Times New Roman" w:cs="Times New Roman"/>
                      <w:color w:val="auto"/>
                      <w:sz w:val="21"/>
                      <w:szCs w:val="21"/>
                      <w:u w:val="none"/>
                      <w:lang w:val="en-US" w:eastAsia="zh-CN"/>
                    </w:rPr>
                    <w:t>12</w:t>
                  </w:r>
                </w:p>
              </w:tc>
            </w:tr>
            <w:tr w14:paraId="39AC43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742" w:type="pct"/>
                  <w:noWrap w:val="0"/>
                  <w:vAlign w:val="center"/>
                </w:tcPr>
                <w:p w14:paraId="1FFB3FD9">
                  <w:pPr>
                    <w:wordWrap w:val="0"/>
                    <w:adjustRightInd w:val="0"/>
                    <w:snapToGrid w:val="0"/>
                    <w:jc w:val="center"/>
                    <w:rPr>
                      <w:rFonts w:hint="eastAsia" w:ascii="Times New Roman" w:hAnsi="Times New Roman" w:eastAsia="宋体" w:cs="Times New Roman"/>
                      <w:color w:val="auto"/>
                      <w:sz w:val="21"/>
                      <w:szCs w:val="21"/>
                      <w:u w:val="none"/>
                      <w:lang w:eastAsia="zh-CN"/>
                    </w:rPr>
                  </w:pPr>
                  <w:r>
                    <w:rPr>
                      <w:rFonts w:hint="eastAsia" w:ascii="Times New Roman" w:hAnsi="Times New Roman" w:cs="Times New Roman"/>
                      <w:color w:val="auto"/>
                      <w:sz w:val="21"/>
                      <w:szCs w:val="21"/>
                      <w:u w:val="none"/>
                      <w:lang w:val="en-US" w:eastAsia="zh-CN"/>
                    </w:rPr>
                    <w:t>3</w:t>
                  </w:r>
                </w:p>
              </w:tc>
              <w:tc>
                <w:tcPr>
                  <w:tcW w:w="3157" w:type="pct"/>
                  <w:noWrap w:val="0"/>
                  <w:vAlign w:val="center"/>
                </w:tcPr>
                <w:p w14:paraId="3E4ED90D">
                  <w:pPr>
                    <w:wordWrap w:val="0"/>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烟尘（mg/m</w:t>
                  </w:r>
                  <w:r>
                    <w:rPr>
                      <w:rFonts w:hint="default" w:ascii="Times New Roman" w:hAnsi="Times New Roman" w:cs="Times New Roman"/>
                      <w:color w:val="auto"/>
                      <w:sz w:val="21"/>
                      <w:szCs w:val="21"/>
                      <w:u w:val="none"/>
                      <w:vertAlign w:val="superscript"/>
                    </w:rPr>
                    <w:t>3</w:t>
                  </w:r>
                  <w:r>
                    <w:rPr>
                      <w:rFonts w:hint="default" w:ascii="Times New Roman" w:hAnsi="Times New Roman" w:cs="Times New Roman"/>
                      <w:color w:val="auto"/>
                      <w:sz w:val="21"/>
                      <w:szCs w:val="21"/>
                      <w:u w:val="none"/>
                    </w:rPr>
                    <w:t>）</w:t>
                  </w:r>
                </w:p>
              </w:tc>
              <w:tc>
                <w:tcPr>
                  <w:tcW w:w="1099" w:type="pct"/>
                  <w:noWrap w:val="0"/>
                  <w:vAlign w:val="center"/>
                </w:tcPr>
                <w:p w14:paraId="6E6FA40E">
                  <w:pPr>
                    <w:wordWrap w:val="0"/>
                    <w:adjustRightInd w:val="0"/>
                    <w:snapToGrid w:val="0"/>
                    <w:jc w:val="center"/>
                    <w:rPr>
                      <w:rFonts w:hint="default" w:ascii="Times New Roman" w:hAnsi="Times New Roman" w:cs="Times New Roman"/>
                      <w:color w:val="auto"/>
                      <w:sz w:val="21"/>
                      <w:szCs w:val="21"/>
                      <w:u w:val="none"/>
                    </w:rPr>
                  </w:pPr>
                  <w:r>
                    <w:rPr>
                      <w:rFonts w:hint="eastAsia" w:ascii="Times New Roman" w:hAnsi="Times New Roman" w:cs="Times New Roman"/>
                      <w:color w:val="auto"/>
                      <w:sz w:val="21"/>
                      <w:szCs w:val="21"/>
                      <w:u w:val="none"/>
                      <w:lang w:val="en-US" w:eastAsia="zh-CN"/>
                    </w:rPr>
                    <w:t>1.0</w:t>
                  </w:r>
                </w:p>
              </w:tc>
            </w:tr>
          </w:tbl>
          <w:p w14:paraId="51997F74">
            <w:pPr>
              <w:jc w:val="center"/>
              <w:rPr>
                <w:rFonts w:hint="default" w:ascii="Times New Roman" w:hAnsi="Times New Roman" w:cs="Times New Roman"/>
                <w:b/>
                <w:color w:val="auto"/>
                <w:sz w:val="21"/>
                <w:szCs w:val="21"/>
                <w:lang w:val="zh-CN"/>
              </w:rPr>
            </w:pPr>
            <w:r>
              <w:rPr>
                <w:rFonts w:hint="default" w:ascii="Times New Roman" w:hAnsi="Times New Roman" w:cs="Times New Roman"/>
                <w:b/>
                <w:color w:val="auto"/>
                <w:sz w:val="21"/>
                <w:szCs w:val="21"/>
                <w:lang w:val="zh-CN"/>
              </w:rPr>
              <w:t>表</w:t>
            </w:r>
            <w:r>
              <w:rPr>
                <w:rFonts w:hint="default" w:ascii="Times New Roman" w:hAnsi="Times New Roman" w:cs="Times New Roman"/>
                <w:b/>
                <w:color w:val="auto"/>
                <w:sz w:val="21"/>
                <w:szCs w:val="21"/>
              </w:rPr>
              <w:t>3-</w:t>
            </w:r>
            <w:r>
              <w:rPr>
                <w:rFonts w:hint="eastAsia" w:ascii="Times New Roman" w:hAnsi="Times New Roman" w:cs="Times New Roman"/>
                <w:b/>
                <w:color w:val="auto"/>
                <w:sz w:val="21"/>
                <w:szCs w:val="21"/>
                <w:lang w:val="en-US" w:eastAsia="zh-CN"/>
              </w:rPr>
              <w:t>7</w:t>
            </w:r>
            <w:r>
              <w:rPr>
                <w:rFonts w:hint="default" w:ascii="Times New Roman" w:hAnsi="Times New Roman" w:cs="Times New Roman"/>
                <w:b/>
                <w:color w:val="auto"/>
                <w:sz w:val="21"/>
                <w:szCs w:val="21"/>
                <w:lang w:val="zh-CN"/>
              </w:rPr>
              <w:t xml:space="preserve"> 《饮食业油烟排放标准（试行）》（GB18483-2001）</w:t>
            </w:r>
          </w:p>
          <w:tbl>
            <w:tblPr>
              <w:tblStyle w:val="22"/>
              <w:tblW w:w="4994" w:type="pct"/>
              <w:tblInd w:w="-1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108"/>
              <w:gridCol w:w="1987"/>
              <w:gridCol w:w="1870"/>
              <w:gridCol w:w="1651"/>
            </w:tblGrid>
            <w:tr w14:paraId="1263F30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803" w:type="pct"/>
                  <w:tcBorders>
                    <w:tl2br w:val="nil"/>
                    <w:tr2bl w:val="nil"/>
                  </w:tcBorders>
                  <w:noWrap w:val="0"/>
                  <w:vAlign w:val="center"/>
                </w:tcPr>
                <w:p w14:paraId="710F492C">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规模</w:t>
                  </w:r>
                </w:p>
              </w:tc>
              <w:tc>
                <w:tcPr>
                  <w:tcW w:w="1153" w:type="pct"/>
                  <w:tcBorders>
                    <w:tl2br w:val="nil"/>
                    <w:tr2bl w:val="nil"/>
                  </w:tcBorders>
                  <w:noWrap w:val="0"/>
                  <w:vAlign w:val="center"/>
                </w:tcPr>
                <w:p w14:paraId="7DEA736E">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小型</w:t>
                  </w:r>
                </w:p>
              </w:tc>
              <w:tc>
                <w:tcPr>
                  <w:tcW w:w="1085" w:type="pct"/>
                  <w:tcBorders>
                    <w:tl2br w:val="nil"/>
                    <w:tr2bl w:val="nil"/>
                  </w:tcBorders>
                  <w:noWrap w:val="0"/>
                  <w:vAlign w:val="center"/>
                </w:tcPr>
                <w:p w14:paraId="11EBDE06">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中型</w:t>
                  </w:r>
                </w:p>
              </w:tc>
              <w:tc>
                <w:tcPr>
                  <w:tcW w:w="956" w:type="pct"/>
                  <w:tcBorders>
                    <w:tl2br w:val="nil"/>
                    <w:tr2bl w:val="nil"/>
                  </w:tcBorders>
                  <w:noWrap w:val="0"/>
                  <w:vAlign w:val="center"/>
                </w:tcPr>
                <w:p w14:paraId="1A9CFEA3">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大型</w:t>
                  </w:r>
                </w:p>
              </w:tc>
            </w:tr>
            <w:tr w14:paraId="246B2A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803" w:type="pct"/>
                  <w:tcBorders>
                    <w:tl2br w:val="nil"/>
                    <w:tr2bl w:val="nil"/>
                  </w:tcBorders>
                  <w:noWrap w:val="0"/>
                  <w:vAlign w:val="center"/>
                </w:tcPr>
                <w:p w14:paraId="1F5BD91B">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基准灶头数</w:t>
                  </w:r>
                </w:p>
              </w:tc>
              <w:tc>
                <w:tcPr>
                  <w:tcW w:w="1153" w:type="pct"/>
                  <w:tcBorders>
                    <w:tl2br w:val="nil"/>
                    <w:tr2bl w:val="nil"/>
                  </w:tcBorders>
                  <w:noWrap w:val="0"/>
                  <w:vAlign w:val="center"/>
                </w:tcPr>
                <w:p w14:paraId="74641586">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≥1，＜3</w:t>
                  </w:r>
                </w:p>
              </w:tc>
              <w:tc>
                <w:tcPr>
                  <w:tcW w:w="1085" w:type="pct"/>
                  <w:tcBorders>
                    <w:tl2br w:val="nil"/>
                    <w:tr2bl w:val="nil"/>
                  </w:tcBorders>
                  <w:noWrap w:val="0"/>
                  <w:vAlign w:val="center"/>
                </w:tcPr>
                <w:p w14:paraId="58C5118F">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≥3，＜6</w:t>
                  </w:r>
                </w:p>
              </w:tc>
              <w:tc>
                <w:tcPr>
                  <w:tcW w:w="956" w:type="pct"/>
                  <w:tcBorders>
                    <w:tl2br w:val="nil"/>
                    <w:tr2bl w:val="nil"/>
                  </w:tcBorders>
                  <w:noWrap w:val="0"/>
                  <w:vAlign w:val="center"/>
                </w:tcPr>
                <w:p w14:paraId="698206C7">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≥6</w:t>
                  </w:r>
                </w:p>
              </w:tc>
            </w:tr>
            <w:tr w14:paraId="5345D9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803" w:type="pct"/>
                  <w:tcBorders>
                    <w:tl2br w:val="nil"/>
                    <w:tr2bl w:val="nil"/>
                  </w:tcBorders>
                  <w:noWrap w:val="0"/>
                  <w:vAlign w:val="center"/>
                </w:tcPr>
                <w:p w14:paraId="12E320F2">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最高允许排放浓度（mg/m³）</w:t>
                  </w:r>
                </w:p>
              </w:tc>
              <w:tc>
                <w:tcPr>
                  <w:tcW w:w="3196" w:type="pct"/>
                  <w:gridSpan w:val="3"/>
                  <w:tcBorders>
                    <w:tl2br w:val="nil"/>
                    <w:tr2bl w:val="nil"/>
                  </w:tcBorders>
                  <w:noWrap w:val="0"/>
                  <w:vAlign w:val="center"/>
                </w:tcPr>
                <w:p w14:paraId="5C3DCFC3">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2.0</w:t>
                  </w:r>
                </w:p>
              </w:tc>
            </w:tr>
            <w:tr w14:paraId="0CC59FE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803" w:type="pct"/>
                  <w:tcBorders>
                    <w:tl2br w:val="nil"/>
                    <w:tr2bl w:val="nil"/>
                  </w:tcBorders>
                  <w:noWrap w:val="0"/>
                  <w:vAlign w:val="center"/>
                </w:tcPr>
                <w:p w14:paraId="606E1928">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净化设施最低去除效率（%）</w:t>
                  </w:r>
                </w:p>
              </w:tc>
              <w:tc>
                <w:tcPr>
                  <w:tcW w:w="1153" w:type="pct"/>
                  <w:tcBorders>
                    <w:tl2br w:val="nil"/>
                    <w:tr2bl w:val="nil"/>
                  </w:tcBorders>
                  <w:noWrap w:val="0"/>
                  <w:vAlign w:val="center"/>
                </w:tcPr>
                <w:p w14:paraId="70436B31">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60</w:t>
                  </w:r>
                </w:p>
              </w:tc>
              <w:tc>
                <w:tcPr>
                  <w:tcW w:w="1085" w:type="pct"/>
                  <w:tcBorders>
                    <w:tl2br w:val="nil"/>
                    <w:tr2bl w:val="nil"/>
                  </w:tcBorders>
                  <w:noWrap w:val="0"/>
                  <w:vAlign w:val="center"/>
                </w:tcPr>
                <w:p w14:paraId="1A4E7666">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75</w:t>
                  </w:r>
                </w:p>
              </w:tc>
              <w:tc>
                <w:tcPr>
                  <w:tcW w:w="956" w:type="pct"/>
                  <w:tcBorders>
                    <w:tl2br w:val="nil"/>
                    <w:tr2bl w:val="nil"/>
                  </w:tcBorders>
                  <w:noWrap w:val="0"/>
                  <w:vAlign w:val="center"/>
                </w:tcPr>
                <w:p w14:paraId="1E3F9F2C">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85</w:t>
                  </w:r>
                </w:p>
              </w:tc>
            </w:tr>
          </w:tbl>
          <w:p w14:paraId="0268FE27">
            <w:pPr>
              <w:keepNext w:val="0"/>
              <w:keepLines w:val="0"/>
              <w:pageBreakBefore w:val="0"/>
              <w:widowControl w:val="0"/>
              <w:numPr>
                <w:ilvl w:val="0"/>
                <w:numId w:val="1"/>
              </w:numPr>
              <w:kinsoku/>
              <w:wordWrap/>
              <w:overflowPunct/>
              <w:topLinePunct w:val="0"/>
              <w:autoSpaceDE/>
              <w:autoSpaceDN/>
              <w:bidi w:val="0"/>
              <w:adjustRightInd w:val="0"/>
              <w:snapToGrid w:val="0"/>
              <w:spacing w:after="0" w:line="360" w:lineRule="auto"/>
              <w:ind w:left="0" w:leftChars="0" w:right="105" w:rightChars="50" w:firstLine="0" w:firstLineChars="0"/>
              <w:jc w:val="both"/>
              <w:textAlignment w:val="auto"/>
              <w:rPr>
                <w:rFonts w:hint="default" w:ascii="Times New Roman" w:hAnsi="Times New Roman" w:cs="Times New Roman"/>
                <w:b/>
                <w:bCs/>
                <w:sz w:val="24"/>
                <w:szCs w:val="24"/>
                <w:lang w:val="en-US"/>
              </w:rPr>
            </w:pPr>
            <w:r>
              <w:rPr>
                <w:rFonts w:hint="default" w:ascii="Times New Roman" w:hAnsi="Times New Roman" w:cs="Times New Roman"/>
                <w:b/>
                <w:bCs/>
                <w:sz w:val="24"/>
                <w:szCs w:val="24"/>
                <w:lang w:val="en-US"/>
              </w:rPr>
              <w:t>废水</w:t>
            </w:r>
            <w:r>
              <w:rPr>
                <w:rFonts w:hint="eastAsia" w:ascii="Times New Roman" w:hAnsi="Times New Roman" w:cs="Times New Roman"/>
                <w:b/>
                <w:bCs/>
                <w:sz w:val="24"/>
                <w:szCs w:val="24"/>
                <w:lang w:val="en-US" w:eastAsia="zh-CN"/>
              </w:rPr>
              <w:t>执行标准</w:t>
            </w:r>
          </w:p>
          <w:p w14:paraId="53454377">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leftChars="0" w:right="0" w:rightChars="0" w:firstLine="480" w:firstLineChars="200"/>
              <w:jc w:val="both"/>
              <w:textAlignment w:val="auto"/>
              <w:rPr>
                <w:rFonts w:hint="default" w:ascii="Times New Roman" w:hAnsi="Times New Roman" w:cs="Times New Roman"/>
                <w:sz w:val="24"/>
                <w:szCs w:val="24"/>
                <w:lang w:val="en-US"/>
              </w:rPr>
            </w:pPr>
            <w:r>
              <w:rPr>
                <w:rFonts w:hint="eastAsia" w:ascii="Times New Roman" w:hAnsi="Times New Roman" w:cs="Times New Roman"/>
                <w:sz w:val="24"/>
                <w:szCs w:val="24"/>
                <w:lang w:val="en-US" w:eastAsia="zh-CN"/>
              </w:rPr>
              <w:t>项目医疗废水经收集池、一体化污水处理设施处理达标后，食堂含油废水经隔油池处理后和医务人员生活区生活污水一起经化粪池处理后，排入市政污水管网进入永顺县石堤镇生活污水处理厂处理达标后外排塔沙溪。医疗机构污水排放执行《医疗机构水污染物排放标准》（GB18466-2005）中表2中预处理标准，其中氨氮参照执行《污水排入城镇下水道水质标准》（GB/T31962-2015）；生活区生活污水执行《污水综合排放标准》（GB 8978-1996）表4中的三级标准；永顺县石堤镇生活污水处理厂出水水质执行标准为《城镇污水处理厂污染物排放标准》（GB18918-2002）一级B标准。标准限值详见下表</w:t>
            </w:r>
            <w:r>
              <w:rPr>
                <w:rFonts w:hint="default" w:ascii="Times New Roman" w:hAnsi="Times New Roman" w:cs="Times New Roman"/>
                <w:sz w:val="24"/>
                <w:szCs w:val="24"/>
                <w:lang w:val="en-US"/>
              </w:rPr>
              <w:t>。</w:t>
            </w:r>
          </w:p>
          <w:p w14:paraId="4E2137E8">
            <w:pPr>
              <w:jc w:val="center"/>
              <w:rPr>
                <w:rFonts w:hint="default" w:ascii="Times New Roman" w:hAnsi="Times New Roman" w:cs="Times New Roman"/>
                <w:color w:val="auto"/>
                <w:sz w:val="24"/>
                <w:szCs w:val="28"/>
              </w:rPr>
            </w:pPr>
            <w:r>
              <w:rPr>
                <w:rFonts w:hint="default" w:ascii="Times New Roman" w:hAnsi="Times New Roman" w:cs="Times New Roman"/>
                <w:b/>
                <w:bCs/>
                <w:color w:val="auto"/>
                <w:sz w:val="21"/>
                <w:szCs w:val="22"/>
              </w:rPr>
              <w:t>表3-</w:t>
            </w:r>
            <w:r>
              <w:rPr>
                <w:rFonts w:hint="eastAsia" w:ascii="Times New Roman" w:hAnsi="Times New Roman" w:cs="Times New Roman"/>
                <w:b/>
                <w:bCs/>
                <w:color w:val="auto"/>
                <w:sz w:val="21"/>
                <w:szCs w:val="22"/>
                <w:lang w:val="en-US" w:eastAsia="zh-CN"/>
              </w:rPr>
              <w:t>8</w:t>
            </w:r>
            <w:r>
              <w:rPr>
                <w:rFonts w:hint="default" w:ascii="Times New Roman" w:hAnsi="Times New Roman" w:cs="Times New Roman"/>
                <w:b/>
                <w:bCs/>
                <w:color w:val="auto"/>
                <w:sz w:val="21"/>
                <w:szCs w:val="22"/>
              </w:rPr>
              <w:t xml:space="preserve"> 《医疗机构水污染物排放标准》（GB18466-2005）</w:t>
            </w:r>
          </w:p>
          <w:tbl>
            <w:tblPr>
              <w:tblStyle w:val="22"/>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169"/>
              <w:gridCol w:w="3792"/>
              <w:gridCol w:w="3662"/>
            </w:tblGrid>
            <w:tr w14:paraId="3D8478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7DB6B2F2">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序号</w:t>
                  </w:r>
                </w:p>
              </w:tc>
              <w:tc>
                <w:tcPr>
                  <w:tcW w:w="2199" w:type="pct"/>
                  <w:tcBorders>
                    <w:tl2br w:val="nil"/>
                    <w:tr2bl w:val="nil"/>
                  </w:tcBorders>
                  <w:noWrap w:val="0"/>
                  <w:vAlign w:val="center"/>
                </w:tcPr>
                <w:p w14:paraId="6A8F56AA">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污染物</w:t>
                  </w:r>
                </w:p>
              </w:tc>
              <w:tc>
                <w:tcPr>
                  <w:tcW w:w="2121" w:type="pct"/>
                  <w:tcBorders>
                    <w:tl2br w:val="nil"/>
                    <w:tr2bl w:val="nil"/>
                  </w:tcBorders>
                  <w:noWrap w:val="0"/>
                  <w:vAlign w:val="center"/>
                </w:tcPr>
                <w:p w14:paraId="00ECC99A">
                  <w:pPr>
                    <w:jc w:val="center"/>
                    <w:rPr>
                      <w:rFonts w:hint="default" w:ascii="Times New Roman" w:hAnsi="Times New Roman" w:cs="Times New Roman"/>
                      <w:b/>
                      <w:bCs/>
                      <w:color w:val="auto"/>
                      <w:sz w:val="21"/>
                      <w:szCs w:val="21"/>
                    </w:rPr>
                  </w:pPr>
                  <w:r>
                    <w:rPr>
                      <w:rFonts w:hint="eastAsia" w:ascii="Times New Roman" w:hAnsi="Times New Roman" w:cs="Times New Roman"/>
                      <w:b/>
                      <w:bCs/>
                      <w:color w:val="auto"/>
                      <w:sz w:val="21"/>
                      <w:szCs w:val="21"/>
                      <w:lang w:val="en-US" w:eastAsia="zh-CN"/>
                    </w:rPr>
                    <w:t>预处理</w:t>
                  </w:r>
                  <w:r>
                    <w:rPr>
                      <w:rFonts w:hint="default" w:ascii="Times New Roman" w:hAnsi="Times New Roman" w:cs="Times New Roman"/>
                      <w:b/>
                      <w:bCs/>
                      <w:color w:val="auto"/>
                      <w:sz w:val="21"/>
                      <w:szCs w:val="21"/>
                    </w:rPr>
                    <w:t>标准</w:t>
                  </w:r>
                </w:p>
              </w:tc>
            </w:tr>
            <w:tr w14:paraId="2216219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1C4B9302">
                  <w:pPr>
                    <w:jc w:val="center"/>
                    <w:rPr>
                      <w:rFonts w:hint="default" w:ascii="Times New Roman" w:hAnsi="Times New Roman" w:eastAsia="宋体" w:cs="Times New Roman"/>
                      <w:color w:val="auto"/>
                      <w:sz w:val="21"/>
                      <w:szCs w:val="21"/>
                      <w:lang w:val="zh-CN" w:eastAsia="zh-CN" w:bidi="zh-CN"/>
                    </w:rPr>
                  </w:pPr>
                  <w:r>
                    <w:rPr>
                      <w:rFonts w:hint="default" w:ascii="Times New Roman" w:hAnsi="Times New Roman" w:cs="Times New Roman"/>
                      <w:color w:val="auto"/>
                      <w:sz w:val="21"/>
                      <w:szCs w:val="21"/>
                    </w:rPr>
                    <w:t>1</w:t>
                  </w:r>
                </w:p>
              </w:tc>
              <w:tc>
                <w:tcPr>
                  <w:tcW w:w="2199" w:type="pct"/>
                  <w:tcBorders>
                    <w:tl2br w:val="nil"/>
                    <w:tr2bl w:val="nil"/>
                  </w:tcBorders>
                  <w:noWrap w:val="0"/>
                  <w:vAlign w:val="center"/>
                </w:tcPr>
                <w:p w14:paraId="096D61C3">
                  <w:pPr>
                    <w:jc w:val="center"/>
                    <w:rPr>
                      <w:rFonts w:hint="default" w:ascii="Times New Roman" w:hAnsi="Times New Roman" w:cs="Times New Roman"/>
                      <w:b/>
                      <w:bCs/>
                      <w:color w:val="auto"/>
                      <w:sz w:val="21"/>
                      <w:szCs w:val="21"/>
                      <w:lang w:val="en-US"/>
                    </w:rPr>
                  </w:pPr>
                  <w:r>
                    <w:rPr>
                      <w:rFonts w:hint="default" w:ascii="Times New Roman" w:hAnsi="Times New Roman" w:cs="Times New Roman"/>
                      <w:color w:val="auto"/>
                      <w:sz w:val="21"/>
                      <w:szCs w:val="21"/>
                    </w:rPr>
                    <w:t>粪大肠菌群</w:t>
                  </w:r>
                  <w:r>
                    <w:rPr>
                      <w:rFonts w:hint="default" w:ascii="Times New Roman" w:hAnsi="Times New Roman" w:cs="Times New Roman"/>
                      <w:color w:val="auto"/>
                      <w:sz w:val="21"/>
                      <w:szCs w:val="21"/>
                      <w:lang w:eastAsia="zh-CN"/>
                    </w:rPr>
                    <w:t>数</w:t>
                  </w:r>
                  <w:r>
                    <w:rPr>
                      <w:rFonts w:hint="eastAsia" w:ascii="Times New Roman" w:hAnsi="Times New Roman" w:cs="Times New Roman"/>
                      <w:color w:val="auto"/>
                      <w:sz w:val="21"/>
                      <w:szCs w:val="21"/>
                      <w:lang w:val="en-US" w:eastAsia="zh-CN"/>
                    </w:rPr>
                    <w:t>/</w:t>
                  </w:r>
                  <w:r>
                    <w:rPr>
                      <w:rFonts w:hint="default" w:ascii="Times New Roman" w:hAnsi="Times New Roman" w:cs="Times New Roman"/>
                      <w:color w:val="auto"/>
                      <w:sz w:val="21"/>
                      <w:szCs w:val="21"/>
                    </w:rPr>
                    <w:t>MPN/L</w:t>
                  </w:r>
                </w:p>
              </w:tc>
              <w:tc>
                <w:tcPr>
                  <w:tcW w:w="2121" w:type="pct"/>
                  <w:tcBorders>
                    <w:tl2br w:val="nil"/>
                    <w:tr2bl w:val="nil"/>
                  </w:tcBorders>
                  <w:noWrap w:val="0"/>
                  <w:vAlign w:val="center"/>
                </w:tcPr>
                <w:p w14:paraId="443CFC8C">
                  <w:pPr>
                    <w:jc w:val="center"/>
                    <w:rPr>
                      <w:rFonts w:hint="default" w:ascii="Times New Roman" w:hAnsi="Times New Roman" w:cs="Times New Roman"/>
                      <w:b/>
                      <w:bCs/>
                      <w:color w:val="auto"/>
                      <w:sz w:val="21"/>
                      <w:szCs w:val="21"/>
                    </w:rPr>
                  </w:pPr>
                  <w:r>
                    <w:rPr>
                      <w:rFonts w:hint="default" w:ascii="Times New Roman" w:hAnsi="Times New Roman" w:cs="Times New Roman"/>
                      <w:color w:val="auto"/>
                      <w:sz w:val="21"/>
                      <w:szCs w:val="21"/>
                    </w:rPr>
                    <w:t>5000</w:t>
                  </w:r>
                </w:p>
              </w:tc>
            </w:tr>
            <w:tr w14:paraId="7AF434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6D9195C9">
                  <w:pPr>
                    <w:jc w:val="center"/>
                    <w:rPr>
                      <w:rFonts w:hint="default" w:ascii="Times New Roman" w:hAnsi="Times New Roman" w:eastAsia="宋体" w:cs="Times New Roman"/>
                      <w:color w:val="auto"/>
                      <w:sz w:val="21"/>
                      <w:szCs w:val="21"/>
                      <w:lang w:val="zh-CN" w:eastAsia="zh-CN" w:bidi="zh-CN"/>
                    </w:rPr>
                  </w:pPr>
                  <w:r>
                    <w:rPr>
                      <w:rFonts w:hint="default" w:ascii="Times New Roman" w:hAnsi="Times New Roman" w:cs="Times New Roman"/>
                      <w:color w:val="auto"/>
                      <w:sz w:val="21"/>
                      <w:szCs w:val="21"/>
                    </w:rPr>
                    <w:t>2</w:t>
                  </w:r>
                </w:p>
              </w:tc>
              <w:tc>
                <w:tcPr>
                  <w:tcW w:w="2199" w:type="pct"/>
                  <w:tcBorders>
                    <w:tl2br w:val="nil"/>
                    <w:tr2bl w:val="nil"/>
                  </w:tcBorders>
                  <w:noWrap w:val="0"/>
                  <w:vAlign w:val="center"/>
                </w:tcPr>
                <w:p w14:paraId="343BE6F4">
                  <w:pPr>
                    <w:jc w:val="center"/>
                    <w:rPr>
                      <w:rFonts w:hint="default" w:ascii="Times New Roman" w:hAnsi="Times New Roman" w:cs="Times New Roman"/>
                      <w:b w:val="0"/>
                      <w:bCs w:val="0"/>
                      <w:color w:val="auto"/>
                      <w:sz w:val="21"/>
                      <w:szCs w:val="21"/>
                    </w:rPr>
                  </w:pPr>
                  <w:r>
                    <w:rPr>
                      <w:rFonts w:hint="default" w:ascii="Times New Roman" w:hAnsi="Times New Roman" w:cs="Times New Roman"/>
                      <w:b w:val="0"/>
                      <w:bCs w:val="0"/>
                      <w:color w:val="auto"/>
                      <w:sz w:val="21"/>
                      <w:szCs w:val="21"/>
                    </w:rPr>
                    <w:t>肠道致病菌</w:t>
                  </w:r>
                </w:p>
              </w:tc>
              <w:tc>
                <w:tcPr>
                  <w:tcW w:w="2121" w:type="pct"/>
                  <w:tcBorders>
                    <w:tl2br w:val="nil"/>
                    <w:tr2bl w:val="nil"/>
                  </w:tcBorders>
                  <w:noWrap w:val="0"/>
                  <w:vAlign w:val="center"/>
                </w:tcPr>
                <w:p w14:paraId="7C15ED23">
                  <w:pPr>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cs="Times New Roman"/>
                      <w:b/>
                      <w:bCs/>
                      <w:color w:val="auto"/>
                      <w:sz w:val="21"/>
                      <w:szCs w:val="21"/>
                      <w:lang w:val="en-US" w:eastAsia="zh-CN"/>
                    </w:rPr>
                    <w:t>-</w:t>
                  </w:r>
                </w:p>
              </w:tc>
            </w:tr>
            <w:tr w14:paraId="59131EE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752AC80A">
                  <w:pPr>
                    <w:jc w:val="center"/>
                    <w:rPr>
                      <w:rFonts w:hint="default" w:ascii="Times New Roman" w:hAnsi="Times New Roman" w:eastAsia="宋体" w:cs="Times New Roman"/>
                      <w:color w:val="auto"/>
                      <w:sz w:val="21"/>
                      <w:szCs w:val="21"/>
                      <w:lang w:val="zh-CN" w:eastAsia="zh-CN" w:bidi="zh-CN"/>
                    </w:rPr>
                  </w:pPr>
                  <w:r>
                    <w:rPr>
                      <w:rFonts w:hint="default" w:ascii="Times New Roman" w:hAnsi="Times New Roman" w:cs="Times New Roman"/>
                      <w:color w:val="auto"/>
                      <w:sz w:val="21"/>
                      <w:szCs w:val="21"/>
                    </w:rPr>
                    <w:t>3</w:t>
                  </w:r>
                </w:p>
              </w:tc>
              <w:tc>
                <w:tcPr>
                  <w:tcW w:w="2199" w:type="pct"/>
                  <w:tcBorders>
                    <w:tl2br w:val="nil"/>
                    <w:tr2bl w:val="nil"/>
                  </w:tcBorders>
                  <w:noWrap w:val="0"/>
                  <w:vAlign w:val="center"/>
                </w:tcPr>
                <w:p w14:paraId="63D65D97">
                  <w:pPr>
                    <w:jc w:val="center"/>
                    <w:rPr>
                      <w:rFonts w:hint="default" w:ascii="Times New Roman" w:hAnsi="Times New Roman" w:cs="Times New Roman"/>
                      <w:b w:val="0"/>
                      <w:bCs w:val="0"/>
                      <w:color w:val="auto"/>
                      <w:sz w:val="21"/>
                      <w:szCs w:val="21"/>
                    </w:rPr>
                  </w:pPr>
                  <w:r>
                    <w:rPr>
                      <w:rFonts w:hint="default" w:ascii="Times New Roman" w:hAnsi="Times New Roman" w:cs="Times New Roman"/>
                      <w:b w:val="0"/>
                      <w:bCs w:val="0"/>
                      <w:color w:val="auto"/>
                      <w:sz w:val="21"/>
                      <w:szCs w:val="21"/>
                    </w:rPr>
                    <w:t>肠道病毒</w:t>
                  </w:r>
                </w:p>
              </w:tc>
              <w:tc>
                <w:tcPr>
                  <w:tcW w:w="2121" w:type="pct"/>
                  <w:tcBorders>
                    <w:tl2br w:val="nil"/>
                    <w:tr2bl w:val="nil"/>
                  </w:tcBorders>
                  <w:noWrap w:val="0"/>
                  <w:vAlign w:val="center"/>
                </w:tcPr>
                <w:p w14:paraId="1FC9388F">
                  <w:pPr>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cs="Times New Roman"/>
                      <w:b/>
                      <w:bCs/>
                      <w:color w:val="auto"/>
                      <w:sz w:val="21"/>
                      <w:szCs w:val="21"/>
                      <w:lang w:val="en-US" w:eastAsia="zh-CN"/>
                    </w:rPr>
                    <w:t>-</w:t>
                  </w:r>
                </w:p>
              </w:tc>
            </w:tr>
            <w:tr w14:paraId="73F921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7FC53D85">
                  <w:pPr>
                    <w:jc w:val="center"/>
                    <w:rPr>
                      <w:rFonts w:hint="default" w:ascii="Times New Roman" w:hAnsi="Times New Roman" w:eastAsia="宋体" w:cs="Times New Roman"/>
                      <w:color w:val="auto"/>
                      <w:sz w:val="21"/>
                      <w:szCs w:val="21"/>
                      <w:lang w:val="zh-CN" w:eastAsia="zh-CN" w:bidi="zh-CN"/>
                    </w:rPr>
                  </w:pPr>
                  <w:r>
                    <w:rPr>
                      <w:rFonts w:hint="default" w:ascii="Times New Roman" w:hAnsi="Times New Roman" w:cs="Times New Roman"/>
                      <w:color w:val="auto"/>
                      <w:sz w:val="21"/>
                      <w:szCs w:val="21"/>
                    </w:rPr>
                    <w:t>4</w:t>
                  </w:r>
                </w:p>
              </w:tc>
              <w:tc>
                <w:tcPr>
                  <w:tcW w:w="2199" w:type="pct"/>
                  <w:tcBorders>
                    <w:tl2br w:val="nil"/>
                    <w:tr2bl w:val="nil"/>
                  </w:tcBorders>
                  <w:noWrap w:val="0"/>
                  <w:vAlign w:val="center"/>
                </w:tcPr>
                <w:p w14:paraId="0E00E377">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pH</w:t>
                  </w:r>
                </w:p>
              </w:tc>
              <w:tc>
                <w:tcPr>
                  <w:tcW w:w="2121" w:type="pct"/>
                  <w:tcBorders>
                    <w:tl2br w:val="nil"/>
                    <w:tr2bl w:val="nil"/>
                  </w:tcBorders>
                  <w:noWrap w:val="0"/>
                  <w:vAlign w:val="center"/>
                </w:tcPr>
                <w:p w14:paraId="7DFD1367">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6~9（无量纲）</w:t>
                  </w:r>
                </w:p>
              </w:tc>
            </w:tr>
            <w:tr w14:paraId="5ACABC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24A8002C">
                  <w:pPr>
                    <w:jc w:val="center"/>
                    <w:rPr>
                      <w:rFonts w:hint="default" w:ascii="Times New Roman" w:hAnsi="Times New Roman" w:eastAsia="宋体" w:cs="Times New Roman"/>
                      <w:color w:val="auto"/>
                      <w:sz w:val="21"/>
                      <w:szCs w:val="21"/>
                      <w:lang w:val="zh-CN" w:eastAsia="zh-CN" w:bidi="zh-CN"/>
                    </w:rPr>
                  </w:pPr>
                  <w:r>
                    <w:rPr>
                      <w:rFonts w:hint="default" w:ascii="Times New Roman" w:hAnsi="Times New Roman" w:cs="Times New Roman"/>
                      <w:color w:val="auto"/>
                      <w:sz w:val="21"/>
                      <w:szCs w:val="21"/>
                    </w:rPr>
                    <w:t>5</w:t>
                  </w:r>
                </w:p>
              </w:tc>
              <w:tc>
                <w:tcPr>
                  <w:tcW w:w="2199" w:type="pct"/>
                  <w:tcBorders>
                    <w:tl2br w:val="nil"/>
                    <w:tr2bl w:val="nil"/>
                  </w:tcBorders>
                  <w:noWrap w:val="0"/>
                  <w:vAlign w:val="center"/>
                </w:tcPr>
                <w:p w14:paraId="5F65037A">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化学需氧量（CODcr）浓度/（mg/L）</w:t>
                  </w:r>
                </w:p>
                <w:p w14:paraId="4E943882">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浓度最高允许排放负荷/[g/（床位·d）]</w:t>
                  </w:r>
                </w:p>
              </w:tc>
              <w:tc>
                <w:tcPr>
                  <w:tcW w:w="2121" w:type="pct"/>
                  <w:tcBorders>
                    <w:tl2br w:val="nil"/>
                    <w:tr2bl w:val="nil"/>
                  </w:tcBorders>
                  <w:noWrap w:val="0"/>
                  <w:vAlign w:val="center"/>
                </w:tcPr>
                <w:p w14:paraId="709CAE52">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250</w:t>
                  </w:r>
                </w:p>
                <w:p w14:paraId="5BAFB296">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250</w:t>
                  </w:r>
                </w:p>
              </w:tc>
            </w:tr>
            <w:tr w14:paraId="58EC3E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36D3A08F">
                  <w:pPr>
                    <w:jc w:val="center"/>
                    <w:rPr>
                      <w:rFonts w:hint="default" w:ascii="Times New Roman" w:hAnsi="Times New Roman" w:eastAsia="宋体" w:cs="Times New Roman"/>
                      <w:color w:val="auto"/>
                      <w:sz w:val="21"/>
                      <w:szCs w:val="21"/>
                      <w:lang w:val="zh-CN" w:eastAsia="zh-CN" w:bidi="zh-CN"/>
                    </w:rPr>
                  </w:pPr>
                  <w:r>
                    <w:rPr>
                      <w:rFonts w:hint="default" w:ascii="Times New Roman" w:hAnsi="Times New Roman" w:cs="Times New Roman"/>
                      <w:color w:val="auto"/>
                      <w:sz w:val="21"/>
                      <w:szCs w:val="21"/>
                    </w:rPr>
                    <w:t>6</w:t>
                  </w:r>
                </w:p>
              </w:tc>
              <w:tc>
                <w:tcPr>
                  <w:tcW w:w="2199" w:type="pct"/>
                  <w:tcBorders>
                    <w:tl2br w:val="nil"/>
                    <w:tr2bl w:val="nil"/>
                  </w:tcBorders>
                  <w:noWrap w:val="0"/>
                  <w:vAlign w:val="center"/>
                </w:tcPr>
                <w:p w14:paraId="48B4EB5B">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生化需氧量（BOD）浓度/（mg/L）</w:t>
                  </w:r>
                </w:p>
                <w:p w14:paraId="79C4A625">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浓度最高允许排放负荷/[g/（床位·d）]</w:t>
                  </w:r>
                </w:p>
              </w:tc>
              <w:tc>
                <w:tcPr>
                  <w:tcW w:w="2121" w:type="pct"/>
                  <w:tcBorders>
                    <w:tl2br w:val="nil"/>
                    <w:tr2bl w:val="nil"/>
                  </w:tcBorders>
                  <w:noWrap w:val="0"/>
                  <w:vAlign w:val="center"/>
                </w:tcPr>
                <w:p w14:paraId="05D1B954">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100</w:t>
                  </w:r>
                </w:p>
                <w:p w14:paraId="66151C51">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100</w:t>
                  </w:r>
                </w:p>
              </w:tc>
            </w:tr>
            <w:tr w14:paraId="7BE7659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3191DFCB">
                  <w:pPr>
                    <w:jc w:val="center"/>
                    <w:rPr>
                      <w:rFonts w:hint="default" w:ascii="Times New Roman" w:hAnsi="Times New Roman" w:eastAsia="宋体" w:cs="Times New Roman"/>
                      <w:color w:val="auto"/>
                      <w:sz w:val="21"/>
                      <w:szCs w:val="21"/>
                      <w:lang w:val="zh-CN" w:eastAsia="zh-CN" w:bidi="zh-CN"/>
                    </w:rPr>
                  </w:pPr>
                  <w:r>
                    <w:rPr>
                      <w:rFonts w:hint="default" w:ascii="Times New Roman" w:hAnsi="Times New Roman" w:cs="Times New Roman"/>
                      <w:color w:val="auto"/>
                      <w:sz w:val="21"/>
                      <w:szCs w:val="21"/>
                    </w:rPr>
                    <w:t>7</w:t>
                  </w:r>
                </w:p>
              </w:tc>
              <w:tc>
                <w:tcPr>
                  <w:tcW w:w="2199" w:type="pct"/>
                  <w:tcBorders>
                    <w:tl2br w:val="nil"/>
                    <w:tr2bl w:val="nil"/>
                  </w:tcBorders>
                  <w:noWrap w:val="0"/>
                  <w:vAlign w:val="center"/>
                </w:tcPr>
                <w:p w14:paraId="1E571086">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悬浮物（SS）浓度/（mg/L）</w:t>
                  </w:r>
                </w:p>
                <w:p w14:paraId="6FD0BD8D">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浓度最高允许排放负荷/[g/（床位·d）]</w:t>
                  </w:r>
                </w:p>
              </w:tc>
              <w:tc>
                <w:tcPr>
                  <w:tcW w:w="2121" w:type="pct"/>
                  <w:tcBorders>
                    <w:tl2br w:val="nil"/>
                    <w:tr2bl w:val="nil"/>
                  </w:tcBorders>
                  <w:noWrap w:val="0"/>
                  <w:vAlign w:val="center"/>
                </w:tcPr>
                <w:p w14:paraId="748AAB3B">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60</w:t>
                  </w:r>
                </w:p>
                <w:p w14:paraId="0B28264B">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60</w:t>
                  </w:r>
                </w:p>
              </w:tc>
            </w:tr>
            <w:tr w14:paraId="74947C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20999907">
                  <w:pPr>
                    <w:jc w:val="center"/>
                    <w:rPr>
                      <w:rFonts w:hint="default" w:ascii="Times New Roman" w:hAnsi="Times New Roman" w:eastAsia="宋体" w:cs="Times New Roman"/>
                      <w:color w:val="auto"/>
                      <w:sz w:val="21"/>
                      <w:szCs w:val="21"/>
                      <w:lang w:val="zh-CN" w:eastAsia="zh-CN" w:bidi="zh-CN"/>
                    </w:rPr>
                  </w:pPr>
                  <w:r>
                    <w:rPr>
                      <w:rFonts w:hint="default" w:ascii="Times New Roman" w:hAnsi="Times New Roman" w:cs="Times New Roman"/>
                      <w:color w:val="auto"/>
                      <w:sz w:val="21"/>
                      <w:szCs w:val="21"/>
                    </w:rPr>
                    <w:t>8</w:t>
                  </w:r>
                </w:p>
              </w:tc>
              <w:tc>
                <w:tcPr>
                  <w:tcW w:w="2199" w:type="pct"/>
                  <w:tcBorders>
                    <w:tl2br w:val="nil"/>
                    <w:tr2bl w:val="nil"/>
                  </w:tcBorders>
                  <w:noWrap w:val="0"/>
                  <w:vAlign w:val="center"/>
                </w:tcPr>
                <w:p w14:paraId="10231B80">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氨氮/</w:t>
                  </w:r>
                  <w:r>
                    <w:rPr>
                      <w:rFonts w:hint="default" w:ascii="Times New Roman" w:hAnsi="Times New Roman" w:cs="Times New Roman"/>
                      <w:color w:val="auto"/>
                      <w:sz w:val="21"/>
                      <w:szCs w:val="21"/>
                    </w:rPr>
                    <w:t>（mg/L）</w:t>
                  </w:r>
                </w:p>
              </w:tc>
              <w:tc>
                <w:tcPr>
                  <w:tcW w:w="2121" w:type="pct"/>
                  <w:tcBorders>
                    <w:tl2br w:val="nil"/>
                    <w:tr2bl w:val="nil"/>
                  </w:tcBorders>
                  <w:noWrap w:val="0"/>
                  <w:vAlign w:val="center"/>
                </w:tcPr>
                <w:p w14:paraId="36A4F41E">
                  <w:pPr>
                    <w:jc w:val="center"/>
                    <w:rPr>
                      <w:rFonts w:hint="default"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4</w:t>
                  </w:r>
                  <w:r>
                    <w:rPr>
                      <w:rFonts w:hint="default" w:ascii="Times New Roman" w:hAnsi="Times New Roman" w:cs="Times New Roman"/>
                      <w:color w:val="auto"/>
                      <w:sz w:val="21"/>
                      <w:szCs w:val="21"/>
                    </w:rPr>
                    <w:t>5</w:t>
                  </w:r>
                </w:p>
              </w:tc>
            </w:tr>
            <w:tr w14:paraId="4C5D02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062075B2">
                  <w:pPr>
                    <w:jc w:val="center"/>
                    <w:rPr>
                      <w:rFonts w:hint="default" w:ascii="Times New Roman" w:hAnsi="Times New Roman" w:eastAsia="宋体" w:cs="Times New Roman"/>
                      <w:color w:val="auto"/>
                      <w:sz w:val="21"/>
                      <w:szCs w:val="21"/>
                      <w:lang w:val="zh-CN" w:eastAsia="zh-CN" w:bidi="zh-CN"/>
                    </w:rPr>
                  </w:pPr>
                  <w:r>
                    <w:rPr>
                      <w:rFonts w:hint="default" w:ascii="Times New Roman" w:hAnsi="Times New Roman" w:cs="Times New Roman"/>
                      <w:color w:val="auto"/>
                      <w:sz w:val="21"/>
                      <w:szCs w:val="21"/>
                    </w:rPr>
                    <w:t>9</w:t>
                  </w:r>
                </w:p>
              </w:tc>
              <w:tc>
                <w:tcPr>
                  <w:tcW w:w="2199" w:type="pct"/>
                  <w:tcBorders>
                    <w:tl2br w:val="nil"/>
                    <w:tr2bl w:val="nil"/>
                  </w:tcBorders>
                  <w:noWrap w:val="0"/>
                  <w:vAlign w:val="center"/>
                </w:tcPr>
                <w:p w14:paraId="4DB98F08">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动植物油</w:t>
                  </w:r>
                  <w:r>
                    <w:rPr>
                      <w:rFonts w:hint="eastAsia" w:ascii="Times New Roman" w:hAnsi="Times New Roman" w:cs="Times New Roman"/>
                      <w:color w:val="auto"/>
                      <w:sz w:val="21"/>
                      <w:szCs w:val="21"/>
                      <w:lang w:val="en-US" w:eastAsia="zh-CN"/>
                    </w:rPr>
                    <w:t>/</w:t>
                  </w:r>
                  <w:r>
                    <w:rPr>
                      <w:rFonts w:hint="default" w:ascii="Times New Roman" w:hAnsi="Times New Roman" w:cs="Times New Roman"/>
                      <w:color w:val="auto"/>
                      <w:sz w:val="21"/>
                      <w:szCs w:val="21"/>
                    </w:rPr>
                    <w:t>（mg/L）</w:t>
                  </w:r>
                </w:p>
              </w:tc>
              <w:tc>
                <w:tcPr>
                  <w:tcW w:w="2121" w:type="pct"/>
                  <w:tcBorders>
                    <w:tl2br w:val="nil"/>
                    <w:tr2bl w:val="nil"/>
                  </w:tcBorders>
                  <w:noWrap w:val="0"/>
                  <w:vAlign w:val="center"/>
                </w:tcPr>
                <w:p w14:paraId="3418BD0C">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20</w:t>
                  </w:r>
                </w:p>
              </w:tc>
            </w:tr>
            <w:tr w14:paraId="5BA203A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7ED54308">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10</w:t>
                  </w:r>
                </w:p>
              </w:tc>
              <w:tc>
                <w:tcPr>
                  <w:tcW w:w="2199" w:type="pct"/>
                  <w:tcBorders>
                    <w:tl2br w:val="nil"/>
                    <w:tr2bl w:val="nil"/>
                  </w:tcBorders>
                  <w:noWrap w:val="0"/>
                  <w:vAlign w:val="center"/>
                </w:tcPr>
                <w:p w14:paraId="4371BE24">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石油类/</w:t>
                  </w:r>
                  <w:r>
                    <w:rPr>
                      <w:rFonts w:hint="default" w:ascii="Times New Roman" w:hAnsi="Times New Roman" w:cs="Times New Roman"/>
                      <w:color w:val="auto"/>
                      <w:sz w:val="21"/>
                      <w:szCs w:val="21"/>
                    </w:rPr>
                    <w:t>（mg/L）</w:t>
                  </w:r>
                </w:p>
              </w:tc>
              <w:tc>
                <w:tcPr>
                  <w:tcW w:w="2121" w:type="pct"/>
                  <w:tcBorders>
                    <w:tl2br w:val="nil"/>
                    <w:tr2bl w:val="nil"/>
                  </w:tcBorders>
                  <w:noWrap w:val="0"/>
                  <w:vAlign w:val="center"/>
                </w:tcPr>
                <w:p w14:paraId="5CE56282">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20</w:t>
                  </w:r>
                </w:p>
              </w:tc>
            </w:tr>
            <w:tr w14:paraId="76C174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50771533">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11</w:t>
                  </w:r>
                </w:p>
              </w:tc>
              <w:tc>
                <w:tcPr>
                  <w:tcW w:w="2199" w:type="pct"/>
                  <w:tcBorders>
                    <w:tl2br w:val="nil"/>
                    <w:tr2bl w:val="nil"/>
                  </w:tcBorders>
                  <w:noWrap w:val="0"/>
                  <w:vAlign w:val="center"/>
                </w:tcPr>
                <w:p w14:paraId="1B4026B6">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阴离子表面活性剂</w:t>
                  </w:r>
                  <w:r>
                    <w:rPr>
                      <w:rFonts w:hint="eastAsia" w:ascii="Times New Roman" w:hAnsi="Times New Roman" w:cs="Times New Roman"/>
                      <w:color w:val="auto"/>
                      <w:sz w:val="21"/>
                      <w:szCs w:val="21"/>
                      <w:lang w:val="en-US" w:eastAsia="zh-CN"/>
                    </w:rPr>
                    <w:t>/</w:t>
                  </w:r>
                  <w:r>
                    <w:rPr>
                      <w:rFonts w:hint="default" w:ascii="Times New Roman" w:hAnsi="Times New Roman" w:cs="Times New Roman"/>
                      <w:color w:val="auto"/>
                      <w:sz w:val="21"/>
                      <w:szCs w:val="21"/>
                    </w:rPr>
                    <w:t>（mg/L）</w:t>
                  </w:r>
                </w:p>
              </w:tc>
              <w:tc>
                <w:tcPr>
                  <w:tcW w:w="2121" w:type="pct"/>
                  <w:tcBorders>
                    <w:tl2br w:val="nil"/>
                    <w:tr2bl w:val="nil"/>
                  </w:tcBorders>
                  <w:noWrap w:val="0"/>
                  <w:vAlign w:val="center"/>
                </w:tcPr>
                <w:p w14:paraId="1FE64DDE">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10</w:t>
                  </w:r>
                </w:p>
              </w:tc>
            </w:tr>
            <w:tr w14:paraId="048D90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50A4FDCD">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12</w:t>
                  </w:r>
                </w:p>
              </w:tc>
              <w:tc>
                <w:tcPr>
                  <w:tcW w:w="2199" w:type="pct"/>
                  <w:tcBorders>
                    <w:tl2br w:val="nil"/>
                    <w:tr2bl w:val="nil"/>
                  </w:tcBorders>
                  <w:noWrap w:val="0"/>
                  <w:vAlign w:val="center"/>
                </w:tcPr>
                <w:p w14:paraId="686A9ED6">
                  <w:pPr>
                    <w:jc w:val="center"/>
                    <w:rPr>
                      <w:rFonts w:hint="eastAsia" w:ascii="Times New Roman" w:hAnsi="Times New Roman" w:eastAsia="宋体" w:cs="Times New Roman"/>
                      <w:color w:val="auto"/>
                      <w:sz w:val="21"/>
                      <w:szCs w:val="21"/>
                      <w:lang w:eastAsia="zh-CN"/>
                    </w:rPr>
                  </w:pPr>
                  <w:r>
                    <w:rPr>
                      <w:rFonts w:hint="eastAsia" w:ascii="Times New Roman" w:hAnsi="Times New Roman" w:cs="Times New Roman"/>
                      <w:color w:val="auto"/>
                      <w:sz w:val="21"/>
                      <w:szCs w:val="21"/>
                      <w:lang w:val="en-US" w:eastAsia="zh-CN"/>
                    </w:rPr>
                    <w:t>色度/</w:t>
                  </w:r>
                  <w:r>
                    <w:rPr>
                      <w:rFonts w:hint="default" w:ascii="Times New Roman" w:hAnsi="Times New Roman" w:cs="Times New Roman"/>
                      <w:color w:val="auto"/>
                      <w:sz w:val="21"/>
                      <w:szCs w:val="21"/>
                    </w:rPr>
                    <w:t>（</w:t>
                  </w:r>
                  <w:r>
                    <w:rPr>
                      <w:rFonts w:hint="eastAsia" w:ascii="Times New Roman" w:hAnsi="Times New Roman" w:cs="Times New Roman"/>
                      <w:color w:val="auto"/>
                      <w:sz w:val="21"/>
                      <w:szCs w:val="21"/>
                      <w:lang w:val="en-US" w:eastAsia="zh-CN"/>
                    </w:rPr>
                    <w:t>稀释倍数</w:t>
                  </w:r>
                  <w:r>
                    <w:rPr>
                      <w:rFonts w:hint="default" w:ascii="Times New Roman" w:hAnsi="Times New Roman" w:cs="Times New Roman"/>
                      <w:color w:val="auto"/>
                      <w:sz w:val="21"/>
                      <w:szCs w:val="21"/>
                    </w:rPr>
                    <w:t>）</w:t>
                  </w:r>
                </w:p>
              </w:tc>
              <w:tc>
                <w:tcPr>
                  <w:tcW w:w="2121" w:type="pct"/>
                  <w:tcBorders>
                    <w:tl2br w:val="nil"/>
                    <w:tr2bl w:val="nil"/>
                  </w:tcBorders>
                  <w:noWrap w:val="0"/>
                  <w:vAlign w:val="center"/>
                </w:tcPr>
                <w:p w14:paraId="1BA8B45A">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r>
            <w:tr w14:paraId="4FF71F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2B94003F">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13</w:t>
                  </w:r>
                </w:p>
              </w:tc>
              <w:tc>
                <w:tcPr>
                  <w:tcW w:w="2199" w:type="pct"/>
                  <w:tcBorders>
                    <w:tl2br w:val="nil"/>
                    <w:tr2bl w:val="nil"/>
                  </w:tcBorders>
                  <w:noWrap w:val="0"/>
                  <w:vAlign w:val="center"/>
                </w:tcPr>
                <w:p w14:paraId="550243A8">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挥发酚/</w:t>
                  </w:r>
                  <w:r>
                    <w:rPr>
                      <w:rFonts w:hint="default" w:ascii="Times New Roman" w:hAnsi="Times New Roman" w:cs="Times New Roman"/>
                      <w:color w:val="auto"/>
                      <w:sz w:val="21"/>
                      <w:szCs w:val="21"/>
                    </w:rPr>
                    <w:t>（mg/L）</w:t>
                  </w:r>
                </w:p>
              </w:tc>
              <w:tc>
                <w:tcPr>
                  <w:tcW w:w="2121" w:type="pct"/>
                  <w:tcBorders>
                    <w:tl2br w:val="nil"/>
                    <w:tr2bl w:val="nil"/>
                  </w:tcBorders>
                  <w:noWrap w:val="0"/>
                  <w:vAlign w:val="center"/>
                </w:tcPr>
                <w:p w14:paraId="039D5A7A">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1.0</w:t>
                  </w:r>
                </w:p>
              </w:tc>
            </w:tr>
            <w:tr w14:paraId="3AD0627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5F42DA22">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14</w:t>
                  </w:r>
                </w:p>
              </w:tc>
              <w:tc>
                <w:tcPr>
                  <w:tcW w:w="2199" w:type="pct"/>
                  <w:tcBorders>
                    <w:tl2br w:val="nil"/>
                    <w:tr2bl w:val="nil"/>
                  </w:tcBorders>
                  <w:noWrap w:val="0"/>
                  <w:vAlign w:val="center"/>
                </w:tcPr>
                <w:p w14:paraId="39D2A08F">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总氰化物/</w:t>
                  </w:r>
                  <w:r>
                    <w:rPr>
                      <w:rFonts w:hint="default" w:ascii="Times New Roman" w:hAnsi="Times New Roman" w:cs="Times New Roman"/>
                      <w:color w:val="auto"/>
                      <w:sz w:val="21"/>
                      <w:szCs w:val="21"/>
                    </w:rPr>
                    <w:t>（mg/L）</w:t>
                  </w:r>
                </w:p>
              </w:tc>
              <w:tc>
                <w:tcPr>
                  <w:tcW w:w="2121" w:type="pct"/>
                  <w:tcBorders>
                    <w:tl2br w:val="nil"/>
                    <w:tr2bl w:val="nil"/>
                  </w:tcBorders>
                  <w:noWrap w:val="0"/>
                  <w:vAlign w:val="center"/>
                </w:tcPr>
                <w:p w14:paraId="1530E99A">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0.5</w:t>
                  </w:r>
                </w:p>
              </w:tc>
            </w:tr>
            <w:tr w14:paraId="22028D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4C78CF54">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15</w:t>
                  </w:r>
                </w:p>
              </w:tc>
              <w:tc>
                <w:tcPr>
                  <w:tcW w:w="2199" w:type="pct"/>
                  <w:tcBorders>
                    <w:tl2br w:val="nil"/>
                    <w:tr2bl w:val="nil"/>
                  </w:tcBorders>
                  <w:noWrap w:val="0"/>
                  <w:vAlign w:val="center"/>
                </w:tcPr>
                <w:p w14:paraId="7C153D52">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总汞/</w:t>
                  </w:r>
                  <w:r>
                    <w:rPr>
                      <w:rFonts w:hint="default" w:ascii="Times New Roman" w:hAnsi="Times New Roman" w:cs="Times New Roman"/>
                      <w:color w:val="auto"/>
                      <w:sz w:val="21"/>
                      <w:szCs w:val="21"/>
                    </w:rPr>
                    <w:t>（mg/L）</w:t>
                  </w:r>
                </w:p>
              </w:tc>
              <w:tc>
                <w:tcPr>
                  <w:tcW w:w="2121" w:type="pct"/>
                  <w:tcBorders>
                    <w:tl2br w:val="nil"/>
                    <w:tr2bl w:val="nil"/>
                  </w:tcBorders>
                  <w:noWrap w:val="0"/>
                  <w:vAlign w:val="center"/>
                </w:tcPr>
                <w:p w14:paraId="1334900D">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0.05</w:t>
                  </w:r>
                </w:p>
              </w:tc>
            </w:tr>
            <w:tr w14:paraId="3F744F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223419D1">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16</w:t>
                  </w:r>
                </w:p>
              </w:tc>
              <w:tc>
                <w:tcPr>
                  <w:tcW w:w="2199" w:type="pct"/>
                  <w:tcBorders>
                    <w:tl2br w:val="nil"/>
                    <w:tr2bl w:val="nil"/>
                  </w:tcBorders>
                  <w:noWrap w:val="0"/>
                  <w:vAlign w:val="center"/>
                </w:tcPr>
                <w:p w14:paraId="7C0A09ED">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总镉/</w:t>
                  </w:r>
                  <w:r>
                    <w:rPr>
                      <w:rFonts w:hint="default" w:ascii="Times New Roman" w:hAnsi="Times New Roman" w:cs="Times New Roman"/>
                      <w:color w:val="auto"/>
                      <w:sz w:val="21"/>
                      <w:szCs w:val="21"/>
                    </w:rPr>
                    <w:t>（mg/L）</w:t>
                  </w:r>
                </w:p>
              </w:tc>
              <w:tc>
                <w:tcPr>
                  <w:tcW w:w="2121" w:type="pct"/>
                  <w:tcBorders>
                    <w:tl2br w:val="nil"/>
                    <w:tr2bl w:val="nil"/>
                  </w:tcBorders>
                  <w:noWrap w:val="0"/>
                  <w:vAlign w:val="center"/>
                </w:tcPr>
                <w:p w14:paraId="7D497B6F">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0.1</w:t>
                  </w:r>
                </w:p>
              </w:tc>
            </w:tr>
            <w:tr w14:paraId="78ECB1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0972B471">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17</w:t>
                  </w:r>
                </w:p>
              </w:tc>
              <w:tc>
                <w:tcPr>
                  <w:tcW w:w="2199" w:type="pct"/>
                  <w:tcBorders>
                    <w:tl2br w:val="nil"/>
                    <w:tr2bl w:val="nil"/>
                  </w:tcBorders>
                  <w:noWrap w:val="0"/>
                  <w:vAlign w:val="center"/>
                </w:tcPr>
                <w:p w14:paraId="49255DDE">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总铬/</w:t>
                  </w:r>
                  <w:r>
                    <w:rPr>
                      <w:rFonts w:hint="default" w:ascii="Times New Roman" w:hAnsi="Times New Roman" w:cs="Times New Roman"/>
                      <w:color w:val="auto"/>
                      <w:sz w:val="21"/>
                      <w:szCs w:val="21"/>
                    </w:rPr>
                    <w:t>（mg/L）</w:t>
                  </w:r>
                </w:p>
              </w:tc>
              <w:tc>
                <w:tcPr>
                  <w:tcW w:w="2121" w:type="pct"/>
                  <w:tcBorders>
                    <w:tl2br w:val="nil"/>
                    <w:tr2bl w:val="nil"/>
                  </w:tcBorders>
                  <w:noWrap w:val="0"/>
                  <w:vAlign w:val="center"/>
                </w:tcPr>
                <w:p w14:paraId="3AA7BE89">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1.5</w:t>
                  </w:r>
                </w:p>
              </w:tc>
            </w:tr>
            <w:tr w14:paraId="47475A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7E06D7D2">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18</w:t>
                  </w:r>
                </w:p>
              </w:tc>
              <w:tc>
                <w:tcPr>
                  <w:tcW w:w="2199" w:type="pct"/>
                  <w:tcBorders>
                    <w:tl2br w:val="nil"/>
                    <w:tr2bl w:val="nil"/>
                  </w:tcBorders>
                  <w:noWrap w:val="0"/>
                  <w:vAlign w:val="center"/>
                </w:tcPr>
                <w:p w14:paraId="32903A08">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六价铬</w:t>
                  </w:r>
                  <w:r>
                    <w:rPr>
                      <w:rFonts w:hint="eastAsia" w:ascii="Times New Roman" w:hAnsi="Times New Roman" w:cs="Times New Roman"/>
                      <w:color w:val="auto"/>
                      <w:sz w:val="21"/>
                      <w:szCs w:val="21"/>
                      <w:lang w:val="en-US" w:eastAsia="zh-CN"/>
                    </w:rPr>
                    <w:t>/</w:t>
                  </w:r>
                  <w:r>
                    <w:rPr>
                      <w:rFonts w:hint="default" w:ascii="Times New Roman" w:hAnsi="Times New Roman" w:cs="Times New Roman"/>
                      <w:color w:val="auto"/>
                      <w:sz w:val="21"/>
                      <w:szCs w:val="21"/>
                    </w:rPr>
                    <w:t>（mg/L）</w:t>
                  </w:r>
                </w:p>
              </w:tc>
              <w:tc>
                <w:tcPr>
                  <w:tcW w:w="2121" w:type="pct"/>
                  <w:tcBorders>
                    <w:tl2br w:val="nil"/>
                    <w:tr2bl w:val="nil"/>
                  </w:tcBorders>
                  <w:noWrap w:val="0"/>
                  <w:vAlign w:val="center"/>
                </w:tcPr>
                <w:p w14:paraId="7668A0F7">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0.5</w:t>
                  </w:r>
                </w:p>
              </w:tc>
            </w:tr>
            <w:tr w14:paraId="696FF8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6A844B8F">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19</w:t>
                  </w:r>
                </w:p>
              </w:tc>
              <w:tc>
                <w:tcPr>
                  <w:tcW w:w="2199" w:type="pct"/>
                  <w:tcBorders>
                    <w:tl2br w:val="nil"/>
                    <w:tr2bl w:val="nil"/>
                  </w:tcBorders>
                  <w:noWrap w:val="0"/>
                  <w:vAlign w:val="center"/>
                </w:tcPr>
                <w:p w14:paraId="24D02D9A">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总砷/</w:t>
                  </w:r>
                  <w:r>
                    <w:rPr>
                      <w:rFonts w:hint="default" w:ascii="Times New Roman" w:hAnsi="Times New Roman" w:cs="Times New Roman"/>
                      <w:color w:val="auto"/>
                      <w:sz w:val="21"/>
                      <w:szCs w:val="21"/>
                    </w:rPr>
                    <w:t>（mg/L）</w:t>
                  </w:r>
                </w:p>
              </w:tc>
              <w:tc>
                <w:tcPr>
                  <w:tcW w:w="2121" w:type="pct"/>
                  <w:tcBorders>
                    <w:tl2br w:val="nil"/>
                    <w:tr2bl w:val="nil"/>
                  </w:tcBorders>
                  <w:noWrap w:val="0"/>
                  <w:vAlign w:val="center"/>
                </w:tcPr>
                <w:p w14:paraId="178901A1">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0.5</w:t>
                  </w:r>
                </w:p>
              </w:tc>
            </w:tr>
            <w:tr w14:paraId="504AB3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5F03B931">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20</w:t>
                  </w:r>
                </w:p>
              </w:tc>
              <w:tc>
                <w:tcPr>
                  <w:tcW w:w="2199" w:type="pct"/>
                  <w:tcBorders>
                    <w:tl2br w:val="nil"/>
                    <w:tr2bl w:val="nil"/>
                  </w:tcBorders>
                  <w:noWrap w:val="0"/>
                  <w:vAlign w:val="center"/>
                </w:tcPr>
                <w:p w14:paraId="443BEEB7">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总铅/</w:t>
                  </w:r>
                  <w:r>
                    <w:rPr>
                      <w:rFonts w:hint="default" w:ascii="Times New Roman" w:hAnsi="Times New Roman" w:cs="Times New Roman"/>
                      <w:color w:val="auto"/>
                      <w:sz w:val="21"/>
                      <w:szCs w:val="21"/>
                    </w:rPr>
                    <w:t>（mg/L）</w:t>
                  </w:r>
                </w:p>
              </w:tc>
              <w:tc>
                <w:tcPr>
                  <w:tcW w:w="2121" w:type="pct"/>
                  <w:tcBorders>
                    <w:tl2br w:val="nil"/>
                    <w:tr2bl w:val="nil"/>
                  </w:tcBorders>
                  <w:noWrap w:val="0"/>
                  <w:vAlign w:val="center"/>
                </w:tcPr>
                <w:p w14:paraId="0A933C2F">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1.0</w:t>
                  </w:r>
                </w:p>
              </w:tc>
            </w:tr>
            <w:tr w14:paraId="1FADED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014F37C5">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21</w:t>
                  </w:r>
                </w:p>
              </w:tc>
              <w:tc>
                <w:tcPr>
                  <w:tcW w:w="2199" w:type="pct"/>
                  <w:tcBorders>
                    <w:tl2br w:val="nil"/>
                    <w:tr2bl w:val="nil"/>
                  </w:tcBorders>
                  <w:noWrap w:val="0"/>
                  <w:vAlign w:val="center"/>
                </w:tcPr>
                <w:p w14:paraId="6ED0B067">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总银/</w:t>
                  </w:r>
                  <w:r>
                    <w:rPr>
                      <w:rFonts w:hint="default" w:ascii="Times New Roman" w:hAnsi="Times New Roman" w:cs="Times New Roman"/>
                      <w:color w:val="auto"/>
                      <w:sz w:val="21"/>
                      <w:szCs w:val="21"/>
                    </w:rPr>
                    <w:t>（mg/L）</w:t>
                  </w:r>
                </w:p>
              </w:tc>
              <w:tc>
                <w:tcPr>
                  <w:tcW w:w="2121" w:type="pct"/>
                  <w:tcBorders>
                    <w:tl2br w:val="nil"/>
                    <w:tr2bl w:val="nil"/>
                  </w:tcBorders>
                  <w:noWrap w:val="0"/>
                  <w:vAlign w:val="center"/>
                </w:tcPr>
                <w:p w14:paraId="73CD7EE2">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0.5</w:t>
                  </w:r>
                </w:p>
              </w:tc>
            </w:tr>
            <w:tr w14:paraId="515CB9A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66AEFD91">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22</w:t>
                  </w:r>
                </w:p>
              </w:tc>
              <w:tc>
                <w:tcPr>
                  <w:tcW w:w="2199" w:type="pct"/>
                  <w:tcBorders>
                    <w:tl2br w:val="nil"/>
                    <w:tr2bl w:val="nil"/>
                  </w:tcBorders>
                  <w:noWrap w:val="0"/>
                  <w:vAlign w:val="center"/>
                </w:tcPr>
                <w:p w14:paraId="5B11DC77">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总α/（Bq/L）</w:t>
                  </w:r>
                </w:p>
              </w:tc>
              <w:tc>
                <w:tcPr>
                  <w:tcW w:w="2121" w:type="pct"/>
                  <w:tcBorders>
                    <w:tl2br w:val="nil"/>
                    <w:tr2bl w:val="nil"/>
                  </w:tcBorders>
                  <w:noWrap w:val="0"/>
                  <w:vAlign w:val="center"/>
                </w:tcPr>
                <w:p w14:paraId="7629FD84">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w:t>
                  </w:r>
                </w:p>
              </w:tc>
            </w:tr>
            <w:tr w14:paraId="2C6B2FD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678" w:type="pct"/>
                  <w:tcBorders>
                    <w:tl2br w:val="nil"/>
                    <w:tr2bl w:val="nil"/>
                  </w:tcBorders>
                  <w:noWrap w:val="0"/>
                  <w:vAlign w:val="center"/>
                </w:tcPr>
                <w:p w14:paraId="4007C51D">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23</w:t>
                  </w:r>
                </w:p>
              </w:tc>
              <w:tc>
                <w:tcPr>
                  <w:tcW w:w="2199" w:type="pct"/>
                  <w:tcBorders>
                    <w:tl2br w:val="nil"/>
                    <w:tr2bl w:val="nil"/>
                  </w:tcBorders>
                  <w:noWrap w:val="0"/>
                  <w:vAlign w:val="center"/>
                </w:tcPr>
                <w:p w14:paraId="14B00830">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总β/（Bq/L）</w:t>
                  </w:r>
                </w:p>
              </w:tc>
              <w:tc>
                <w:tcPr>
                  <w:tcW w:w="2121" w:type="pct"/>
                  <w:tcBorders>
                    <w:tl2br w:val="nil"/>
                    <w:tr2bl w:val="nil"/>
                  </w:tcBorders>
                  <w:noWrap w:val="0"/>
                  <w:vAlign w:val="center"/>
                </w:tcPr>
                <w:p w14:paraId="7B3227D2">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10</w:t>
                  </w:r>
                </w:p>
              </w:tc>
            </w:tr>
            <w:tr w14:paraId="7975BF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8" w:type="pct"/>
                  <w:tcBorders>
                    <w:tl2br w:val="nil"/>
                    <w:tr2bl w:val="nil"/>
                  </w:tcBorders>
                  <w:noWrap w:val="0"/>
                  <w:vAlign w:val="center"/>
                </w:tcPr>
                <w:p w14:paraId="4D7C9856">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24</w:t>
                  </w:r>
                </w:p>
              </w:tc>
              <w:tc>
                <w:tcPr>
                  <w:tcW w:w="2199" w:type="pct"/>
                  <w:tcBorders>
                    <w:tl2br w:val="nil"/>
                    <w:tr2bl w:val="nil"/>
                  </w:tcBorders>
                  <w:noWrap w:val="0"/>
                  <w:vAlign w:val="center"/>
                </w:tcPr>
                <w:p w14:paraId="58D54B13">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总余氯</w:t>
                  </w:r>
                  <w:r>
                    <w:rPr>
                      <w:rFonts w:hint="eastAsia" w:ascii="Times New Roman" w:hAnsi="Times New Roman" w:cs="Times New Roman"/>
                      <w:color w:val="auto"/>
                      <w:sz w:val="21"/>
                      <w:szCs w:val="21"/>
                      <w:vertAlign w:val="superscript"/>
                      <w:lang w:val="en-US" w:eastAsia="zh-CN"/>
                    </w:rPr>
                    <w:t>1)</w:t>
                  </w:r>
                  <w:r>
                    <w:rPr>
                      <w:rFonts w:hint="eastAsia" w:ascii="Times New Roman" w:hAnsi="Times New Roman" w:cs="Times New Roman"/>
                      <w:color w:val="auto"/>
                      <w:sz w:val="21"/>
                      <w:szCs w:val="21"/>
                      <w:lang w:val="en-US" w:eastAsia="zh-CN"/>
                    </w:rPr>
                    <w:t>/（mg/L）</w:t>
                  </w:r>
                </w:p>
              </w:tc>
              <w:tc>
                <w:tcPr>
                  <w:tcW w:w="2121" w:type="pct"/>
                  <w:tcBorders>
                    <w:tl2br w:val="nil"/>
                    <w:tr2bl w:val="nil"/>
                  </w:tcBorders>
                  <w:noWrap w:val="0"/>
                  <w:vAlign w:val="center"/>
                </w:tcPr>
                <w:p w14:paraId="09DAAE7D">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w:t>
                  </w:r>
                </w:p>
              </w:tc>
            </w:tr>
            <w:tr w14:paraId="30928B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29" w:hRule="atLeast"/>
                <w:jc w:val="center"/>
              </w:trPr>
              <w:tc>
                <w:tcPr>
                  <w:tcW w:w="5000" w:type="pct"/>
                  <w:gridSpan w:val="3"/>
                  <w:tcBorders>
                    <w:tl2br w:val="nil"/>
                    <w:tr2bl w:val="nil"/>
                  </w:tcBorders>
                  <w:noWrap w:val="0"/>
                  <w:vAlign w:val="center"/>
                </w:tcPr>
                <w:p w14:paraId="4152E2A6">
                  <w:pPr>
                    <w:jc w:val="left"/>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注：1）采用含氯消毒剂消毒的工艺控制要求为：</w:t>
                  </w:r>
                </w:p>
                <w:p w14:paraId="225DDD86">
                  <w:pPr>
                    <w:jc w:val="left"/>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预处理标准：消毒接触池接触时间≥1h，接触池出口总余氯2~8mg/L。</w:t>
                  </w:r>
                </w:p>
                <w:p w14:paraId="0FDDCCC6">
                  <w:pPr>
                    <w:jc w:val="left"/>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采用其他消毒剂对总余氯不做要求。</w:t>
                  </w:r>
                </w:p>
              </w:tc>
            </w:tr>
          </w:tbl>
          <w:p w14:paraId="09746F8C">
            <w:pPr>
              <w:snapToGrid w:val="0"/>
              <w:spacing w:line="240" w:lineRule="auto"/>
              <w:jc w:val="center"/>
              <w:rPr>
                <w:rFonts w:hint="default" w:ascii="Times New Roman" w:hAnsi="Times New Roman" w:cs="Times New Roman"/>
                <w:b/>
                <w:bCs/>
                <w:snapToGrid w:val="0"/>
                <w:kern w:val="0"/>
                <w:sz w:val="21"/>
                <w:szCs w:val="20"/>
              </w:rPr>
            </w:pPr>
            <w:r>
              <w:rPr>
                <w:rFonts w:hint="default" w:ascii="Times New Roman" w:hAnsi="Times New Roman" w:cs="Times New Roman"/>
                <w:b/>
                <w:bCs/>
                <w:snapToGrid w:val="0"/>
                <w:kern w:val="0"/>
                <w:sz w:val="21"/>
                <w:szCs w:val="20"/>
              </w:rPr>
              <w:t>表3-</w:t>
            </w:r>
            <w:r>
              <w:rPr>
                <w:rFonts w:hint="default" w:ascii="Times New Roman" w:hAnsi="Times New Roman" w:cs="Times New Roman"/>
                <w:b/>
                <w:bCs/>
                <w:snapToGrid w:val="0"/>
                <w:kern w:val="0"/>
                <w:sz w:val="21"/>
                <w:szCs w:val="20"/>
                <w:lang w:val="en-US" w:eastAsia="zh-CN"/>
              </w:rPr>
              <w:t>9</w:t>
            </w:r>
            <w:r>
              <w:rPr>
                <w:rFonts w:hint="default" w:ascii="Times New Roman" w:hAnsi="Times New Roman" w:cs="Times New Roman"/>
                <w:b/>
                <w:bCs/>
                <w:snapToGrid w:val="0"/>
                <w:kern w:val="0"/>
                <w:sz w:val="21"/>
                <w:szCs w:val="20"/>
              </w:rPr>
              <w:t xml:space="preserve"> 《污水综合排放标准》（GB 8978-1996 ）  单位：</w:t>
            </w:r>
            <w:r>
              <w:rPr>
                <w:rFonts w:hint="default" w:ascii="Times New Roman" w:hAnsi="Times New Roman" w:cs="Times New Roman"/>
                <w:b/>
                <w:snapToGrid w:val="0"/>
                <w:kern w:val="0"/>
                <w:sz w:val="21"/>
                <w:szCs w:val="20"/>
              </w:rPr>
              <w:t>mg/L</w:t>
            </w:r>
          </w:p>
          <w:tbl>
            <w:tblPr>
              <w:tblStyle w:val="22"/>
              <w:tblW w:w="49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158"/>
              <w:gridCol w:w="3756"/>
              <w:gridCol w:w="3626"/>
            </w:tblGrid>
            <w:tr w14:paraId="39E92D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80" w:type="dxa"/>
                  <w:tcBorders>
                    <w:tl2br w:val="nil"/>
                    <w:tr2bl w:val="nil"/>
                  </w:tcBorders>
                  <w:noWrap w:val="0"/>
                  <w:vAlign w:val="center"/>
                </w:tcPr>
                <w:p w14:paraId="3462CDA0">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序号</w:t>
                  </w:r>
                </w:p>
              </w:tc>
              <w:tc>
                <w:tcPr>
                  <w:tcW w:w="3502" w:type="dxa"/>
                  <w:tcBorders>
                    <w:tl2br w:val="nil"/>
                    <w:tr2bl w:val="nil"/>
                  </w:tcBorders>
                  <w:noWrap w:val="0"/>
                  <w:vAlign w:val="center"/>
                </w:tcPr>
                <w:p w14:paraId="0BE38CED">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污染物</w:t>
                  </w:r>
                </w:p>
              </w:tc>
              <w:tc>
                <w:tcPr>
                  <w:tcW w:w="3381" w:type="dxa"/>
                  <w:tcBorders>
                    <w:tl2br w:val="nil"/>
                    <w:tr2bl w:val="nil"/>
                  </w:tcBorders>
                  <w:noWrap w:val="0"/>
                  <w:vAlign w:val="center"/>
                </w:tcPr>
                <w:p w14:paraId="7D2099DB">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三级标准</w:t>
                  </w:r>
                </w:p>
              </w:tc>
            </w:tr>
            <w:tr w14:paraId="1057581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80" w:type="dxa"/>
                  <w:tcBorders>
                    <w:tl2br w:val="nil"/>
                    <w:tr2bl w:val="nil"/>
                  </w:tcBorders>
                  <w:noWrap w:val="0"/>
                  <w:vAlign w:val="center"/>
                </w:tcPr>
                <w:p w14:paraId="7DF18526">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w:t>
                  </w:r>
                </w:p>
              </w:tc>
              <w:tc>
                <w:tcPr>
                  <w:tcW w:w="3502" w:type="dxa"/>
                  <w:tcBorders>
                    <w:tl2br w:val="nil"/>
                    <w:tr2bl w:val="nil"/>
                  </w:tcBorders>
                  <w:noWrap w:val="0"/>
                  <w:vAlign w:val="center"/>
                </w:tcPr>
                <w:p w14:paraId="18AB567B">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pH</w:t>
                  </w:r>
                  <w:r>
                    <w:rPr>
                      <w:rFonts w:hint="default" w:ascii="Times New Roman" w:hAnsi="Times New Roman" w:cs="Times New Roman"/>
                      <w:snapToGrid w:val="0"/>
                      <w:kern w:val="0"/>
                      <w:sz w:val="21"/>
                      <w:szCs w:val="21"/>
                    </w:rPr>
                    <w:t>（无量纲）</w:t>
                  </w:r>
                </w:p>
              </w:tc>
              <w:tc>
                <w:tcPr>
                  <w:tcW w:w="3381" w:type="dxa"/>
                  <w:tcBorders>
                    <w:tl2br w:val="nil"/>
                    <w:tr2bl w:val="nil"/>
                  </w:tcBorders>
                  <w:noWrap w:val="0"/>
                  <w:vAlign w:val="center"/>
                </w:tcPr>
                <w:p w14:paraId="546A824C">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snapToGrid w:val="0"/>
                      <w:kern w:val="0"/>
                      <w:sz w:val="21"/>
                      <w:szCs w:val="21"/>
                    </w:rPr>
                    <w:t>6~9</w:t>
                  </w:r>
                </w:p>
              </w:tc>
            </w:tr>
            <w:tr w14:paraId="36950F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80" w:type="dxa"/>
                  <w:tcBorders>
                    <w:tl2br w:val="nil"/>
                    <w:tr2bl w:val="nil"/>
                  </w:tcBorders>
                  <w:noWrap w:val="0"/>
                  <w:vAlign w:val="center"/>
                </w:tcPr>
                <w:p w14:paraId="0AB80828">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2</w:t>
                  </w:r>
                </w:p>
              </w:tc>
              <w:tc>
                <w:tcPr>
                  <w:tcW w:w="3502" w:type="dxa"/>
                  <w:tcBorders>
                    <w:tl2br w:val="nil"/>
                    <w:tr2bl w:val="nil"/>
                  </w:tcBorders>
                  <w:noWrap w:val="0"/>
                  <w:vAlign w:val="center"/>
                </w:tcPr>
                <w:p w14:paraId="7C3CC0D6">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snapToGrid w:val="0"/>
                      <w:kern w:val="0"/>
                      <w:sz w:val="21"/>
                      <w:szCs w:val="21"/>
                    </w:rPr>
                    <w:t>化学需氧量（COD）</w:t>
                  </w:r>
                </w:p>
              </w:tc>
              <w:tc>
                <w:tcPr>
                  <w:tcW w:w="3381" w:type="dxa"/>
                  <w:tcBorders>
                    <w:tl2br w:val="nil"/>
                    <w:tr2bl w:val="nil"/>
                  </w:tcBorders>
                  <w:noWrap w:val="0"/>
                  <w:vAlign w:val="center"/>
                </w:tcPr>
                <w:p w14:paraId="606550E0">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snapToGrid w:val="0"/>
                      <w:kern w:val="0"/>
                      <w:sz w:val="21"/>
                      <w:szCs w:val="21"/>
                    </w:rPr>
                    <w:t>500</w:t>
                  </w:r>
                </w:p>
              </w:tc>
            </w:tr>
            <w:tr w14:paraId="366C91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80" w:type="dxa"/>
                  <w:tcBorders>
                    <w:tl2br w:val="nil"/>
                    <w:tr2bl w:val="nil"/>
                  </w:tcBorders>
                  <w:noWrap w:val="0"/>
                  <w:vAlign w:val="center"/>
                </w:tcPr>
                <w:p w14:paraId="48B42786">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3</w:t>
                  </w:r>
                </w:p>
              </w:tc>
              <w:tc>
                <w:tcPr>
                  <w:tcW w:w="3502" w:type="dxa"/>
                  <w:tcBorders>
                    <w:tl2br w:val="nil"/>
                    <w:tr2bl w:val="nil"/>
                  </w:tcBorders>
                  <w:noWrap w:val="0"/>
                  <w:vAlign w:val="center"/>
                </w:tcPr>
                <w:p w14:paraId="0EC4952B">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五日生化需氧量（BOD</w:t>
                  </w:r>
                  <w:r>
                    <w:rPr>
                      <w:rFonts w:hint="default" w:ascii="Times New Roman" w:hAnsi="Times New Roman" w:cs="Times New Roman"/>
                      <w:snapToGrid w:val="0"/>
                      <w:kern w:val="0"/>
                      <w:sz w:val="21"/>
                      <w:szCs w:val="21"/>
                      <w:vertAlign w:val="subscript"/>
                    </w:rPr>
                    <w:t>5</w:t>
                  </w:r>
                  <w:r>
                    <w:rPr>
                      <w:rFonts w:hint="default" w:ascii="Times New Roman" w:hAnsi="Times New Roman" w:cs="Times New Roman"/>
                      <w:snapToGrid w:val="0"/>
                      <w:kern w:val="0"/>
                      <w:sz w:val="21"/>
                      <w:szCs w:val="21"/>
                    </w:rPr>
                    <w:t>）</w:t>
                  </w:r>
                </w:p>
              </w:tc>
              <w:tc>
                <w:tcPr>
                  <w:tcW w:w="3381" w:type="dxa"/>
                  <w:tcBorders>
                    <w:tl2br w:val="nil"/>
                    <w:tr2bl w:val="nil"/>
                  </w:tcBorders>
                  <w:noWrap w:val="0"/>
                  <w:vAlign w:val="center"/>
                </w:tcPr>
                <w:p w14:paraId="4AC8320A">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300</w:t>
                  </w:r>
                </w:p>
              </w:tc>
            </w:tr>
            <w:tr w14:paraId="6FA9619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80" w:type="dxa"/>
                  <w:tcBorders>
                    <w:tl2br w:val="nil"/>
                    <w:tr2bl w:val="nil"/>
                  </w:tcBorders>
                  <w:noWrap w:val="0"/>
                  <w:vAlign w:val="center"/>
                </w:tcPr>
                <w:p w14:paraId="1DBAFD5B">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4</w:t>
                  </w:r>
                </w:p>
              </w:tc>
              <w:tc>
                <w:tcPr>
                  <w:tcW w:w="3502" w:type="dxa"/>
                  <w:tcBorders>
                    <w:tl2br w:val="nil"/>
                    <w:tr2bl w:val="nil"/>
                  </w:tcBorders>
                  <w:noWrap w:val="0"/>
                  <w:vAlign w:val="center"/>
                </w:tcPr>
                <w:p w14:paraId="26DC6E33">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氨氮</w:t>
                  </w:r>
                </w:p>
              </w:tc>
              <w:tc>
                <w:tcPr>
                  <w:tcW w:w="3381" w:type="dxa"/>
                  <w:tcBorders>
                    <w:tl2br w:val="nil"/>
                    <w:tr2bl w:val="nil"/>
                  </w:tcBorders>
                  <w:noWrap w:val="0"/>
                  <w:vAlign w:val="center"/>
                </w:tcPr>
                <w:p w14:paraId="35711FA3">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w:t>
                  </w:r>
                </w:p>
              </w:tc>
            </w:tr>
            <w:tr w14:paraId="03AB94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80" w:type="dxa"/>
                  <w:tcBorders>
                    <w:tl2br w:val="nil"/>
                    <w:tr2bl w:val="nil"/>
                  </w:tcBorders>
                  <w:noWrap w:val="0"/>
                  <w:vAlign w:val="center"/>
                </w:tcPr>
                <w:p w14:paraId="7D4D3387">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5</w:t>
                  </w:r>
                </w:p>
              </w:tc>
              <w:tc>
                <w:tcPr>
                  <w:tcW w:w="3502" w:type="dxa"/>
                  <w:tcBorders>
                    <w:tl2br w:val="nil"/>
                    <w:tr2bl w:val="nil"/>
                  </w:tcBorders>
                  <w:noWrap w:val="0"/>
                  <w:vAlign w:val="center"/>
                </w:tcPr>
                <w:p w14:paraId="33CBA400">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悬浮物（SS）</w:t>
                  </w:r>
                </w:p>
              </w:tc>
              <w:tc>
                <w:tcPr>
                  <w:tcW w:w="3381" w:type="dxa"/>
                  <w:tcBorders>
                    <w:tl2br w:val="nil"/>
                    <w:tr2bl w:val="nil"/>
                  </w:tcBorders>
                  <w:noWrap w:val="0"/>
                  <w:vAlign w:val="center"/>
                </w:tcPr>
                <w:p w14:paraId="1552E419">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400</w:t>
                  </w:r>
                </w:p>
              </w:tc>
            </w:tr>
            <w:tr w14:paraId="3A6681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80" w:type="dxa"/>
                  <w:tcBorders>
                    <w:tl2br w:val="nil"/>
                    <w:tr2bl w:val="nil"/>
                  </w:tcBorders>
                  <w:noWrap w:val="0"/>
                  <w:vAlign w:val="center"/>
                </w:tcPr>
                <w:p w14:paraId="218E5281">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6</w:t>
                  </w:r>
                </w:p>
              </w:tc>
              <w:tc>
                <w:tcPr>
                  <w:tcW w:w="3502" w:type="dxa"/>
                  <w:tcBorders>
                    <w:tl2br w:val="nil"/>
                    <w:tr2bl w:val="nil"/>
                  </w:tcBorders>
                  <w:noWrap w:val="0"/>
                  <w:vAlign w:val="center"/>
                </w:tcPr>
                <w:p w14:paraId="58D20F0A">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动植物油</w:t>
                  </w:r>
                </w:p>
              </w:tc>
              <w:tc>
                <w:tcPr>
                  <w:tcW w:w="3381" w:type="dxa"/>
                  <w:tcBorders>
                    <w:tl2br w:val="nil"/>
                    <w:tr2bl w:val="nil"/>
                  </w:tcBorders>
                  <w:noWrap w:val="0"/>
                  <w:vAlign w:val="center"/>
                </w:tcPr>
                <w:p w14:paraId="7A645200">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100</w:t>
                  </w:r>
                </w:p>
              </w:tc>
            </w:tr>
          </w:tbl>
          <w:p w14:paraId="79D1DDB0">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r>
              <w:rPr>
                <w:rFonts w:hint="default" w:ascii="Times New Roman" w:hAnsi="Times New Roman" w:cs="Times New Roman"/>
                <w:b/>
                <w:bCs/>
                <w:sz w:val="21"/>
                <w:szCs w:val="21"/>
                <w:lang w:val="en-US"/>
              </w:rPr>
              <w:t>表3-</w:t>
            </w:r>
            <w:r>
              <w:rPr>
                <w:rFonts w:hint="eastAsia" w:ascii="Times New Roman" w:hAnsi="Times New Roman" w:cs="Times New Roman"/>
                <w:b/>
                <w:bCs/>
                <w:sz w:val="21"/>
                <w:szCs w:val="21"/>
                <w:lang w:val="en-US" w:eastAsia="zh-CN"/>
              </w:rPr>
              <w:t>10 永顺县石堤镇生活</w:t>
            </w:r>
            <w:r>
              <w:rPr>
                <w:rFonts w:hint="default" w:ascii="Times New Roman" w:hAnsi="Times New Roman" w:cs="Times New Roman"/>
                <w:b/>
                <w:bCs/>
                <w:sz w:val="21"/>
                <w:szCs w:val="21"/>
                <w:lang w:val="en-US"/>
              </w:rPr>
              <w:t>污水处理厂尾水排放标准表</w:t>
            </w:r>
          </w:p>
          <w:tbl>
            <w:tblPr>
              <w:tblStyle w:val="23"/>
              <w:tblW w:w="0" w:type="auto"/>
              <w:tblInd w:w="-11"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559"/>
              <w:gridCol w:w="1600"/>
              <w:gridCol w:w="1275"/>
              <w:gridCol w:w="2100"/>
              <w:gridCol w:w="2092"/>
            </w:tblGrid>
            <w:tr w14:paraId="38B32D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dxa"/>
                  <w:tcBorders>
                    <w:tl2br w:val="nil"/>
                    <w:tr2bl w:val="nil"/>
                  </w:tcBorders>
                  <w:vAlign w:val="center"/>
                </w:tcPr>
                <w:p w14:paraId="30B05AF9">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cs="Times New Roman"/>
                      <w:b/>
                      <w:bCs/>
                      <w:sz w:val="21"/>
                      <w:szCs w:val="21"/>
                      <w:vertAlign w:val="baseline"/>
                      <w:lang w:val="en-US" w:eastAsia="zh-CN"/>
                    </w:rPr>
                    <w:t>评价对象</w:t>
                  </w:r>
                </w:p>
              </w:tc>
              <w:tc>
                <w:tcPr>
                  <w:tcW w:w="1600" w:type="dxa"/>
                  <w:tcBorders>
                    <w:tl2br w:val="nil"/>
                    <w:tr2bl w:val="nil"/>
                  </w:tcBorders>
                  <w:vAlign w:val="center"/>
                </w:tcPr>
                <w:p w14:paraId="6103384E">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cs="Times New Roman"/>
                      <w:b/>
                      <w:bCs/>
                      <w:sz w:val="21"/>
                      <w:szCs w:val="21"/>
                      <w:vertAlign w:val="baseline"/>
                      <w:lang w:val="en-US" w:eastAsia="zh-CN"/>
                    </w:rPr>
                    <w:t>执行标准</w:t>
                  </w:r>
                </w:p>
              </w:tc>
              <w:tc>
                <w:tcPr>
                  <w:tcW w:w="1275" w:type="dxa"/>
                  <w:tcBorders>
                    <w:tl2br w:val="nil"/>
                    <w:tr2bl w:val="nil"/>
                  </w:tcBorders>
                  <w:vAlign w:val="center"/>
                </w:tcPr>
                <w:p w14:paraId="56876AD0">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cs="Times New Roman"/>
                      <w:b/>
                      <w:bCs/>
                      <w:sz w:val="21"/>
                      <w:szCs w:val="21"/>
                      <w:vertAlign w:val="baseline"/>
                      <w:lang w:val="en-US" w:eastAsia="zh-CN"/>
                    </w:rPr>
                    <w:t>评价类别</w:t>
                  </w:r>
                </w:p>
              </w:tc>
              <w:tc>
                <w:tcPr>
                  <w:tcW w:w="2100" w:type="dxa"/>
                  <w:tcBorders>
                    <w:tl2br w:val="nil"/>
                    <w:tr2bl w:val="nil"/>
                  </w:tcBorders>
                  <w:vAlign w:val="center"/>
                </w:tcPr>
                <w:p w14:paraId="056B42F2">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cs="Times New Roman"/>
                      <w:b/>
                      <w:bCs/>
                      <w:sz w:val="21"/>
                      <w:szCs w:val="21"/>
                      <w:vertAlign w:val="baseline"/>
                      <w:lang w:val="en-US" w:eastAsia="zh-CN"/>
                    </w:rPr>
                    <w:t>污染物因子</w:t>
                  </w:r>
                </w:p>
              </w:tc>
              <w:tc>
                <w:tcPr>
                  <w:tcW w:w="2092" w:type="dxa"/>
                  <w:tcBorders>
                    <w:tl2br w:val="nil"/>
                    <w:tr2bl w:val="nil"/>
                  </w:tcBorders>
                  <w:vAlign w:val="center"/>
                </w:tcPr>
                <w:p w14:paraId="2A9BDC48">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cs="Times New Roman"/>
                      <w:b/>
                      <w:bCs/>
                      <w:sz w:val="21"/>
                      <w:szCs w:val="21"/>
                      <w:vertAlign w:val="baseline"/>
                      <w:lang w:val="en-US" w:eastAsia="zh-CN"/>
                    </w:rPr>
                    <w:t>浓度限值（mg/L）</w:t>
                  </w:r>
                </w:p>
              </w:tc>
            </w:tr>
            <w:tr w14:paraId="10A376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dxa"/>
                  <w:vMerge w:val="restart"/>
                  <w:tcBorders>
                    <w:tl2br w:val="nil"/>
                    <w:tr2bl w:val="nil"/>
                  </w:tcBorders>
                  <w:vAlign w:val="center"/>
                </w:tcPr>
                <w:p w14:paraId="51925E3E">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r>
                    <w:rPr>
                      <w:rFonts w:hint="default" w:ascii="Times New Roman" w:hAnsi="Times New Roman" w:cs="Times New Roman"/>
                      <w:sz w:val="21"/>
                      <w:szCs w:val="21"/>
                      <w:vertAlign w:val="baseline"/>
                      <w:lang w:val="en-US"/>
                    </w:rPr>
                    <w:t>永顺县石堤镇生活污水处理厂</w:t>
                  </w:r>
                </w:p>
              </w:tc>
              <w:tc>
                <w:tcPr>
                  <w:tcW w:w="1600" w:type="dxa"/>
                  <w:vMerge w:val="restart"/>
                  <w:tcBorders>
                    <w:tl2br w:val="nil"/>
                    <w:tr2bl w:val="nil"/>
                  </w:tcBorders>
                  <w:vAlign w:val="center"/>
                </w:tcPr>
                <w:p w14:paraId="4511B68A">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r>
                    <w:rPr>
                      <w:rFonts w:hint="default" w:ascii="Times New Roman" w:hAnsi="Times New Roman" w:cs="Times New Roman"/>
                      <w:sz w:val="21"/>
                      <w:szCs w:val="21"/>
                      <w:vertAlign w:val="baseline"/>
                      <w:lang w:val="en-US"/>
                    </w:rPr>
                    <w:t>《城镇污水处理厂污染物排放标准》（GB18918-2002）</w:t>
                  </w:r>
                </w:p>
              </w:tc>
              <w:tc>
                <w:tcPr>
                  <w:tcW w:w="1275" w:type="dxa"/>
                  <w:vMerge w:val="restart"/>
                  <w:tcBorders>
                    <w:tl2br w:val="nil"/>
                    <w:tr2bl w:val="nil"/>
                  </w:tcBorders>
                  <w:vAlign w:val="center"/>
                </w:tcPr>
                <w:p w14:paraId="0BED5ECD">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r>
                    <w:rPr>
                      <w:rFonts w:hint="default" w:ascii="Times New Roman" w:hAnsi="Times New Roman" w:cs="Times New Roman"/>
                      <w:sz w:val="21"/>
                      <w:szCs w:val="21"/>
                      <w:vertAlign w:val="baseline"/>
                      <w:lang w:val="en-US"/>
                    </w:rPr>
                    <w:t>一级B标准</w:t>
                  </w:r>
                </w:p>
              </w:tc>
              <w:tc>
                <w:tcPr>
                  <w:tcW w:w="2100" w:type="dxa"/>
                  <w:tcBorders>
                    <w:tl2br w:val="nil"/>
                    <w:tr2bl w:val="nil"/>
                  </w:tcBorders>
                  <w:vAlign w:val="center"/>
                </w:tcPr>
                <w:p w14:paraId="5B0AB478">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r>
                    <w:rPr>
                      <w:rFonts w:hint="default" w:ascii="Times New Roman" w:hAnsi="Times New Roman" w:eastAsia="宋体" w:cs="Times New Roman"/>
                      <w:color w:val="000000"/>
                      <w:sz w:val="21"/>
                      <w:szCs w:val="21"/>
                      <w:u w:val="none"/>
                      <w:vertAlign w:val="baseline"/>
                      <w:lang w:val="en-US" w:eastAsia="zh-CN"/>
                    </w:rPr>
                    <w:t>BOD</w:t>
                  </w:r>
                  <w:r>
                    <w:rPr>
                      <w:rFonts w:hint="default" w:ascii="Times New Roman" w:hAnsi="Times New Roman" w:eastAsia="宋体" w:cs="Times New Roman"/>
                      <w:color w:val="000000"/>
                      <w:sz w:val="21"/>
                      <w:szCs w:val="21"/>
                      <w:u w:val="none"/>
                      <w:vertAlign w:val="subscript"/>
                      <w:lang w:val="en-US" w:eastAsia="zh-CN"/>
                    </w:rPr>
                    <w:t>5</w:t>
                  </w:r>
                </w:p>
              </w:tc>
              <w:tc>
                <w:tcPr>
                  <w:tcW w:w="2092" w:type="dxa"/>
                  <w:tcBorders>
                    <w:tl2br w:val="nil"/>
                    <w:tr2bl w:val="nil"/>
                  </w:tcBorders>
                  <w:vAlign w:val="center"/>
                </w:tcPr>
                <w:p w14:paraId="4F34963B">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r>
                    <w:rPr>
                      <w:rFonts w:hint="default" w:ascii="Times New Roman" w:hAnsi="Times New Roman" w:eastAsia="宋体" w:cs="Times New Roman"/>
                      <w:color w:val="000000"/>
                      <w:sz w:val="21"/>
                      <w:szCs w:val="21"/>
                      <w:u w:val="none"/>
                      <w:vertAlign w:val="baseline"/>
                      <w:lang w:val="en-US" w:eastAsia="zh-CN"/>
                    </w:rPr>
                    <w:t>≦20</w:t>
                  </w:r>
                </w:p>
              </w:tc>
            </w:tr>
            <w:tr w14:paraId="6CA77E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dxa"/>
                  <w:vMerge w:val="continue"/>
                  <w:tcBorders>
                    <w:tl2br w:val="nil"/>
                    <w:tr2bl w:val="nil"/>
                  </w:tcBorders>
                  <w:vAlign w:val="center"/>
                </w:tcPr>
                <w:p w14:paraId="63788E7B">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p>
              </w:tc>
              <w:tc>
                <w:tcPr>
                  <w:tcW w:w="1600" w:type="dxa"/>
                  <w:vMerge w:val="continue"/>
                  <w:tcBorders>
                    <w:tl2br w:val="nil"/>
                    <w:tr2bl w:val="nil"/>
                  </w:tcBorders>
                  <w:vAlign w:val="center"/>
                </w:tcPr>
                <w:p w14:paraId="71D61EC7">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p>
              </w:tc>
              <w:tc>
                <w:tcPr>
                  <w:tcW w:w="1275" w:type="dxa"/>
                  <w:vMerge w:val="continue"/>
                  <w:tcBorders>
                    <w:tl2br w:val="nil"/>
                    <w:tr2bl w:val="nil"/>
                  </w:tcBorders>
                  <w:vAlign w:val="center"/>
                </w:tcPr>
                <w:p w14:paraId="389946D6">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p>
              </w:tc>
              <w:tc>
                <w:tcPr>
                  <w:tcW w:w="2100" w:type="dxa"/>
                  <w:tcBorders>
                    <w:tl2br w:val="nil"/>
                    <w:tr2bl w:val="nil"/>
                  </w:tcBorders>
                  <w:vAlign w:val="center"/>
                </w:tcPr>
                <w:p w14:paraId="4B727CF7">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r>
                    <w:rPr>
                      <w:rFonts w:hint="default" w:ascii="Times New Roman" w:hAnsi="Times New Roman" w:eastAsia="宋体" w:cs="Times New Roman"/>
                      <w:color w:val="000000"/>
                      <w:sz w:val="21"/>
                      <w:szCs w:val="21"/>
                      <w:u w:val="none"/>
                      <w:vertAlign w:val="baseline"/>
                      <w:lang w:val="en-US" w:eastAsia="zh-CN"/>
                    </w:rPr>
                    <w:t>COD</w:t>
                  </w:r>
                </w:p>
              </w:tc>
              <w:tc>
                <w:tcPr>
                  <w:tcW w:w="2092" w:type="dxa"/>
                  <w:tcBorders>
                    <w:tl2br w:val="nil"/>
                    <w:tr2bl w:val="nil"/>
                  </w:tcBorders>
                  <w:vAlign w:val="center"/>
                </w:tcPr>
                <w:p w14:paraId="1B426DD7">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r>
                    <w:rPr>
                      <w:rFonts w:hint="default" w:ascii="Times New Roman" w:hAnsi="Times New Roman" w:eastAsia="宋体" w:cs="Times New Roman"/>
                      <w:color w:val="000000"/>
                      <w:sz w:val="21"/>
                      <w:szCs w:val="21"/>
                      <w:u w:val="none"/>
                      <w:vertAlign w:val="baseline"/>
                      <w:lang w:val="en-US" w:eastAsia="zh-CN"/>
                    </w:rPr>
                    <w:t>≦</w:t>
                  </w:r>
                  <w:r>
                    <w:rPr>
                      <w:rFonts w:hint="eastAsia" w:ascii="Times New Roman" w:hAnsi="Times New Roman" w:eastAsia="宋体" w:cs="Times New Roman"/>
                      <w:color w:val="000000"/>
                      <w:sz w:val="21"/>
                      <w:szCs w:val="21"/>
                      <w:u w:val="none"/>
                      <w:vertAlign w:val="baseline"/>
                      <w:lang w:val="en-US" w:eastAsia="zh-CN"/>
                    </w:rPr>
                    <w:t>6</w:t>
                  </w:r>
                  <w:r>
                    <w:rPr>
                      <w:rFonts w:hint="default" w:ascii="Times New Roman" w:hAnsi="Times New Roman" w:eastAsia="宋体" w:cs="Times New Roman"/>
                      <w:color w:val="000000"/>
                      <w:sz w:val="21"/>
                      <w:szCs w:val="21"/>
                      <w:u w:val="none"/>
                      <w:vertAlign w:val="baseline"/>
                      <w:lang w:val="en-US" w:eastAsia="zh-CN"/>
                    </w:rPr>
                    <w:t>0</w:t>
                  </w:r>
                </w:p>
              </w:tc>
            </w:tr>
            <w:tr w14:paraId="2C8944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dxa"/>
                  <w:vMerge w:val="continue"/>
                  <w:tcBorders>
                    <w:tl2br w:val="nil"/>
                    <w:tr2bl w:val="nil"/>
                  </w:tcBorders>
                  <w:vAlign w:val="center"/>
                </w:tcPr>
                <w:p w14:paraId="20B3EB0F">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p>
              </w:tc>
              <w:tc>
                <w:tcPr>
                  <w:tcW w:w="1600" w:type="dxa"/>
                  <w:vMerge w:val="continue"/>
                  <w:tcBorders>
                    <w:tl2br w:val="nil"/>
                    <w:tr2bl w:val="nil"/>
                  </w:tcBorders>
                  <w:vAlign w:val="center"/>
                </w:tcPr>
                <w:p w14:paraId="7C2C8345">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p>
              </w:tc>
              <w:tc>
                <w:tcPr>
                  <w:tcW w:w="1275" w:type="dxa"/>
                  <w:vMerge w:val="continue"/>
                  <w:tcBorders>
                    <w:tl2br w:val="nil"/>
                    <w:tr2bl w:val="nil"/>
                  </w:tcBorders>
                  <w:vAlign w:val="center"/>
                </w:tcPr>
                <w:p w14:paraId="1EC78DCB">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p>
              </w:tc>
              <w:tc>
                <w:tcPr>
                  <w:tcW w:w="2100" w:type="dxa"/>
                  <w:tcBorders>
                    <w:tl2br w:val="nil"/>
                    <w:tr2bl w:val="nil"/>
                  </w:tcBorders>
                  <w:vAlign w:val="center"/>
                </w:tcPr>
                <w:p w14:paraId="2EA66888">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r>
                    <w:rPr>
                      <w:rFonts w:hint="default" w:ascii="Times New Roman" w:hAnsi="Times New Roman" w:eastAsia="宋体" w:cs="Times New Roman"/>
                      <w:color w:val="000000"/>
                      <w:sz w:val="21"/>
                      <w:szCs w:val="21"/>
                      <w:u w:val="none"/>
                      <w:vertAlign w:val="baseline"/>
                      <w:lang w:val="en-US" w:eastAsia="zh-CN"/>
                    </w:rPr>
                    <w:t>SS</w:t>
                  </w:r>
                </w:p>
              </w:tc>
              <w:tc>
                <w:tcPr>
                  <w:tcW w:w="2092" w:type="dxa"/>
                  <w:tcBorders>
                    <w:tl2br w:val="nil"/>
                    <w:tr2bl w:val="nil"/>
                  </w:tcBorders>
                  <w:vAlign w:val="center"/>
                </w:tcPr>
                <w:p w14:paraId="518114AD">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r>
                    <w:rPr>
                      <w:rFonts w:hint="default" w:ascii="Times New Roman" w:hAnsi="Times New Roman" w:eastAsia="宋体" w:cs="Times New Roman"/>
                      <w:color w:val="000000"/>
                      <w:sz w:val="21"/>
                      <w:szCs w:val="21"/>
                      <w:u w:val="none"/>
                      <w:vertAlign w:val="baseline"/>
                      <w:lang w:val="en-US" w:eastAsia="zh-CN"/>
                    </w:rPr>
                    <w:t>≦20</w:t>
                  </w:r>
                </w:p>
              </w:tc>
            </w:tr>
            <w:tr w14:paraId="765272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dxa"/>
                  <w:vMerge w:val="continue"/>
                  <w:tcBorders>
                    <w:tl2br w:val="nil"/>
                    <w:tr2bl w:val="nil"/>
                  </w:tcBorders>
                  <w:vAlign w:val="center"/>
                </w:tcPr>
                <w:p w14:paraId="0E291D0F">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p>
              </w:tc>
              <w:tc>
                <w:tcPr>
                  <w:tcW w:w="1600" w:type="dxa"/>
                  <w:vMerge w:val="continue"/>
                  <w:tcBorders>
                    <w:tl2br w:val="nil"/>
                    <w:tr2bl w:val="nil"/>
                  </w:tcBorders>
                  <w:vAlign w:val="center"/>
                </w:tcPr>
                <w:p w14:paraId="0979F19B">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p>
              </w:tc>
              <w:tc>
                <w:tcPr>
                  <w:tcW w:w="1275" w:type="dxa"/>
                  <w:vMerge w:val="continue"/>
                  <w:tcBorders>
                    <w:tl2br w:val="nil"/>
                    <w:tr2bl w:val="nil"/>
                  </w:tcBorders>
                  <w:vAlign w:val="center"/>
                </w:tcPr>
                <w:p w14:paraId="73C7D6BD">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p>
              </w:tc>
              <w:tc>
                <w:tcPr>
                  <w:tcW w:w="2100" w:type="dxa"/>
                  <w:tcBorders>
                    <w:tl2br w:val="nil"/>
                    <w:tr2bl w:val="nil"/>
                  </w:tcBorders>
                  <w:vAlign w:val="center"/>
                </w:tcPr>
                <w:p w14:paraId="72C1F93B">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r>
                    <w:rPr>
                      <w:rFonts w:hint="default" w:ascii="Times New Roman" w:hAnsi="Times New Roman" w:eastAsia="宋体" w:cs="Times New Roman"/>
                      <w:color w:val="000000"/>
                      <w:sz w:val="21"/>
                      <w:szCs w:val="21"/>
                      <w:u w:val="none"/>
                      <w:vertAlign w:val="baseline"/>
                      <w:lang w:val="en-US" w:eastAsia="zh-CN"/>
                    </w:rPr>
                    <w:t>NH</w:t>
                  </w:r>
                  <w:r>
                    <w:rPr>
                      <w:rFonts w:hint="default" w:ascii="Times New Roman" w:hAnsi="Times New Roman" w:eastAsia="宋体" w:cs="Times New Roman"/>
                      <w:color w:val="000000"/>
                      <w:sz w:val="21"/>
                      <w:szCs w:val="21"/>
                      <w:u w:val="none"/>
                      <w:vertAlign w:val="subscript"/>
                      <w:lang w:val="en-US" w:eastAsia="zh-CN"/>
                    </w:rPr>
                    <w:t>3</w:t>
                  </w:r>
                  <w:r>
                    <w:rPr>
                      <w:rFonts w:hint="default" w:ascii="Times New Roman" w:hAnsi="Times New Roman" w:eastAsia="宋体" w:cs="Times New Roman"/>
                      <w:color w:val="000000"/>
                      <w:sz w:val="21"/>
                      <w:szCs w:val="21"/>
                      <w:u w:val="none"/>
                      <w:vertAlign w:val="baseline"/>
                      <w:lang w:val="en-US" w:eastAsia="zh-CN"/>
                    </w:rPr>
                    <w:t>-N</w:t>
                  </w:r>
                </w:p>
              </w:tc>
              <w:tc>
                <w:tcPr>
                  <w:tcW w:w="2092" w:type="dxa"/>
                  <w:tcBorders>
                    <w:tl2br w:val="nil"/>
                    <w:tr2bl w:val="nil"/>
                  </w:tcBorders>
                  <w:vAlign w:val="center"/>
                </w:tcPr>
                <w:p w14:paraId="7838820F">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r>
                    <w:rPr>
                      <w:rFonts w:hint="default" w:ascii="Times New Roman" w:hAnsi="Times New Roman" w:eastAsia="宋体" w:cs="Times New Roman"/>
                      <w:color w:val="000000"/>
                      <w:sz w:val="21"/>
                      <w:szCs w:val="21"/>
                      <w:u w:val="none"/>
                      <w:vertAlign w:val="baseline"/>
                      <w:lang w:val="en-US" w:eastAsia="zh-CN"/>
                    </w:rPr>
                    <w:t>≦8(15)</w:t>
                  </w:r>
                </w:p>
              </w:tc>
            </w:tr>
            <w:tr w14:paraId="6C393FB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dxa"/>
                  <w:vMerge w:val="continue"/>
                  <w:tcBorders>
                    <w:tl2br w:val="nil"/>
                    <w:tr2bl w:val="nil"/>
                  </w:tcBorders>
                  <w:vAlign w:val="center"/>
                </w:tcPr>
                <w:p w14:paraId="69831E04">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p>
              </w:tc>
              <w:tc>
                <w:tcPr>
                  <w:tcW w:w="1600" w:type="dxa"/>
                  <w:vMerge w:val="continue"/>
                  <w:tcBorders>
                    <w:tl2br w:val="nil"/>
                    <w:tr2bl w:val="nil"/>
                  </w:tcBorders>
                  <w:vAlign w:val="center"/>
                </w:tcPr>
                <w:p w14:paraId="2283F104">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p>
              </w:tc>
              <w:tc>
                <w:tcPr>
                  <w:tcW w:w="1275" w:type="dxa"/>
                  <w:vMerge w:val="continue"/>
                  <w:tcBorders>
                    <w:tl2br w:val="nil"/>
                    <w:tr2bl w:val="nil"/>
                  </w:tcBorders>
                  <w:vAlign w:val="center"/>
                </w:tcPr>
                <w:p w14:paraId="60F52C92">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p>
              </w:tc>
              <w:tc>
                <w:tcPr>
                  <w:tcW w:w="2100" w:type="dxa"/>
                  <w:tcBorders>
                    <w:tl2br w:val="nil"/>
                    <w:tr2bl w:val="nil"/>
                  </w:tcBorders>
                  <w:vAlign w:val="center"/>
                </w:tcPr>
                <w:p w14:paraId="22A37F52">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TN</w:t>
                  </w:r>
                </w:p>
              </w:tc>
              <w:tc>
                <w:tcPr>
                  <w:tcW w:w="2092" w:type="dxa"/>
                  <w:tcBorders>
                    <w:tl2br w:val="nil"/>
                    <w:tr2bl w:val="nil"/>
                  </w:tcBorders>
                  <w:vAlign w:val="center"/>
                </w:tcPr>
                <w:p w14:paraId="450768EA">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r>
                    <w:rPr>
                      <w:rFonts w:hint="default" w:ascii="Times New Roman" w:hAnsi="Times New Roman" w:eastAsia="宋体" w:cs="Times New Roman"/>
                      <w:color w:val="000000"/>
                      <w:sz w:val="21"/>
                      <w:szCs w:val="21"/>
                      <w:u w:val="none"/>
                      <w:vertAlign w:val="baseline"/>
                      <w:lang w:val="en-US" w:eastAsia="zh-CN"/>
                    </w:rPr>
                    <w:t>≦20</w:t>
                  </w:r>
                </w:p>
              </w:tc>
            </w:tr>
            <w:tr w14:paraId="25F1B58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dxa"/>
                  <w:vMerge w:val="continue"/>
                  <w:tcBorders>
                    <w:tl2br w:val="nil"/>
                    <w:tr2bl w:val="nil"/>
                  </w:tcBorders>
                  <w:vAlign w:val="center"/>
                </w:tcPr>
                <w:p w14:paraId="35C83D8F">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p>
              </w:tc>
              <w:tc>
                <w:tcPr>
                  <w:tcW w:w="1600" w:type="dxa"/>
                  <w:vMerge w:val="continue"/>
                  <w:tcBorders>
                    <w:tl2br w:val="nil"/>
                    <w:tr2bl w:val="nil"/>
                  </w:tcBorders>
                  <w:vAlign w:val="center"/>
                </w:tcPr>
                <w:p w14:paraId="707DAFDB">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p>
              </w:tc>
              <w:tc>
                <w:tcPr>
                  <w:tcW w:w="1275" w:type="dxa"/>
                  <w:vMerge w:val="continue"/>
                  <w:tcBorders>
                    <w:tl2br w:val="nil"/>
                    <w:tr2bl w:val="nil"/>
                  </w:tcBorders>
                  <w:vAlign w:val="center"/>
                </w:tcPr>
                <w:p w14:paraId="39B2E5CD">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p>
              </w:tc>
              <w:tc>
                <w:tcPr>
                  <w:tcW w:w="2100" w:type="dxa"/>
                  <w:tcBorders>
                    <w:tl2br w:val="nil"/>
                    <w:tr2bl w:val="nil"/>
                  </w:tcBorders>
                  <w:vAlign w:val="center"/>
                </w:tcPr>
                <w:p w14:paraId="0C01A6BB">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eastAsia"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TP</w:t>
                  </w:r>
                </w:p>
              </w:tc>
              <w:tc>
                <w:tcPr>
                  <w:tcW w:w="2092" w:type="dxa"/>
                  <w:tcBorders>
                    <w:tl2br w:val="nil"/>
                    <w:tr2bl w:val="nil"/>
                  </w:tcBorders>
                  <w:vAlign w:val="center"/>
                </w:tcPr>
                <w:p w14:paraId="6B10D0DD">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r>
                    <w:rPr>
                      <w:rFonts w:hint="default" w:ascii="Times New Roman" w:hAnsi="Times New Roman" w:eastAsia="宋体" w:cs="Times New Roman"/>
                      <w:color w:val="000000"/>
                      <w:sz w:val="21"/>
                      <w:szCs w:val="21"/>
                      <w:u w:val="none"/>
                      <w:vertAlign w:val="baseline"/>
                      <w:lang w:val="en-US" w:eastAsia="zh-CN"/>
                    </w:rPr>
                    <w:t>≦1</w:t>
                  </w:r>
                </w:p>
              </w:tc>
            </w:tr>
            <w:tr w14:paraId="31A218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dxa"/>
                  <w:vMerge w:val="continue"/>
                  <w:tcBorders>
                    <w:tl2br w:val="nil"/>
                    <w:tr2bl w:val="nil"/>
                  </w:tcBorders>
                  <w:vAlign w:val="center"/>
                </w:tcPr>
                <w:p w14:paraId="13317110">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p>
              </w:tc>
              <w:tc>
                <w:tcPr>
                  <w:tcW w:w="1600" w:type="dxa"/>
                  <w:vMerge w:val="continue"/>
                  <w:tcBorders>
                    <w:tl2br w:val="nil"/>
                    <w:tr2bl w:val="nil"/>
                  </w:tcBorders>
                  <w:vAlign w:val="center"/>
                </w:tcPr>
                <w:p w14:paraId="29FD53BE">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p>
              </w:tc>
              <w:tc>
                <w:tcPr>
                  <w:tcW w:w="1275" w:type="dxa"/>
                  <w:vMerge w:val="continue"/>
                  <w:tcBorders>
                    <w:tl2br w:val="nil"/>
                    <w:tr2bl w:val="nil"/>
                  </w:tcBorders>
                  <w:vAlign w:val="center"/>
                </w:tcPr>
                <w:p w14:paraId="598D64BC">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p>
              </w:tc>
              <w:tc>
                <w:tcPr>
                  <w:tcW w:w="2100" w:type="dxa"/>
                  <w:tcBorders>
                    <w:tl2br w:val="nil"/>
                    <w:tr2bl w:val="nil"/>
                  </w:tcBorders>
                  <w:vAlign w:val="center"/>
                </w:tcPr>
                <w:p w14:paraId="14B3C380">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000000"/>
                      <w:sz w:val="21"/>
                      <w:szCs w:val="21"/>
                      <w:u w:val="none"/>
                      <w:vertAlign w:val="baseline"/>
                      <w:lang w:val="en-US" w:eastAsia="zh-CN"/>
                    </w:rPr>
                    <w:t>粪大肠杆菌（个/L）</w:t>
                  </w:r>
                </w:p>
              </w:tc>
              <w:tc>
                <w:tcPr>
                  <w:tcW w:w="2092" w:type="dxa"/>
                  <w:tcBorders>
                    <w:tl2br w:val="nil"/>
                    <w:tr2bl w:val="nil"/>
                  </w:tcBorders>
                  <w:vAlign w:val="center"/>
                </w:tcPr>
                <w:p w14:paraId="64AA6139">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r>
                    <w:rPr>
                      <w:rFonts w:hint="default" w:ascii="Times New Roman" w:hAnsi="Times New Roman" w:eastAsia="宋体" w:cs="Times New Roman"/>
                      <w:color w:val="000000"/>
                      <w:sz w:val="21"/>
                      <w:szCs w:val="21"/>
                      <w:u w:val="none"/>
                      <w:vertAlign w:val="baseline"/>
                      <w:lang w:val="en-US" w:eastAsia="zh-CN"/>
                    </w:rPr>
                    <w:t>≦10</w:t>
                  </w:r>
                  <w:r>
                    <w:rPr>
                      <w:rFonts w:hint="default" w:ascii="Times New Roman" w:hAnsi="Times New Roman" w:eastAsia="宋体" w:cs="Times New Roman"/>
                      <w:color w:val="000000"/>
                      <w:sz w:val="21"/>
                      <w:szCs w:val="21"/>
                      <w:u w:val="none"/>
                      <w:vertAlign w:val="superscript"/>
                      <w:lang w:val="en-US" w:eastAsia="zh-CN"/>
                    </w:rPr>
                    <w:t>4</w:t>
                  </w:r>
                </w:p>
              </w:tc>
            </w:tr>
            <w:tr w14:paraId="351FA9C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dxa"/>
                  <w:vMerge w:val="continue"/>
                  <w:tcBorders>
                    <w:tl2br w:val="nil"/>
                    <w:tr2bl w:val="nil"/>
                  </w:tcBorders>
                  <w:vAlign w:val="center"/>
                </w:tcPr>
                <w:p w14:paraId="7ADA02B6">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p>
              </w:tc>
              <w:tc>
                <w:tcPr>
                  <w:tcW w:w="1600" w:type="dxa"/>
                  <w:vMerge w:val="continue"/>
                  <w:tcBorders>
                    <w:tl2br w:val="nil"/>
                    <w:tr2bl w:val="nil"/>
                  </w:tcBorders>
                  <w:vAlign w:val="center"/>
                </w:tcPr>
                <w:p w14:paraId="6C8DF32F">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p>
              </w:tc>
              <w:tc>
                <w:tcPr>
                  <w:tcW w:w="1275" w:type="dxa"/>
                  <w:vMerge w:val="continue"/>
                  <w:tcBorders>
                    <w:tl2br w:val="nil"/>
                    <w:tr2bl w:val="nil"/>
                  </w:tcBorders>
                  <w:vAlign w:val="center"/>
                </w:tcPr>
                <w:p w14:paraId="34BAF7E5">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p>
              </w:tc>
              <w:tc>
                <w:tcPr>
                  <w:tcW w:w="2100" w:type="dxa"/>
                  <w:tcBorders>
                    <w:tl2br w:val="nil"/>
                    <w:tr2bl w:val="nil"/>
                  </w:tcBorders>
                  <w:vAlign w:val="center"/>
                </w:tcPr>
                <w:p w14:paraId="4C1112E3">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sz w:val="21"/>
                      <w:szCs w:val="21"/>
                      <w:vertAlign w:val="baseline"/>
                      <w:lang w:val="en-US"/>
                    </w:rPr>
                  </w:pPr>
                  <w:r>
                    <w:rPr>
                      <w:rFonts w:hint="default" w:ascii="Times New Roman" w:hAnsi="Times New Roman" w:eastAsia="宋体" w:cs="Times New Roman"/>
                      <w:color w:val="000000"/>
                      <w:sz w:val="21"/>
                      <w:szCs w:val="21"/>
                      <w:u w:val="none"/>
                      <w:vertAlign w:val="baseline"/>
                      <w:lang w:val="en-US" w:eastAsia="zh-CN"/>
                    </w:rPr>
                    <w:t>pH</w:t>
                  </w:r>
                </w:p>
              </w:tc>
              <w:tc>
                <w:tcPr>
                  <w:tcW w:w="2092" w:type="dxa"/>
                  <w:tcBorders>
                    <w:tl2br w:val="nil"/>
                    <w:tr2bl w:val="nil"/>
                  </w:tcBorders>
                  <w:vAlign w:val="center"/>
                </w:tcPr>
                <w:p w14:paraId="74442D89">
                  <w:pPr>
                    <w:pStyle w:val="34"/>
                    <w:keepNext w:val="0"/>
                    <w:keepLines w:val="0"/>
                    <w:pageBreakBefore w:val="0"/>
                    <w:widowControl/>
                    <w:kinsoku/>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6-9</w:t>
                  </w:r>
                </w:p>
              </w:tc>
            </w:tr>
            <w:tr w14:paraId="79AFC6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626" w:type="dxa"/>
                  <w:gridSpan w:val="5"/>
                  <w:tcBorders>
                    <w:tl2br w:val="nil"/>
                    <w:tr2bl w:val="nil"/>
                  </w:tcBorders>
                  <w:vAlign w:val="center"/>
                </w:tcPr>
                <w:p w14:paraId="35B96B72">
                  <w:pPr>
                    <w:pStyle w:val="34"/>
                    <w:keepNext w:val="0"/>
                    <w:keepLines w:val="0"/>
                    <w:pageBreakBefore w:val="0"/>
                    <w:widowControl/>
                    <w:kinsoku/>
                    <w:wordWrap/>
                    <w:overflowPunct/>
                    <w:topLinePunct w:val="0"/>
                    <w:autoSpaceDE w:val="0"/>
                    <w:autoSpaceDN w:val="0"/>
                    <w:bidi w:val="0"/>
                    <w:adjustRightInd w:val="0"/>
                    <w:snapToGrid w:val="0"/>
                    <w:spacing w:line="240" w:lineRule="auto"/>
                    <w:jc w:val="both"/>
                    <w:textAlignment w:val="baseline"/>
                    <w:rPr>
                      <w:rFonts w:hint="eastAsia"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注：括号外数值为水温＞12℃时的控制指标，括号内数值为水温≤12℃时的控制指标。</w:t>
                  </w:r>
                </w:p>
              </w:tc>
            </w:tr>
          </w:tbl>
          <w:p w14:paraId="29057B2C">
            <w:pPr>
              <w:keepNext w:val="0"/>
              <w:keepLines w:val="0"/>
              <w:pageBreakBefore w:val="0"/>
              <w:widowControl w:val="0"/>
              <w:numPr>
                <w:ilvl w:val="0"/>
                <w:numId w:val="1"/>
              </w:numPr>
              <w:kinsoku/>
              <w:wordWrap/>
              <w:overflowPunct/>
              <w:topLinePunct w:val="0"/>
              <w:autoSpaceDE/>
              <w:autoSpaceDN/>
              <w:bidi w:val="0"/>
              <w:adjustRightInd w:val="0"/>
              <w:snapToGrid w:val="0"/>
              <w:spacing w:before="0" w:line="360" w:lineRule="auto"/>
              <w:ind w:left="0" w:leftChars="0" w:right="0" w:rightChars="0" w:firstLine="0" w:firstLineChars="0"/>
              <w:jc w:val="both"/>
              <w:textAlignment w:val="auto"/>
              <w:rPr>
                <w:rFonts w:hint="default" w:ascii="Times New Roman" w:hAnsi="Times New Roman" w:cs="Times New Roman"/>
                <w:b/>
                <w:bCs/>
                <w:sz w:val="24"/>
                <w:szCs w:val="24"/>
                <w:lang w:val="en-US"/>
              </w:rPr>
            </w:pPr>
            <w:r>
              <w:rPr>
                <w:rFonts w:hint="default" w:ascii="Times New Roman" w:hAnsi="Times New Roman" w:cs="Times New Roman"/>
                <w:b/>
                <w:bCs/>
                <w:sz w:val="24"/>
                <w:szCs w:val="24"/>
                <w:lang w:val="en-US"/>
              </w:rPr>
              <w:t>噪声排放标准</w:t>
            </w:r>
          </w:p>
          <w:p w14:paraId="75093EE2">
            <w:pPr>
              <w:keepNext w:val="0"/>
              <w:keepLines w:val="0"/>
              <w:pageBreakBefore w:val="0"/>
              <w:widowControl w:val="0"/>
              <w:numPr>
                <w:ilvl w:val="0"/>
                <w:numId w:val="0"/>
              </w:numPr>
              <w:kinsoku/>
              <w:wordWrap/>
              <w:overflowPunct/>
              <w:topLinePunct w:val="0"/>
              <w:autoSpaceDE/>
              <w:autoSpaceDN/>
              <w:bidi w:val="0"/>
              <w:adjustRightInd w:val="0"/>
              <w:snapToGrid w:val="0"/>
              <w:spacing w:before="0" w:line="360" w:lineRule="auto"/>
              <w:ind w:leftChars="0" w:right="0" w:rightChars="0" w:firstLine="480" w:firstLineChars="200"/>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rPr>
              <w:t>营运期噪声执行《工业企业厂界环境噪声排放标准》（GB12348-2008）中的2类标准</w:t>
            </w:r>
            <w:r>
              <w:rPr>
                <w:rFonts w:hint="eastAsia" w:ascii="Times New Roman" w:hAnsi="Times New Roman" w:cs="Times New Roman"/>
                <w:sz w:val="24"/>
                <w:szCs w:val="24"/>
                <w:lang w:val="en-US" w:eastAsia="zh-CN"/>
              </w:rPr>
              <w:t>，标准值见下表</w:t>
            </w:r>
            <w:r>
              <w:rPr>
                <w:rFonts w:hint="default" w:ascii="Times New Roman" w:hAnsi="Times New Roman" w:cs="Times New Roman"/>
                <w:sz w:val="24"/>
                <w:szCs w:val="24"/>
                <w:lang w:val="en-US" w:eastAsia="zh-CN"/>
              </w:rPr>
              <w:t>。</w:t>
            </w:r>
          </w:p>
          <w:p w14:paraId="439043FE">
            <w:pPr>
              <w:keepNext w:val="0"/>
              <w:keepLines w:val="0"/>
              <w:pageBreakBefore w:val="0"/>
              <w:widowControl w:val="0"/>
              <w:numPr>
                <w:ilvl w:val="0"/>
                <w:numId w:val="0"/>
              </w:numPr>
              <w:kinsoku/>
              <w:wordWrap/>
              <w:overflowPunct/>
              <w:topLinePunct w:val="0"/>
              <w:autoSpaceDE/>
              <w:autoSpaceDN/>
              <w:bidi w:val="0"/>
              <w:adjustRightInd w:val="0"/>
              <w:snapToGrid w:val="0"/>
              <w:spacing w:before="0" w:line="240" w:lineRule="auto"/>
              <w:ind w:right="0" w:right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b/>
                <w:bCs/>
                <w:sz w:val="21"/>
                <w:szCs w:val="21"/>
                <w:lang w:val="en-US"/>
              </w:rPr>
              <w:t>表3-</w:t>
            </w:r>
            <w:r>
              <w:rPr>
                <w:rFonts w:hint="eastAsia" w:ascii="Times New Roman" w:hAnsi="Times New Roman" w:cs="Times New Roman"/>
                <w:b/>
                <w:bCs/>
                <w:sz w:val="21"/>
                <w:szCs w:val="21"/>
                <w:lang w:val="en-US" w:eastAsia="zh-CN"/>
              </w:rPr>
              <w:t>11 运营期噪声排放标准限值</w:t>
            </w:r>
          </w:p>
          <w:tbl>
            <w:tblPr>
              <w:tblStyle w:val="22"/>
              <w:tblW w:w="4999"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748"/>
              <w:gridCol w:w="2570"/>
              <w:gridCol w:w="2306"/>
            </w:tblGrid>
            <w:tr w14:paraId="172EA71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173" w:type="pct"/>
                  <w:tcBorders>
                    <w:tl2br w:val="nil"/>
                    <w:tr2bl w:val="nil"/>
                  </w:tcBorders>
                  <w:noWrap w:val="0"/>
                  <w:vAlign w:val="center"/>
                </w:tcPr>
                <w:p w14:paraId="4932DA94">
                  <w:pPr>
                    <w:keepNext w:val="0"/>
                    <w:keepLines w:val="0"/>
                    <w:pageBreakBefore w:val="0"/>
                    <w:widowControl w:val="0"/>
                    <w:wordWrap/>
                    <w:topLinePunct w:val="0"/>
                    <w:bidi w:val="0"/>
                    <w:snapToGrid w:val="0"/>
                    <w:jc w:val="center"/>
                    <w:textAlignment w:val="auto"/>
                    <w:rPr>
                      <w:rFonts w:hint="default" w:ascii="Times New Roman" w:hAnsi="Times New Roman" w:eastAsia="宋体" w:cs="Times New Roman"/>
                      <w:color w:val="auto"/>
                      <w:kern w:val="0"/>
                      <w:sz w:val="21"/>
                      <w:szCs w:val="21"/>
                      <w:u w:val="none"/>
                      <w:lang w:val="en-US" w:eastAsia="zh-CN"/>
                    </w:rPr>
                  </w:pPr>
                  <w:r>
                    <w:rPr>
                      <w:rFonts w:hint="eastAsia" w:ascii="Times New Roman" w:hAnsi="Times New Roman" w:cs="Times New Roman"/>
                      <w:color w:val="auto"/>
                      <w:kern w:val="0"/>
                      <w:sz w:val="21"/>
                      <w:szCs w:val="21"/>
                      <w:u w:val="none"/>
                      <w:lang w:val="en-US" w:eastAsia="zh-CN"/>
                    </w:rPr>
                    <w:t>标准名称及类别</w:t>
                  </w:r>
                </w:p>
              </w:tc>
              <w:tc>
                <w:tcPr>
                  <w:tcW w:w="2826" w:type="pct"/>
                  <w:gridSpan w:val="2"/>
                  <w:tcBorders>
                    <w:tl2br w:val="nil"/>
                    <w:tr2bl w:val="nil"/>
                  </w:tcBorders>
                  <w:noWrap w:val="0"/>
                  <w:vAlign w:val="center"/>
                </w:tcPr>
                <w:p w14:paraId="6560C2DA">
                  <w:pPr>
                    <w:keepNext w:val="0"/>
                    <w:keepLines w:val="0"/>
                    <w:pageBreakBefore w:val="0"/>
                    <w:widowControl w:val="0"/>
                    <w:wordWrap/>
                    <w:topLinePunct w:val="0"/>
                    <w:bidi w:val="0"/>
                    <w:snapToGrid w:val="0"/>
                    <w:jc w:val="center"/>
                    <w:textAlignment w:val="auto"/>
                    <w:rPr>
                      <w:rFonts w:hint="default" w:ascii="Times New Roman" w:hAnsi="Times New Roman" w:cs="Times New Roman"/>
                      <w:color w:val="auto"/>
                      <w:kern w:val="0"/>
                      <w:sz w:val="21"/>
                      <w:szCs w:val="21"/>
                      <w:u w:val="none"/>
                    </w:rPr>
                  </w:pPr>
                  <w:r>
                    <w:rPr>
                      <w:rFonts w:hint="eastAsia" w:ascii="Times New Roman" w:hAnsi="Times New Roman" w:cs="Times New Roman"/>
                      <w:color w:val="auto"/>
                      <w:kern w:val="0"/>
                      <w:sz w:val="21"/>
                      <w:szCs w:val="21"/>
                      <w:u w:val="none"/>
                      <w:lang w:val="en-US" w:eastAsia="zh-CN"/>
                    </w:rPr>
                    <w:t>噪声限值（dB（A））</w:t>
                  </w:r>
                </w:p>
              </w:tc>
            </w:tr>
            <w:tr w14:paraId="736AC8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173" w:type="pct"/>
                  <w:vMerge w:val="restart"/>
                  <w:tcBorders>
                    <w:tl2br w:val="nil"/>
                    <w:tr2bl w:val="nil"/>
                  </w:tcBorders>
                  <w:noWrap w:val="0"/>
                  <w:vAlign w:val="center"/>
                </w:tcPr>
                <w:p w14:paraId="4FE1D4D6">
                  <w:pPr>
                    <w:keepNext w:val="0"/>
                    <w:keepLines w:val="0"/>
                    <w:pageBreakBefore w:val="0"/>
                    <w:widowControl w:val="0"/>
                    <w:wordWrap/>
                    <w:topLinePunct w:val="0"/>
                    <w:bidi w:val="0"/>
                    <w:snapToGrid w:val="0"/>
                    <w:jc w:val="center"/>
                    <w:textAlignment w:val="auto"/>
                    <w:rPr>
                      <w:rFonts w:hint="default" w:ascii="Times New Roman" w:hAnsi="Times New Roman" w:cs="Times New Roman"/>
                      <w:color w:val="auto"/>
                      <w:kern w:val="0"/>
                      <w:sz w:val="21"/>
                      <w:szCs w:val="21"/>
                      <w:u w:val="none"/>
                    </w:rPr>
                  </w:pPr>
                  <w:r>
                    <w:rPr>
                      <w:rFonts w:hint="default" w:ascii="Times New Roman" w:hAnsi="Times New Roman" w:cs="Times New Roman"/>
                      <w:color w:val="auto"/>
                      <w:kern w:val="0"/>
                      <w:sz w:val="21"/>
                      <w:szCs w:val="21"/>
                      <w:u w:val="none"/>
                    </w:rPr>
                    <w:t>（GB12348-2008）中2类标准</w:t>
                  </w:r>
                </w:p>
              </w:tc>
              <w:tc>
                <w:tcPr>
                  <w:tcW w:w="1490" w:type="pct"/>
                  <w:tcBorders>
                    <w:tl2br w:val="nil"/>
                    <w:tr2bl w:val="nil"/>
                  </w:tcBorders>
                  <w:noWrap w:val="0"/>
                  <w:vAlign w:val="center"/>
                </w:tcPr>
                <w:p w14:paraId="79E1EA36">
                  <w:pPr>
                    <w:keepNext w:val="0"/>
                    <w:keepLines w:val="0"/>
                    <w:pageBreakBefore w:val="0"/>
                    <w:widowControl w:val="0"/>
                    <w:wordWrap/>
                    <w:topLinePunct w:val="0"/>
                    <w:bidi w:val="0"/>
                    <w:snapToGrid w:val="0"/>
                    <w:jc w:val="center"/>
                    <w:textAlignment w:val="auto"/>
                    <w:rPr>
                      <w:rFonts w:hint="default" w:ascii="Times New Roman" w:hAnsi="Times New Roman" w:eastAsia="宋体" w:cs="Times New Roman"/>
                      <w:color w:val="auto"/>
                      <w:kern w:val="0"/>
                      <w:sz w:val="21"/>
                      <w:szCs w:val="21"/>
                      <w:u w:val="none"/>
                      <w:lang w:val="en-US" w:eastAsia="zh-CN"/>
                    </w:rPr>
                  </w:pPr>
                  <w:r>
                    <w:rPr>
                      <w:rFonts w:hint="eastAsia" w:ascii="Times New Roman" w:hAnsi="Times New Roman" w:cs="Times New Roman"/>
                      <w:color w:val="auto"/>
                      <w:kern w:val="0"/>
                      <w:sz w:val="21"/>
                      <w:szCs w:val="21"/>
                      <w:u w:val="none"/>
                      <w:lang w:val="en-US" w:eastAsia="zh-CN"/>
                    </w:rPr>
                    <w:t>昼间</w:t>
                  </w:r>
                </w:p>
              </w:tc>
              <w:tc>
                <w:tcPr>
                  <w:tcW w:w="1336" w:type="pct"/>
                  <w:tcBorders>
                    <w:tl2br w:val="nil"/>
                    <w:tr2bl w:val="nil"/>
                  </w:tcBorders>
                  <w:noWrap w:val="0"/>
                  <w:vAlign w:val="center"/>
                </w:tcPr>
                <w:p w14:paraId="7322C8D0">
                  <w:pPr>
                    <w:keepNext w:val="0"/>
                    <w:keepLines w:val="0"/>
                    <w:pageBreakBefore w:val="0"/>
                    <w:widowControl w:val="0"/>
                    <w:wordWrap/>
                    <w:topLinePunct w:val="0"/>
                    <w:bidi w:val="0"/>
                    <w:snapToGrid w:val="0"/>
                    <w:jc w:val="center"/>
                    <w:textAlignment w:val="auto"/>
                    <w:rPr>
                      <w:rFonts w:hint="eastAsia" w:ascii="Times New Roman" w:hAnsi="Times New Roman" w:eastAsia="宋体" w:cs="Times New Roman"/>
                      <w:color w:val="auto"/>
                      <w:kern w:val="0"/>
                      <w:sz w:val="21"/>
                      <w:szCs w:val="21"/>
                      <w:u w:val="none"/>
                      <w:lang w:eastAsia="zh-CN"/>
                    </w:rPr>
                  </w:pPr>
                  <w:r>
                    <w:rPr>
                      <w:rFonts w:hint="eastAsia" w:ascii="Times New Roman" w:hAnsi="Times New Roman" w:cs="Times New Roman"/>
                      <w:color w:val="auto"/>
                      <w:kern w:val="0"/>
                      <w:sz w:val="21"/>
                      <w:szCs w:val="21"/>
                      <w:u w:val="none"/>
                      <w:lang w:val="en-US" w:eastAsia="zh-CN"/>
                    </w:rPr>
                    <w:t>夜间</w:t>
                  </w:r>
                </w:p>
              </w:tc>
            </w:tr>
            <w:tr w14:paraId="2F628D9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173" w:type="pct"/>
                  <w:vMerge w:val="continue"/>
                  <w:tcBorders>
                    <w:tl2br w:val="nil"/>
                    <w:tr2bl w:val="nil"/>
                  </w:tcBorders>
                  <w:noWrap w:val="0"/>
                  <w:vAlign w:val="center"/>
                </w:tcPr>
                <w:p w14:paraId="4946C4FF">
                  <w:pPr>
                    <w:keepNext w:val="0"/>
                    <w:keepLines w:val="0"/>
                    <w:pageBreakBefore w:val="0"/>
                    <w:widowControl w:val="0"/>
                    <w:wordWrap/>
                    <w:topLinePunct w:val="0"/>
                    <w:bidi w:val="0"/>
                    <w:snapToGrid w:val="0"/>
                    <w:jc w:val="center"/>
                    <w:textAlignment w:val="auto"/>
                    <w:rPr>
                      <w:rFonts w:hint="default" w:ascii="Times New Roman" w:hAnsi="Times New Roman" w:cs="Times New Roman"/>
                      <w:color w:val="auto"/>
                      <w:kern w:val="0"/>
                      <w:sz w:val="21"/>
                      <w:szCs w:val="21"/>
                      <w:u w:val="none"/>
                    </w:rPr>
                  </w:pPr>
                </w:p>
              </w:tc>
              <w:tc>
                <w:tcPr>
                  <w:tcW w:w="1490" w:type="pct"/>
                  <w:tcBorders>
                    <w:tl2br w:val="nil"/>
                    <w:tr2bl w:val="nil"/>
                  </w:tcBorders>
                  <w:noWrap w:val="0"/>
                  <w:vAlign w:val="center"/>
                </w:tcPr>
                <w:p w14:paraId="1D5480D5">
                  <w:pPr>
                    <w:keepNext w:val="0"/>
                    <w:keepLines w:val="0"/>
                    <w:pageBreakBefore w:val="0"/>
                    <w:widowControl w:val="0"/>
                    <w:wordWrap/>
                    <w:topLinePunct w:val="0"/>
                    <w:bidi w:val="0"/>
                    <w:snapToGrid w:val="0"/>
                    <w:jc w:val="center"/>
                    <w:textAlignment w:val="auto"/>
                    <w:rPr>
                      <w:rFonts w:hint="default" w:ascii="Times New Roman" w:hAnsi="Times New Roman" w:eastAsia="宋体" w:cs="Times New Roman"/>
                      <w:color w:val="auto"/>
                      <w:kern w:val="0"/>
                      <w:sz w:val="21"/>
                      <w:szCs w:val="21"/>
                      <w:u w:val="none"/>
                      <w:lang w:val="en-US" w:eastAsia="zh-CN"/>
                    </w:rPr>
                  </w:pPr>
                  <w:r>
                    <w:rPr>
                      <w:rFonts w:hint="eastAsia" w:ascii="Times New Roman" w:hAnsi="Times New Roman" w:cs="Times New Roman"/>
                      <w:color w:val="auto"/>
                      <w:kern w:val="0"/>
                      <w:sz w:val="21"/>
                      <w:szCs w:val="21"/>
                      <w:u w:val="none"/>
                      <w:lang w:val="en-US" w:eastAsia="zh-CN"/>
                    </w:rPr>
                    <w:t>60</w:t>
                  </w:r>
                </w:p>
              </w:tc>
              <w:tc>
                <w:tcPr>
                  <w:tcW w:w="1336" w:type="pct"/>
                  <w:tcBorders>
                    <w:tl2br w:val="nil"/>
                    <w:tr2bl w:val="nil"/>
                  </w:tcBorders>
                  <w:noWrap w:val="0"/>
                  <w:vAlign w:val="center"/>
                </w:tcPr>
                <w:p w14:paraId="108C2804">
                  <w:pPr>
                    <w:keepNext w:val="0"/>
                    <w:keepLines w:val="0"/>
                    <w:pageBreakBefore w:val="0"/>
                    <w:widowControl w:val="0"/>
                    <w:wordWrap/>
                    <w:topLinePunct w:val="0"/>
                    <w:bidi w:val="0"/>
                    <w:snapToGrid w:val="0"/>
                    <w:jc w:val="center"/>
                    <w:textAlignment w:val="auto"/>
                    <w:rPr>
                      <w:rFonts w:hint="default" w:ascii="Times New Roman" w:hAnsi="Times New Roman" w:eastAsia="宋体" w:cs="Times New Roman"/>
                      <w:color w:val="auto"/>
                      <w:kern w:val="0"/>
                      <w:sz w:val="21"/>
                      <w:szCs w:val="21"/>
                      <w:u w:val="none"/>
                      <w:lang w:val="en-US" w:eastAsia="zh-CN"/>
                    </w:rPr>
                  </w:pPr>
                  <w:r>
                    <w:rPr>
                      <w:rFonts w:hint="eastAsia" w:ascii="Times New Roman" w:hAnsi="Times New Roman" w:cs="Times New Roman"/>
                      <w:color w:val="auto"/>
                      <w:kern w:val="0"/>
                      <w:sz w:val="21"/>
                      <w:szCs w:val="21"/>
                      <w:u w:val="none"/>
                      <w:lang w:val="en-US" w:eastAsia="zh-CN"/>
                    </w:rPr>
                    <w:t>50</w:t>
                  </w:r>
                </w:p>
              </w:tc>
            </w:tr>
            <w:tr w14:paraId="07A02F6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gridSpan w:val="3"/>
                  <w:tcBorders>
                    <w:tl2br w:val="nil"/>
                    <w:tr2bl w:val="nil"/>
                  </w:tcBorders>
                  <w:noWrap w:val="0"/>
                  <w:vAlign w:val="center"/>
                </w:tcPr>
                <w:p w14:paraId="7025FB68">
                  <w:pPr>
                    <w:keepNext w:val="0"/>
                    <w:keepLines w:val="0"/>
                    <w:pageBreakBefore w:val="0"/>
                    <w:widowControl w:val="0"/>
                    <w:wordWrap/>
                    <w:topLinePunct w:val="0"/>
                    <w:bidi w:val="0"/>
                    <w:snapToGrid w:val="0"/>
                    <w:jc w:val="center"/>
                    <w:textAlignment w:val="auto"/>
                    <w:rPr>
                      <w:rFonts w:hint="default" w:ascii="Times New Roman" w:hAnsi="Times New Roman" w:cs="Times New Roman"/>
                      <w:color w:val="auto"/>
                      <w:kern w:val="0"/>
                      <w:sz w:val="21"/>
                      <w:szCs w:val="21"/>
                      <w:u w:val="none"/>
                    </w:rPr>
                  </w:pPr>
                  <w:r>
                    <w:rPr>
                      <w:rFonts w:hint="default" w:ascii="Times New Roman" w:hAnsi="Times New Roman" w:cs="Times New Roman"/>
                      <w:color w:val="auto"/>
                      <w:kern w:val="0"/>
                      <w:sz w:val="21"/>
                      <w:szCs w:val="21"/>
                      <w:u w:val="none"/>
                    </w:rPr>
                    <w:t>注：夜间频发噪声的最大声级超过限值的幅度不得高于10dB（A）；</w:t>
                  </w:r>
                </w:p>
                <w:p w14:paraId="35A48B12">
                  <w:pPr>
                    <w:keepNext w:val="0"/>
                    <w:keepLines w:val="0"/>
                    <w:pageBreakBefore w:val="0"/>
                    <w:widowControl w:val="0"/>
                    <w:wordWrap/>
                    <w:topLinePunct w:val="0"/>
                    <w:bidi w:val="0"/>
                    <w:snapToGrid w:val="0"/>
                    <w:jc w:val="center"/>
                    <w:textAlignment w:val="auto"/>
                    <w:rPr>
                      <w:rFonts w:hint="default" w:ascii="Times New Roman" w:hAnsi="Times New Roman" w:cs="Times New Roman"/>
                      <w:color w:val="auto"/>
                      <w:kern w:val="0"/>
                      <w:sz w:val="21"/>
                      <w:szCs w:val="21"/>
                      <w:u w:val="none"/>
                    </w:rPr>
                  </w:pPr>
                  <w:r>
                    <w:rPr>
                      <w:rFonts w:hint="default" w:ascii="Times New Roman" w:hAnsi="Times New Roman" w:cs="Times New Roman"/>
                      <w:color w:val="auto"/>
                      <w:kern w:val="0"/>
                      <w:sz w:val="21"/>
                      <w:szCs w:val="21"/>
                      <w:u w:val="none"/>
                    </w:rPr>
                    <w:t>夜间偶发噪声的最大声级超过限制的幅度不得高于15dB（A）。</w:t>
                  </w:r>
                </w:p>
              </w:tc>
            </w:tr>
          </w:tbl>
          <w:p w14:paraId="3D8540CB">
            <w:pPr>
              <w:keepNext w:val="0"/>
              <w:keepLines w:val="0"/>
              <w:pageBreakBefore w:val="0"/>
              <w:widowControl w:val="0"/>
              <w:kinsoku/>
              <w:wordWrap/>
              <w:overflowPunct/>
              <w:topLinePunct w:val="0"/>
              <w:autoSpaceDE/>
              <w:autoSpaceDN/>
              <w:bidi w:val="0"/>
              <w:adjustRightInd w:val="0"/>
              <w:snapToGrid w:val="0"/>
              <w:spacing w:before="0" w:after="0" w:line="360" w:lineRule="auto"/>
              <w:ind w:left="0" w:leftChars="0" w:right="0" w:rightChars="0"/>
              <w:jc w:val="both"/>
              <w:textAlignment w:val="auto"/>
              <w:rPr>
                <w:rFonts w:hint="eastAsia" w:ascii="Times New Roman" w:hAnsi="Times New Roman" w:eastAsia="宋体" w:cs="Times New Roman"/>
                <w:b/>
                <w:bCs/>
                <w:sz w:val="24"/>
                <w:szCs w:val="24"/>
                <w:lang w:val="en-US" w:eastAsia="zh-CN"/>
              </w:rPr>
            </w:pPr>
            <w:r>
              <w:rPr>
                <w:rFonts w:hint="default" w:ascii="Times New Roman" w:hAnsi="Times New Roman" w:cs="Times New Roman"/>
                <w:b/>
                <w:bCs/>
                <w:sz w:val="24"/>
                <w:szCs w:val="24"/>
                <w:lang w:val="en-US"/>
              </w:rPr>
              <w:t>4、</w:t>
            </w:r>
            <w:r>
              <w:rPr>
                <w:rFonts w:hint="eastAsia" w:ascii="Times New Roman" w:hAnsi="Times New Roman" w:cs="Times New Roman"/>
                <w:b/>
                <w:bCs/>
                <w:sz w:val="24"/>
                <w:szCs w:val="24"/>
                <w:lang w:val="en-US" w:eastAsia="zh-CN"/>
              </w:rPr>
              <w:t>固体废物</w:t>
            </w:r>
          </w:p>
          <w:p w14:paraId="1A8B3988">
            <w:pPr>
              <w:keepNext w:val="0"/>
              <w:keepLines w:val="0"/>
              <w:pageBreakBefore w:val="0"/>
              <w:widowControl w:val="0"/>
              <w:kinsoku/>
              <w:wordWrap/>
              <w:overflowPunct/>
              <w:topLinePunct w:val="0"/>
              <w:autoSpaceDE/>
              <w:autoSpaceDN/>
              <w:bidi w:val="0"/>
              <w:adjustRightInd w:val="0"/>
              <w:snapToGrid w:val="0"/>
              <w:spacing w:before="0" w:after="0" w:line="360" w:lineRule="auto"/>
              <w:ind w:left="0" w:leftChars="0" w:right="0" w:rightChars="0" w:firstLine="480" w:firstLineChars="200"/>
              <w:jc w:val="both"/>
              <w:textAlignment w:val="auto"/>
            </w:pPr>
            <w:r>
              <w:rPr>
                <w:rFonts w:hint="default" w:ascii="Times New Roman" w:hAnsi="Times New Roman" w:eastAsia="宋体" w:cs="Times New Roman"/>
                <w:sz w:val="24"/>
                <w:szCs w:val="24"/>
                <w:lang w:val="en-US"/>
              </w:rPr>
              <w:t>生活垃圾固废储存及处置执行《生活垃圾焚烧污染控制标准》（GB18485- 2014），一般工业固体废物执行《一般工业固体废物贮存和填埋污染控制标准》（GB18599-2020），医疗废物执行《危险废物污染防治技术政策》、《医疗卫生机构医疗废物管理办法》、《医疗废物集中处置技术规范》（环发[2003]206 号）、《医疗废物专用包装袋、容器和警示标志标准》（HJ421-2008）、《危险废物贮存污染控制标准》（GB18597-2023）和《医疗废物分类目录（2021年版）》的有关规定、《湘西自治州医疗废物集中处置管理办法》以及《危险废物转移管理办法》（部令第23号）要求。</w:t>
            </w:r>
          </w:p>
        </w:tc>
      </w:tr>
      <w:tr w14:paraId="5D19A55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25" w:hRule="atLeast"/>
        </w:trPr>
        <w:tc>
          <w:tcPr>
            <w:tcW w:w="337" w:type="pct"/>
            <w:tcBorders>
              <w:top w:val="single" w:color="000000" w:sz="4" w:space="0"/>
              <w:right w:val="single" w:color="000000" w:sz="4" w:space="0"/>
            </w:tcBorders>
            <w:vAlign w:val="center"/>
          </w:tcPr>
          <w:p w14:paraId="75F6D604">
            <w:pPr>
              <w:pStyle w:val="38"/>
              <w:keepNext w:val="0"/>
              <w:keepLines w:val="0"/>
              <w:pageBreakBefore w:val="0"/>
              <w:widowControl w:val="0"/>
              <w:wordWrap/>
              <w:topLinePunct w:val="0"/>
              <w:bidi w:val="0"/>
              <w:spacing w:line="243" w:lineRule="auto"/>
              <w:jc w:val="center"/>
              <w:textAlignment w:val="auto"/>
            </w:pPr>
            <w:r>
              <w:rPr>
                <w:b/>
                <w:bCs/>
                <w:sz w:val="24"/>
                <w:szCs w:val="28"/>
              </w:rPr>
              <w:t>总量控制指标</w:t>
            </w:r>
          </w:p>
        </w:tc>
        <w:tc>
          <w:tcPr>
            <w:tcW w:w="4662" w:type="pct"/>
            <w:tcBorders>
              <w:top w:val="single" w:color="000000" w:sz="4" w:space="0"/>
              <w:left w:val="single" w:color="000000" w:sz="4" w:space="0"/>
            </w:tcBorders>
            <w:vAlign w:val="center"/>
          </w:tcPr>
          <w:p w14:paraId="50DD54A6">
            <w:pPr>
              <w:keepNext w:val="0"/>
              <w:keepLines w:val="0"/>
              <w:pageBreakBefore w:val="0"/>
              <w:widowControl w:val="0"/>
              <w:kinsoku/>
              <w:wordWrap/>
              <w:overflowPunct/>
              <w:topLinePunct w:val="0"/>
              <w:autoSpaceDE/>
              <w:autoSpaceDN/>
              <w:bidi w:val="0"/>
              <w:adjustRightInd w:val="0"/>
              <w:snapToGrid w:val="0"/>
              <w:spacing w:before="0" w:after="0" w:line="360" w:lineRule="auto"/>
              <w:ind w:left="0" w:leftChars="0" w:right="0" w:rightChars="0" w:firstLine="480" w:firstLineChars="200"/>
              <w:jc w:val="both"/>
              <w:textAlignment w:val="auto"/>
              <w:rPr>
                <w:lang w:val="en-US"/>
              </w:rPr>
            </w:pPr>
            <w:r>
              <w:rPr>
                <w:rFonts w:hint="default" w:ascii="Times New Roman" w:hAnsi="Times New Roman" w:cs="Times New Roman"/>
                <w:sz w:val="24"/>
                <w:szCs w:val="28"/>
                <w:lang w:val="en-US"/>
              </w:rPr>
              <w:t>根据《湖南省主要污染物排污权有偿使用和交易管理办法》的通知湘政办发〔2022〕23号中化学需氧量、氨氮、二氧化硫、氮氧化物四类污染物的管理对象为本行政区域内纳入固定污染源排污许可分类管理名录的、除公共基础设施类之外的工业类排污单位。</w:t>
            </w:r>
            <w:r>
              <w:rPr>
                <w:rFonts w:hint="eastAsia" w:ascii="Times New Roman" w:hAnsi="Times New Roman" w:cs="Times New Roman"/>
                <w:sz w:val="24"/>
                <w:szCs w:val="28"/>
                <w:lang w:val="en-US" w:eastAsia="zh-CN"/>
              </w:rPr>
              <w:t>永顺县石堤镇</w:t>
            </w:r>
            <w:r>
              <w:rPr>
                <w:rFonts w:hint="default" w:ascii="Times New Roman" w:hAnsi="Times New Roman" w:cs="Times New Roman"/>
                <w:sz w:val="24"/>
                <w:szCs w:val="28"/>
                <w:lang w:val="en-US"/>
              </w:rPr>
              <w:t>中心卫生院属于医疗机构，医疗机构属于公共基础设施建设类，不属于其管理对象，因此本项目不需要购买总量。</w:t>
            </w:r>
          </w:p>
        </w:tc>
      </w:tr>
    </w:tbl>
    <w:p w14:paraId="0174B35D">
      <w:pPr>
        <w:sectPr>
          <w:footerReference r:id="rId7" w:type="default"/>
          <w:pgSz w:w="11910" w:h="16850"/>
          <w:pgMar w:top="1600" w:right="1320" w:bottom="1000" w:left="1340" w:header="0" w:footer="817" w:gutter="0"/>
          <w:pgBorders>
            <w:top w:val="none" w:sz="0" w:space="0"/>
            <w:left w:val="none" w:sz="0" w:space="0"/>
            <w:bottom w:val="none" w:sz="0" w:space="0"/>
            <w:right w:val="none" w:sz="0" w:space="0"/>
          </w:pgBorders>
          <w:pgNumType w:fmt="decimal"/>
          <w:cols w:space="720" w:num="1"/>
        </w:sectPr>
      </w:pPr>
    </w:p>
    <w:p w14:paraId="52AF375D">
      <w:pPr>
        <w:pStyle w:val="18"/>
        <w:keepNext w:val="0"/>
        <w:keepLines w:val="0"/>
        <w:pageBreakBefore w:val="0"/>
        <w:widowControl/>
        <w:kinsoku/>
        <w:wordWrap/>
        <w:overflowPunct/>
        <w:topLinePunct w:val="0"/>
        <w:autoSpaceDE/>
        <w:autoSpaceDN/>
        <w:bidi w:val="0"/>
        <w:adjustRightInd w:val="0"/>
        <w:snapToGrid w:val="0"/>
        <w:spacing w:beforeAutospacing="0" w:afterAutospacing="0" w:line="240" w:lineRule="auto"/>
        <w:jc w:val="center"/>
        <w:textAlignment w:val="auto"/>
        <w:outlineLvl w:val="0"/>
        <w:rPr>
          <w:rFonts w:hint="eastAsia" w:ascii="黑体" w:hAnsi="黑体" w:eastAsia="黑体" w:cs="Times New Roman"/>
          <w:snapToGrid w:val="0"/>
          <w:kern w:val="0"/>
          <w:sz w:val="30"/>
          <w:szCs w:val="30"/>
          <w:lang w:val="en-US"/>
        </w:rPr>
      </w:pPr>
      <w:bookmarkStart w:id="17" w:name="_Toc2122"/>
      <w:r>
        <w:rPr>
          <w:rFonts w:hint="eastAsia" w:ascii="黑体" w:hAnsi="黑体" w:eastAsia="黑体" w:cs="Times New Roman"/>
          <w:snapToGrid w:val="0"/>
          <w:kern w:val="0"/>
          <w:sz w:val="30"/>
          <w:szCs w:val="30"/>
          <w:lang w:val="en-US"/>
        </w:rPr>
        <w:t>四、主要环境影响和保护措施</w:t>
      </w:r>
      <w:bookmarkEnd w:id="17"/>
    </w:p>
    <w:tbl>
      <w:tblPr>
        <w:tblStyle w:val="22"/>
        <w:tblW w:w="4999" w:type="pct"/>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693"/>
        <w:gridCol w:w="8575"/>
      </w:tblGrid>
      <w:tr w14:paraId="70238D8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13209" w:hRule="atLeast"/>
        </w:trPr>
        <w:tc>
          <w:tcPr>
            <w:tcW w:w="374" w:type="pct"/>
            <w:tcBorders>
              <w:right w:val="single" w:color="000000" w:sz="4" w:space="0"/>
            </w:tcBorders>
            <w:vAlign w:val="center"/>
          </w:tcPr>
          <w:p w14:paraId="043AE8ED">
            <w:pPr>
              <w:pStyle w:val="38"/>
              <w:spacing w:line="243" w:lineRule="auto"/>
              <w:jc w:val="center"/>
              <w:rPr>
                <w:rFonts w:hint="default" w:ascii="Times New Roman" w:hAnsi="Times New Roman" w:cs="Times New Roman"/>
              </w:rPr>
            </w:pPr>
            <w:r>
              <w:rPr>
                <w:rFonts w:hint="default" w:ascii="Times New Roman" w:hAnsi="Times New Roman" w:cs="Times New Roman"/>
                <w:b/>
                <w:bCs/>
                <w:sz w:val="24"/>
                <w:szCs w:val="24"/>
                <w:lang w:val="en-US"/>
              </w:rPr>
              <w:t>施工期环境保护措施</w:t>
            </w:r>
          </w:p>
        </w:tc>
        <w:tc>
          <w:tcPr>
            <w:tcW w:w="4625" w:type="pct"/>
            <w:tcBorders>
              <w:left w:val="single" w:color="000000" w:sz="4" w:space="0"/>
            </w:tcBorders>
          </w:tcPr>
          <w:p w14:paraId="385496E4">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本项目场地各主体建筑工程均已建设完毕，项目施工期仅进行</w:t>
            </w:r>
            <w:r>
              <w:rPr>
                <w:rFonts w:hint="eastAsia" w:ascii="Times New Roman" w:hAnsi="Times New Roman" w:cs="Times New Roman"/>
                <w:sz w:val="24"/>
                <w:szCs w:val="24"/>
                <w:lang w:val="en-US" w:eastAsia="zh-CN"/>
              </w:rPr>
              <w:t>污水处理站及</w:t>
            </w:r>
            <w:r>
              <w:rPr>
                <w:rFonts w:hint="default" w:ascii="Times New Roman" w:hAnsi="Times New Roman" w:cs="Times New Roman"/>
                <w:sz w:val="24"/>
                <w:szCs w:val="24"/>
                <w:lang w:val="en-US"/>
              </w:rPr>
              <w:t>应急事故池的建设，主要环境影响为施工废气、废水、噪声及固体废物。建议项目施工期采取以下环境保护措施降低施工期环境影响：</w:t>
            </w:r>
          </w:p>
          <w:p w14:paraId="76496A88">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textAlignment w:val="auto"/>
              <w:rPr>
                <w:rFonts w:hint="default" w:ascii="Times New Roman" w:hAnsi="Times New Roman" w:cs="Times New Roman"/>
                <w:b/>
                <w:bCs/>
                <w:sz w:val="24"/>
                <w:szCs w:val="24"/>
              </w:rPr>
            </w:pPr>
            <w:r>
              <w:rPr>
                <w:rFonts w:hint="default" w:ascii="Times New Roman" w:hAnsi="Times New Roman" w:cs="Times New Roman"/>
                <w:b/>
                <w:bCs/>
                <w:sz w:val="24"/>
                <w:szCs w:val="24"/>
              </w:rPr>
              <w:t>1</w:t>
            </w:r>
            <w:r>
              <w:rPr>
                <w:rFonts w:hint="default" w:ascii="Times New Roman" w:hAnsi="Times New Roman" w:cs="Times New Roman"/>
                <w:b/>
                <w:bCs/>
                <w:sz w:val="24"/>
                <w:szCs w:val="24"/>
                <w:lang w:eastAsia="zh-CN"/>
              </w:rPr>
              <w:t>、</w:t>
            </w:r>
            <w:r>
              <w:rPr>
                <w:rFonts w:hint="default" w:ascii="Times New Roman" w:hAnsi="Times New Roman" w:cs="Times New Roman"/>
                <w:b/>
                <w:bCs/>
                <w:sz w:val="24"/>
                <w:szCs w:val="24"/>
              </w:rPr>
              <w:t>废气</w:t>
            </w:r>
          </w:p>
          <w:p w14:paraId="169F2663">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施工废气主要来源于施工扬尘、装修废气、汽车尾气。为了降低施工中废气产生，保护大气环境，施工单位应按照相关施工扬尘治理规范的要求，对扬尘控制采取如下措施：</w:t>
            </w:r>
          </w:p>
          <w:p w14:paraId="52B8C7D5">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（1）对施工工地，应采取设置围挡墙、防尘网等有效的防尘、抑尘措施，防止颗粒物逸散。</w:t>
            </w:r>
          </w:p>
          <w:p w14:paraId="6D434A32">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（2）工地运输车辆驶出工地前必须作除泥降尘处理，设置车辆清洗场地对所有出场地的车辆进行冲洗，保持上路行驶车辆的清洁，严禁泥土尘沙带出工地，清洗水经沉淀收集后回用。</w:t>
            </w:r>
          </w:p>
          <w:p w14:paraId="7796D45E">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（3）施工场地干燥时适当喷水加湿，洒水降尘。</w:t>
            </w:r>
          </w:p>
          <w:p w14:paraId="5925F200">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4）由于道路和扬尘量与车辆的行驶速度有关，速度愈快，扬尘量愈大，因此，在施工场地对施工车辆必须实施限速行驶，选择对周围环境影响较小的运输路线，定时对运输线路进行清扫、冲洗、洒水作业，减少道路扬尘。</w:t>
            </w:r>
          </w:p>
          <w:p w14:paraId="232836A0">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5</w:t>
            </w:r>
            <w:r>
              <w:rPr>
                <w:rFonts w:hint="default" w:ascii="Times New Roman" w:hAnsi="Times New Roman" w:cs="Times New Roman"/>
                <w:sz w:val="24"/>
                <w:szCs w:val="24"/>
              </w:rPr>
              <w:t>）交通运输过程中将排放一定量的尾气，对道路运输路线两侧及作业点周围局部范围产生一定影响，采用汽车尾气检测合格的交通运输车辆，严禁冒黑烟，以减轻对周围环境的影响。</w:t>
            </w:r>
          </w:p>
          <w:p w14:paraId="74719656">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经采取上述措施后，会减轻施工期扬尘对周围环境的影响。</w:t>
            </w:r>
          </w:p>
          <w:p w14:paraId="78DE2D39">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textAlignment w:val="auto"/>
              <w:rPr>
                <w:rFonts w:hint="default" w:ascii="Times New Roman" w:hAnsi="Times New Roman" w:cs="Times New Roman"/>
                <w:b/>
                <w:bCs/>
                <w:sz w:val="24"/>
                <w:szCs w:val="24"/>
              </w:rPr>
            </w:pPr>
            <w:r>
              <w:rPr>
                <w:rFonts w:hint="default" w:ascii="Times New Roman" w:hAnsi="Times New Roman" w:cs="Times New Roman"/>
                <w:b/>
                <w:bCs/>
                <w:sz w:val="24"/>
                <w:szCs w:val="24"/>
                <w:lang w:val="en-US"/>
              </w:rPr>
              <w:t>2</w:t>
            </w:r>
            <w:r>
              <w:rPr>
                <w:rFonts w:hint="default" w:ascii="Times New Roman" w:hAnsi="Times New Roman" w:cs="Times New Roman"/>
                <w:b/>
                <w:bCs/>
                <w:sz w:val="24"/>
                <w:szCs w:val="24"/>
                <w:lang w:val="en-US" w:eastAsia="zh-CN"/>
              </w:rPr>
              <w:t>、</w:t>
            </w:r>
            <w:r>
              <w:rPr>
                <w:rFonts w:hint="default" w:ascii="Times New Roman" w:hAnsi="Times New Roman" w:cs="Times New Roman"/>
                <w:b/>
                <w:bCs/>
                <w:sz w:val="24"/>
                <w:szCs w:val="24"/>
              </w:rPr>
              <w:t>废水</w:t>
            </w:r>
          </w:p>
          <w:p w14:paraId="6233B2E5">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Cs w:val="21"/>
              </w:rPr>
            </w:pPr>
            <w:r>
              <w:rPr>
                <w:rFonts w:hint="default" w:ascii="Times New Roman" w:hAnsi="Times New Roman" w:cs="Times New Roman"/>
                <w:sz w:val="24"/>
                <w:szCs w:val="24"/>
              </w:rPr>
              <w:t>施工人员生活污水通过卫生院化粪池及污水处理站处理后排至</w:t>
            </w:r>
            <w:r>
              <w:rPr>
                <w:rFonts w:hint="eastAsia" w:ascii="Times New Roman" w:hAnsi="Times New Roman" w:cs="Times New Roman"/>
                <w:sz w:val="24"/>
                <w:szCs w:val="24"/>
                <w:lang w:val="en-US" w:eastAsia="zh-CN"/>
              </w:rPr>
              <w:t>永顺县石堤镇生活</w:t>
            </w:r>
            <w:r>
              <w:rPr>
                <w:rFonts w:hint="default" w:ascii="Times New Roman" w:hAnsi="Times New Roman" w:cs="Times New Roman"/>
                <w:sz w:val="24"/>
                <w:szCs w:val="24"/>
              </w:rPr>
              <w:t>污水处理厂进一步处理。</w:t>
            </w:r>
          </w:p>
          <w:p w14:paraId="03F77CD9">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textAlignment w:val="auto"/>
              <w:rPr>
                <w:rFonts w:hint="default" w:ascii="Times New Roman" w:hAnsi="Times New Roman" w:cs="Times New Roman"/>
                <w:b/>
                <w:bCs/>
                <w:sz w:val="24"/>
                <w:szCs w:val="24"/>
              </w:rPr>
            </w:pPr>
            <w:r>
              <w:rPr>
                <w:rFonts w:hint="default" w:ascii="Times New Roman" w:hAnsi="Times New Roman" w:cs="Times New Roman"/>
                <w:b/>
                <w:bCs/>
                <w:sz w:val="24"/>
                <w:szCs w:val="24"/>
                <w:lang w:val="en-US"/>
              </w:rPr>
              <w:t>3</w:t>
            </w:r>
            <w:r>
              <w:rPr>
                <w:rFonts w:hint="default" w:ascii="Times New Roman" w:hAnsi="Times New Roman" w:cs="Times New Roman"/>
                <w:b/>
                <w:bCs/>
                <w:sz w:val="24"/>
                <w:szCs w:val="24"/>
                <w:lang w:val="en-US" w:eastAsia="zh-CN"/>
              </w:rPr>
              <w:t>、</w:t>
            </w:r>
            <w:r>
              <w:rPr>
                <w:rFonts w:hint="default" w:ascii="Times New Roman" w:hAnsi="Times New Roman" w:cs="Times New Roman"/>
                <w:b/>
                <w:bCs/>
                <w:sz w:val="24"/>
                <w:szCs w:val="24"/>
              </w:rPr>
              <w:t>噪声</w:t>
            </w:r>
          </w:p>
          <w:p w14:paraId="497E63F5">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（1）选用低噪声施工设备，对动力机械设备应进行定期的维修、养护。</w:t>
            </w:r>
          </w:p>
          <w:p w14:paraId="0F44FB56">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（2）合理安排施工作业，尽量避免多台强噪声施工机械在同一地点同时施工。</w:t>
            </w:r>
          </w:p>
          <w:p w14:paraId="0C9239CF">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3）施工期噪声应按《建筑施工场界噪声限值》（GB12523-2011）进行控制，应合理安排施工时间，尽量避免高噪声设备同时施工，应限制夜间高噪声设备的施工时间，在夜间10点至次日早上6点禁止施工，如确因工程施工需要，需向环保部门经申请夜间施工许可证，批准后方可实施，并需告知附近居民，尽量做到施工建设时噪声对影响区公众的不利影响降至最小。另外，施工过程中业主应充分协调好关系，确保不发生环境纠纷。</w:t>
            </w:r>
          </w:p>
          <w:p w14:paraId="64A6CF50">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textAlignment w:val="auto"/>
              <w:rPr>
                <w:rFonts w:hint="default" w:ascii="Times New Roman" w:hAnsi="Times New Roman" w:cs="Times New Roman"/>
                <w:b/>
                <w:bCs/>
                <w:sz w:val="24"/>
                <w:szCs w:val="24"/>
              </w:rPr>
            </w:pPr>
            <w:r>
              <w:rPr>
                <w:rFonts w:hint="default" w:ascii="Times New Roman" w:hAnsi="Times New Roman" w:cs="Times New Roman"/>
                <w:b/>
                <w:bCs/>
                <w:sz w:val="24"/>
                <w:szCs w:val="24"/>
              </w:rPr>
              <w:t>4</w:t>
            </w:r>
            <w:r>
              <w:rPr>
                <w:rFonts w:hint="default" w:ascii="Times New Roman" w:hAnsi="Times New Roman" w:cs="Times New Roman"/>
                <w:b/>
                <w:bCs/>
                <w:sz w:val="24"/>
                <w:szCs w:val="24"/>
                <w:lang w:eastAsia="zh-CN"/>
              </w:rPr>
              <w:t>、</w:t>
            </w:r>
            <w:r>
              <w:rPr>
                <w:rFonts w:hint="default" w:ascii="Times New Roman" w:hAnsi="Times New Roman" w:cs="Times New Roman"/>
                <w:b/>
                <w:bCs/>
                <w:sz w:val="24"/>
                <w:szCs w:val="24"/>
              </w:rPr>
              <w:t>固体废物</w:t>
            </w:r>
          </w:p>
          <w:p w14:paraId="13792C7A">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在施工中应做到规范施工，文明施工，规范运输，施工场地应保持整洁卫生，渣土、弃土要及时清理，及时运走；施工期施工人员产生的生活垃圾经统一收集后，由环卫部门处理。</w:t>
            </w:r>
          </w:p>
          <w:p w14:paraId="42F5EAD2">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lang w:val="en-US"/>
              </w:rPr>
            </w:pPr>
            <w:r>
              <w:rPr>
                <w:rFonts w:hint="default" w:ascii="Times New Roman" w:hAnsi="Times New Roman" w:cs="Times New Roman"/>
                <w:sz w:val="24"/>
                <w:szCs w:val="24"/>
                <w:lang w:val="en-US"/>
              </w:rPr>
              <w:t>本项目施工期较短，影响较小。</w:t>
            </w:r>
          </w:p>
        </w:tc>
      </w:tr>
      <w:tr w14:paraId="0D7B9F8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3039" w:hRule="atLeast"/>
        </w:trPr>
        <w:tc>
          <w:tcPr>
            <w:tcW w:w="374" w:type="pct"/>
            <w:tcBorders>
              <w:bottom w:val="single" w:color="000000" w:sz="4" w:space="0"/>
              <w:right w:val="single" w:color="000000" w:sz="4" w:space="0"/>
            </w:tcBorders>
            <w:vAlign w:val="center"/>
          </w:tcPr>
          <w:p w14:paraId="0D470218">
            <w:pPr>
              <w:pStyle w:val="38"/>
              <w:spacing w:before="139" w:line="243" w:lineRule="auto"/>
              <w:jc w:val="center"/>
              <w:rPr>
                <w:rFonts w:hint="default" w:ascii="Times New Roman" w:hAnsi="Times New Roman" w:cs="Times New Roman"/>
                <w:lang w:val="en-US"/>
              </w:rPr>
            </w:pPr>
            <w:r>
              <w:rPr>
                <w:rFonts w:hint="default" w:ascii="Times New Roman" w:hAnsi="Times New Roman" w:cs="Times New Roman"/>
                <w:b/>
                <w:bCs/>
                <w:sz w:val="24"/>
                <w:szCs w:val="28"/>
                <w:lang w:val="en-US"/>
              </w:rPr>
              <w:t>运营期环境影响和保护措施</w:t>
            </w:r>
          </w:p>
        </w:tc>
        <w:tc>
          <w:tcPr>
            <w:tcW w:w="4625" w:type="pct"/>
            <w:tcBorders>
              <w:left w:val="single" w:color="000000" w:sz="4" w:space="0"/>
              <w:bottom w:val="single" w:color="000000" w:sz="4" w:space="0"/>
            </w:tcBorders>
          </w:tcPr>
          <w:p w14:paraId="400BE44D">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textAlignment w:val="auto"/>
              <w:rPr>
                <w:rFonts w:hint="default" w:ascii="Times New Roman" w:hAnsi="Times New Roman" w:cs="Times New Roman"/>
                <w:b/>
                <w:bCs/>
                <w:sz w:val="24"/>
                <w:szCs w:val="24"/>
                <w:lang w:val="en-US"/>
              </w:rPr>
            </w:pPr>
            <w:r>
              <w:rPr>
                <w:rFonts w:hint="default" w:ascii="Times New Roman" w:hAnsi="Times New Roman" w:cs="Times New Roman"/>
                <w:b/>
                <w:bCs/>
                <w:sz w:val="24"/>
                <w:szCs w:val="24"/>
                <w:lang w:val="en-US"/>
              </w:rPr>
              <w:t>1、废气</w:t>
            </w:r>
          </w:p>
          <w:p w14:paraId="612093CA">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textAlignment w:val="auto"/>
              <w:rPr>
                <w:rFonts w:hint="default" w:ascii="Times New Roman" w:hAnsi="Times New Roman" w:cs="Times New Roman"/>
                <w:b/>
                <w:bCs/>
                <w:sz w:val="24"/>
                <w:szCs w:val="24"/>
                <w:lang w:val="en-US"/>
              </w:rPr>
            </w:pPr>
            <w:r>
              <w:rPr>
                <w:rFonts w:hint="default" w:ascii="Times New Roman" w:hAnsi="Times New Roman" w:cs="Times New Roman"/>
                <w:b/>
                <w:bCs/>
                <w:sz w:val="24"/>
                <w:szCs w:val="24"/>
                <w:lang w:val="en-US"/>
              </w:rPr>
              <w:t>（</w:t>
            </w:r>
            <w:r>
              <w:rPr>
                <w:rFonts w:hint="default" w:ascii="Times New Roman" w:hAnsi="Times New Roman" w:cs="Times New Roman"/>
                <w:b/>
                <w:bCs/>
                <w:sz w:val="24"/>
                <w:szCs w:val="24"/>
                <w:lang w:val="en-US" w:eastAsia="zh-CN"/>
              </w:rPr>
              <w:t>1</w:t>
            </w:r>
            <w:r>
              <w:rPr>
                <w:rFonts w:hint="default" w:ascii="Times New Roman" w:hAnsi="Times New Roman" w:cs="Times New Roman"/>
                <w:b/>
                <w:bCs/>
                <w:sz w:val="24"/>
                <w:szCs w:val="24"/>
                <w:lang w:val="en-US"/>
              </w:rPr>
              <w:t>）废气污染源强计算</w:t>
            </w:r>
          </w:p>
          <w:p w14:paraId="47CA52B2">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本项目主要大气污染源为医疗废物暂存间恶臭、污水处理站臭气、中药熬制废气、汽车尾气</w:t>
            </w:r>
            <w:r>
              <w:rPr>
                <w:rFonts w:hint="eastAsia" w:ascii="Times New Roman" w:hAnsi="Times New Roman" w:cs="Times New Roman"/>
                <w:sz w:val="24"/>
                <w:szCs w:val="24"/>
                <w:lang w:val="en-US" w:eastAsia="zh-CN"/>
              </w:rPr>
              <w:t>、汽油发电机废气</w:t>
            </w:r>
            <w:r>
              <w:rPr>
                <w:rFonts w:hint="default" w:ascii="Times New Roman" w:hAnsi="Times New Roman" w:cs="Times New Roman"/>
                <w:sz w:val="24"/>
                <w:szCs w:val="24"/>
                <w:lang w:val="en-US"/>
              </w:rPr>
              <w:t>等。</w:t>
            </w:r>
          </w:p>
          <w:p w14:paraId="5B4D8822">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lang w:val="en-US"/>
              </w:rPr>
              <w:t>①</w:t>
            </w:r>
            <w:r>
              <w:rPr>
                <w:rFonts w:hint="default" w:ascii="Times New Roman" w:hAnsi="Times New Roman" w:cs="Times New Roman"/>
                <w:sz w:val="24"/>
                <w:szCs w:val="24"/>
              </w:rPr>
              <w:t>食堂油烟</w:t>
            </w:r>
          </w:p>
          <w:p w14:paraId="4ACFADB0">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项目单独设置一个食堂，食堂为</w:t>
            </w:r>
            <w:r>
              <w:rPr>
                <w:rFonts w:hint="default" w:ascii="Times New Roman" w:hAnsi="Times New Roman" w:cs="Times New Roman"/>
                <w:sz w:val="24"/>
                <w:szCs w:val="24"/>
                <w:lang w:val="en-US" w:eastAsia="zh-CN"/>
              </w:rPr>
              <w:t>医院职工提供就餐服务，不对病人及门诊人员开放</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rPr>
              <w:t>食堂厨房使用罐装液化气为燃料，为清洁能源。食堂用餐人数约</w:t>
            </w:r>
            <w:r>
              <w:rPr>
                <w:rFonts w:hint="eastAsia" w:ascii="Times New Roman" w:hAnsi="Times New Roman" w:cs="Times New Roman"/>
                <w:sz w:val="24"/>
                <w:szCs w:val="24"/>
                <w:lang w:val="en-US" w:eastAsia="zh-CN"/>
              </w:rPr>
              <w:t>6</w:t>
            </w:r>
            <w:r>
              <w:rPr>
                <w:rFonts w:hint="default" w:ascii="Times New Roman" w:hAnsi="Times New Roman" w:cs="Times New Roman"/>
                <w:sz w:val="24"/>
                <w:szCs w:val="24"/>
                <w:lang w:val="en-US"/>
              </w:rPr>
              <w:t>0人。本项目食堂设</w:t>
            </w:r>
            <w:r>
              <w:rPr>
                <w:rFonts w:hint="eastAsia" w:ascii="Times New Roman" w:hAnsi="Times New Roman" w:cs="Times New Roman"/>
                <w:sz w:val="24"/>
                <w:szCs w:val="24"/>
                <w:lang w:val="en-US" w:eastAsia="zh-CN"/>
              </w:rPr>
              <w:t>2</w:t>
            </w:r>
            <w:r>
              <w:rPr>
                <w:rFonts w:hint="default" w:ascii="Times New Roman" w:hAnsi="Times New Roman" w:cs="Times New Roman"/>
                <w:sz w:val="24"/>
                <w:szCs w:val="24"/>
                <w:lang w:val="en-US"/>
              </w:rPr>
              <w:t>个基准灶头数，规模属于</w:t>
            </w:r>
            <w:r>
              <w:rPr>
                <w:rFonts w:hint="eastAsia" w:ascii="Times New Roman" w:hAnsi="Times New Roman" w:cs="Times New Roman"/>
                <w:sz w:val="24"/>
                <w:szCs w:val="24"/>
                <w:lang w:val="en-US" w:eastAsia="zh-CN"/>
              </w:rPr>
              <w:t>小</w:t>
            </w:r>
            <w:r>
              <w:rPr>
                <w:rFonts w:hint="default" w:ascii="Times New Roman" w:hAnsi="Times New Roman" w:cs="Times New Roman"/>
                <w:sz w:val="24"/>
                <w:szCs w:val="24"/>
                <w:lang w:val="en-US"/>
              </w:rPr>
              <w:t>型。厨房作业时产生的污染主要是油烟。</w:t>
            </w:r>
          </w:p>
          <w:p w14:paraId="014E9AAD">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eastAsia" w:ascii="Times New Roman" w:hAnsi="Times New Roman" w:eastAsia="宋体" w:cs="Times New Roman"/>
                <w:sz w:val="24"/>
                <w:szCs w:val="24"/>
                <w:lang w:val="en-US" w:eastAsia="zh-CN"/>
              </w:rPr>
            </w:pPr>
            <w:r>
              <w:rPr>
                <w:rFonts w:hint="default" w:ascii="Times New Roman" w:hAnsi="Times New Roman" w:cs="Times New Roman"/>
                <w:sz w:val="24"/>
                <w:szCs w:val="24"/>
                <w:lang w:val="en-US"/>
              </w:rPr>
              <w:t>平均每人每天耗用食油量按30g计，日耗用食油量约为</w:t>
            </w:r>
            <w:r>
              <w:rPr>
                <w:rFonts w:hint="eastAsia" w:ascii="Times New Roman" w:hAnsi="Times New Roman" w:cs="Times New Roman"/>
                <w:sz w:val="24"/>
                <w:szCs w:val="24"/>
                <w:lang w:val="en-US" w:eastAsia="zh-CN"/>
              </w:rPr>
              <w:t>1.8</w:t>
            </w:r>
            <w:r>
              <w:rPr>
                <w:rFonts w:hint="default" w:ascii="Times New Roman" w:hAnsi="Times New Roman" w:cs="Times New Roman"/>
                <w:sz w:val="24"/>
                <w:szCs w:val="24"/>
                <w:lang w:val="en-US"/>
              </w:rPr>
              <w:t>kg，年耗食用油约</w:t>
            </w:r>
            <w:r>
              <w:rPr>
                <w:rFonts w:hint="eastAsia" w:ascii="Times New Roman" w:hAnsi="Times New Roman" w:cs="Times New Roman"/>
                <w:sz w:val="24"/>
                <w:szCs w:val="24"/>
                <w:lang w:val="en-US" w:eastAsia="zh-CN"/>
              </w:rPr>
              <w:t>657</w:t>
            </w:r>
            <w:r>
              <w:rPr>
                <w:rFonts w:hint="default" w:ascii="Times New Roman" w:hAnsi="Times New Roman" w:cs="Times New Roman"/>
                <w:sz w:val="24"/>
                <w:szCs w:val="24"/>
                <w:lang w:val="en-US"/>
              </w:rPr>
              <w:t>kg/a。不同的烧炸工况，油烟气中烟气浓度及挥发量均有所不同，油的平均挥发量为总耗油量的2.83%，则油烟的产生量为</w:t>
            </w:r>
            <w:r>
              <w:rPr>
                <w:rFonts w:hint="eastAsia" w:ascii="Times New Roman" w:hAnsi="Times New Roman" w:cs="Times New Roman"/>
                <w:sz w:val="24"/>
                <w:szCs w:val="24"/>
                <w:lang w:val="en-US" w:eastAsia="zh-CN"/>
              </w:rPr>
              <w:t>0.05094kg/d，18</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59</w:t>
            </w:r>
            <w:r>
              <w:rPr>
                <w:rFonts w:hint="default" w:ascii="Times New Roman" w:hAnsi="Times New Roman" w:cs="Times New Roman"/>
                <w:sz w:val="24"/>
                <w:szCs w:val="24"/>
                <w:lang w:val="en-US"/>
              </w:rPr>
              <w:t>kg/a，灶头</w:t>
            </w:r>
            <w:r>
              <w:rPr>
                <w:rFonts w:hint="eastAsia" w:ascii="Times New Roman" w:hAnsi="Times New Roman" w:cs="Times New Roman"/>
                <w:sz w:val="24"/>
                <w:szCs w:val="24"/>
                <w:lang w:val="en-US" w:eastAsia="zh-CN"/>
              </w:rPr>
              <w:t>共用一个油烟净化器，引风机</w:t>
            </w:r>
            <w:r>
              <w:rPr>
                <w:rFonts w:hint="default" w:ascii="Times New Roman" w:hAnsi="Times New Roman" w:cs="Times New Roman"/>
                <w:sz w:val="24"/>
                <w:szCs w:val="24"/>
                <w:lang w:val="en-US"/>
              </w:rPr>
              <w:t>风量以</w:t>
            </w:r>
            <w:r>
              <w:rPr>
                <w:rFonts w:hint="eastAsia" w:ascii="Times New Roman" w:hAnsi="Times New Roman" w:cs="Times New Roman"/>
                <w:sz w:val="24"/>
                <w:szCs w:val="24"/>
                <w:lang w:val="en-US" w:eastAsia="zh-CN"/>
              </w:rPr>
              <w:t>4</w:t>
            </w:r>
            <w:r>
              <w:rPr>
                <w:rFonts w:hint="default" w:ascii="Times New Roman" w:hAnsi="Times New Roman" w:cs="Times New Roman"/>
                <w:sz w:val="24"/>
                <w:szCs w:val="24"/>
                <w:lang w:val="en-US"/>
              </w:rPr>
              <w:t>000m³/h计，使用时间以4h/d计，年运营时间为365d，则年烟气排放量</w:t>
            </w:r>
            <w:r>
              <w:rPr>
                <w:rFonts w:hint="eastAsia" w:ascii="Times New Roman" w:hAnsi="Times New Roman" w:cs="Times New Roman"/>
                <w:sz w:val="24"/>
                <w:szCs w:val="24"/>
                <w:lang w:val="en-US" w:eastAsia="zh-CN"/>
              </w:rPr>
              <w:t>5.84</w:t>
            </w:r>
            <w:r>
              <w:rPr>
                <w:rFonts w:hint="default" w:ascii="Times New Roman" w:hAnsi="Times New Roman" w:cs="Times New Roman"/>
                <w:sz w:val="24"/>
                <w:szCs w:val="24"/>
                <w:lang w:val="en-US"/>
              </w:rPr>
              <w:t>×10</w:t>
            </w:r>
            <w:r>
              <w:rPr>
                <w:rFonts w:hint="default" w:ascii="Times New Roman" w:hAnsi="Times New Roman" w:cs="Times New Roman"/>
                <w:sz w:val="24"/>
                <w:szCs w:val="24"/>
                <w:vertAlign w:val="superscript"/>
                <w:lang w:val="en-US"/>
              </w:rPr>
              <w:t>6</w:t>
            </w:r>
            <w:r>
              <w:rPr>
                <w:rFonts w:hint="default" w:ascii="Times New Roman" w:hAnsi="Times New Roman" w:cs="Times New Roman"/>
                <w:sz w:val="24"/>
                <w:szCs w:val="24"/>
                <w:lang w:val="en-US"/>
              </w:rPr>
              <w:t>m³/a，油烟产生浓度为</w:t>
            </w:r>
            <w:r>
              <w:rPr>
                <w:rFonts w:hint="eastAsia" w:ascii="Times New Roman" w:hAnsi="Times New Roman" w:cs="Times New Roman"/>
                <w:sz w:val="24"/>
                <w:szCs w:val="24"/>
                <w:lang w:val="en-US" w:eastAsia="zh-CN"/>
              </w:rPr>
              <w:t>3.18</w:t>
            </w:r>
            <w:r>
              <w:rPr>
                <w:rFonts w:hint="default" w:ascii="Times New Roman" w:hAnsi="Times New Roman" w:cs="Times New Roman"/>
                <w:sz w:val="24"/>
                <w:szCs w:val="24"/>
                <w:lang w:val="en-US"/>
              </w:rPr>
              <w:t>mg/m³。厨房安装油烟净化器系统处理油烟废气，按照《饮食业油烟排放标准（试行）》（GB18483-2001）规定，中型灶型油烟最高允许排放浓度为2.0mg/m</w:t>
            </w:r>
            <w:r>
              <w:rPr>
                <w:rFonts w:hint="default" w:ascii="Times New Roman" w:hAnsi="Times New Roman" w:cs="Times New Roman"/>
                <w:sz w:val="24"/>
                <w:szCs w:val="24"/>
                <w:vertAlign w:val="superscript"/>
                <w:lang w:val="en-US"/>
              </w:rPr>
              <w:t>3</w:t>
            </w:r>
            <w:r>
              <w:rPr>
                <w:rFonts w:hint="default" w:ascii="Times New Roman" w:hAnsi="Times New Roman" w:cs="Times New Roman"/>
                <w:sz w:val="24"/>
                <w:szCs w:val="24"/>
                <w:lang w:val="en-US"/>
              </w:rPr>
              <w:t>，油烟净化设施去除率不得低于</w:t>
            </w:r>
            <w:r>
              <w:rPr>
                <w:rFonts w:hint="eastAsia" w:ascii="Times New Roman" w:hAnsi="Times New Roman" w:cs="Times New Roman"/>
                <w:sz w:val="24"/>
                <w:szCs w:val="24"/>
                <w:lang w:val="en-US" w:eastAsia="zh-CN"/>
              </w:rPr>
              <w:t>60</w:t>
            </w:r>
            <w:r>
              <w:rPr>
                <w:rFonts w:hint="default" w:ascii="Times New Roman" w:hAnsi="Times New Roman" w:cs="Times New Roman"/>
                <w:sz w:val="24"/>
                <w:szCs w:val="24"/>
                <w:lang w:val="en-US"/>
              </w:rPr>
              <w:t>%</w:t>
            </w:r>
            <w:r>
              <w:rPr>
                <w:rFonts w:hint="eastAsia" w:ascii="Times New Roman" w:hAnsi="Times New Roman" w:cs="Times New Roman"/>
                <w:sz w:val="24"/>
                <w:szCs w:val="24"/>
                <w:lang w:val="en-US" w:eastAsia="zh-CN"/>
              </w:rPr>
              <w:t>。</w:t>
            </w:r>
          </w:p>
          <w:p w14:paraId="11BA85F6">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本项目食堂油烟废气经油烟净化处理设施处理后的达标排放浓度为1.</w:t>
            </w:r>
            <w:r>
              <w:rPr>
                <w:rFonts w:hint="eastAsia" w:ascii="Times New Roman" w:hAnsi="Times New Roman" w:cs="Times New Roman"/>
                <w:sz w:val="24"/>
                <w:szCs w:val="24"/>
                <w:lang w:val="en-US" w:eastAsia="zh-CN"/>
              </w:rPr>
              <w:t>272</w:t>
            </w:r>
            <w:r>
              <w:rPr>
                <w:rFonts w:hint="default" w:ascii="Times New Roman" w:hAnsi="Times New Roman" w:cs="Times New Roman"/>
                <w:sz w:val="24"/>
                <w:szCs w:val="24"/>
                <w:lang w:val="en-US"/>
              </w:rPr>
              <w:t>mg/m</w:t>
            </w:r>
            <w:r>
              <w:rPr>
                <w:rFonts w:hint="default" w:ascii="Times New Roman" w:hAnsi="Times New Roman" w:cs="Times New Roman"/>
                <w:sz w:val="24"/>
                <w:szCs w:val="24"/>
                <w:vertAlign w:val="superscript"/>
                <w:lang w:val="en-US"/>
              </w:rPr>
              <w:t>3</w:t>
            </w:r>
            <w:r>
              <w:rPr>
                <w:rFonts w:hint="default" w:ascii="Times New Roman" w:hAnsi="Times New Roman" w:cs="Times New Roman"/>
                <w:sz w:val="24"/>
                <w:szCs w:val="24"/>
                <w:lang w:val="en-US"/>
              </w:rPr>
              <w:t>，排放量为0.0</w:t>
            </w:r>
            <w:r>
              <w:rPr>
                <w:rFonts w:hint="eastAsia" w:ascii="Times New Roman" w:hAnsi="Times New Roman" w:cs="Times New Roman"/>
                <w:sz w:val="24"/>
                <w:szCs w:val="24"/>
                <w:lang w:val="en-US" w:eastAsia="zh-CN"/>
              </w:rPr>
              <w:t>204</w:t>
            </w:r>
            <w:r>
              <w:rPr>
                <w:rFonts w:hint="default" w:ascii="Times New Roman" w:hAnsi="Times New Roman" w:cs="Times New Roman"/>
                <w:sz w:val="24"/>
                <w:szCs w:val="24"/>
                <w:lang w:val="en-US"/>
              </w:rPr>
              <w:t>kg/d（0.0</w:t>
            </w:r>
            <w:r>
              <w:rPr>
                <w:rFonts w:hint="eastAsia" w:ascii="Times New Roman" w:hAnsi="Times New Roman" w:cs="Times New Roman"/>
                <w:sz w:val="24"/>
                <w:szCs w:val="24"/>
                <w:lang w:val="en-US" w:eastAsia="zh-CN"/>
              </w:rPr>
              <w:t>074</w:t>
            </w:r>
            <w:r>
              <w:rPr>
                <w:rFonts w:hint="default" w:ascii="Times New Roman" w:hAnsi="Times New Roman" w:cs="Times New Roman"/>
                <w:sz w:val="24"/>
                <w:szCs w:val="24"/>
                <w:lang w:val="en-US"/>
              </w:rPr>
              <w:t>t/a）。经处理后的油烟废气通过专用烟道排放，可达到《饮食业油烟排放标准》(GB18483-2001)排放标准限值即油烟浓度≤2.0mg/m</w:t>
            </w:r>
            <w:r>
              <w:rPr>
                <w:rFonts w:hint="default" w:ascii="Times New Roman" w:hAnsi="Times New Roman" w:cs="Times New Roman"/>
                <w:sz w:val="24"/>
                <w:szCs w:val="24"/>
                <w:vertAlign w:val="superscript"/>
                <w:lang w:val="en-US"/>
              </w:rPr>
              <w:t>3</w:t>
            </w:r>
            <w:r>
              <w:rPr>
                <w:rFonts w:hint="default" w:ascii="Times New Roman" w:hAnsi="Times New Roman" w:cs="Times New Roman"/>
                <w:sz w:val="24"/>
                <w:szCs w:val="24"/>
                <w:lang w:val="en-US"/>
              </w:rPr>
              <w:t>，对环境的影响较小</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rPr>
              <w:t>油烟废气污染物的排污量及排放浓度见下表。</w:t>
            </w:r>
          </w:p>
          <w:p w14:paraId="0421A0FC">
            <w:pPr>
              <w:pStyle w:val="3"/>
              <w:keepNext w:val="0"/>
              <w:keepLines w:val="0"/>
              <w:pageBreakBefore w:val="0"/>
              <w:widowControl w:val="0"/>
              <w:kinsoku/>
              <w:wordWrap/>
              <w:overflowPunct/>
              <w:topLinePunct w:val="0"/>
              <w:autoSpaceDE w:val="0"/>
              <w:autoSpaceDN w:val="0"/>
              <w:bidi w:val="0"/>
              <w:adjustRightInd w:val="0"/>
              <w:snapToGrid w:val="0"/>
              <w:spacing w:before="0" w:line="240" w:lineRule="auto"/>
              <w:jc w:val="center"/>
              <w:textAlignment w:val="auto"/>
              <w:rPr>
                <w:rFonts w:hint="default" w:ascii="Times New Roman" w:hAnsi="Times New Roman" w:eastAsia="宋体" w:cs="Times New Roman"/>
                <w:sz w:val="21"/>
                <w:szCs w:val="21"/>
                <w:lang w:val="en-US"/>
              </w:rPr>
            </w:pPr>
            <w:r>
              <w:rPr>
                <w:rFonts w:hint="default" w:ascii="Times New Roman" w:hAnsi="Times New Roman" w:eastAsia="宋体" w:cs="Times New Roman"/>
                <w:b/>
                <w:bCs/>
                <w:color w:val="auto"/>
                <w:sz w:val="21"/>
                <w:szCs w:val="21"/>
              </w:rPr>
              <w:t>表</w:t>
            </w:r>
            <w:r>
              <w:rPr>
                <w:rFonts w:hint="default" w:ascii="Times New Roman" w:hAnsi="Times New Roman" w:eastAsia="宋体" w:cs="Times New Roman"/>
                <w:b/>
                <w:bCs/>
                <w:color w:val="auto"/>
                <w:sz w:val="21"/>
                <w:szCs w:val="21"/>
                <w:lang w:val="en-US" w:eastAsia="zh-CN"/>
              </w:rPr>
              <w:t>4</w:t>
            </w:r>
            <w:r>
              <w:rPr>
                <w:rFonts w:hint="default" w:ascii="Times New Roman" w:hAnsi="Times New Roman" w:eastAsia="宋体" w:cs="Times New Roman"/>
                <w:b/>
                <w:bCs/>
                <w:color w:val="auto"/>
                <w:sz w:val="21"/>
                <w:szCs w:val="21"/>
              </w:rPr>
              <w:t>-</w:t>
            </w:r>
            <w:r>
              <w:rPr>
                <w:rFonts w:hint="default" w:ascii="Times New Roman" w:hAnsi="Times New Roman" w:eastAsia="宋体" w:cs="Times New Roman"/>
                <w:b/>
                <w:bCs/>
                <w:color w:val="auto"/>
                <w:sz w:val="21"/>
                <w:szCs w:val="21"/>
                <w:lang w:val="en-US" w:eastAsia="zh-CN"/>
              </w:rPr>
              <w:t>1</w:t>
            </w:r>
            <w:r>
              <w:rPr>
                <w:rFonts w:hint="default" w:ascii="Times New Roman" w:hAnsi="Times New Roman" w:eastAsia="宋体" w:cs="Times New Roman"/>
                <w:b/>
                <w:bCs/>
                <w:color w:val="auto"/>
                <w:sz w:val="21"/>
                <w:szCs w:val="21"/>
              </w:rPr>
              <w:t xml:space="preserve"> 厨房油烟废气污染物排放量及排放浓度</w:t>
            </w:r>
          </w:p>
          <w:tbl>
            <w:tblPr>
              <w:tblStyle w:val="22"/>
              <w:tblW w:w="4990" w:type="pct"/>
              <w:tblInd w:w="-11"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65"/>
              <w:gridCol w:w="1550"/>
              <w:gridCol w:w="1770"/>
              <w:gridCol w:w="1538"/>
              <w:gridCol w:w="1416"/>
              <w:gridCol w:w="1174"/>
            </w:tblGrid>
            <w:tr w14:paraId="61E04E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25" w:type="pct"/>
                  <w:tcBorders>
                    <w:tl2br w:val="nil"/>
                    <w:tr2bl w:val="nil"/>
                  </w:tcBorders>
                  <w:noWrap w:val="0"/>
                  <w:vAlign w:val="center"/>
                </w:tcPr>
                <w:p w14:paraId="195BDC64">
                  <w:pPr>
                    <w:keepNext w:val="0"/>
                    <w:keepLines w:val="0"/>
                    <w:pageBreakBefore w:val="0"/>
                    <w:widowControl w:val="0"/>
                    <w:wordWrap/>
                    <w:topLinePunct w:val="0"/>
                    <w:bidi w:val="0"/>
                    <w:snapToGrid w:val="0"/>
                    <w:jc w:val="center"/>
                    <w:textAlignment w:val="auto"/>
                    <w:rPr>
                      <w:rFonts w:hint="default" w:ascii="Times New Roman" w:hAnsi="Times New Roman" w:eastAsia="宋体" w:cs="Times New Roman"/>
                      <w:b/>
                      <w:bCs/>
                      <w:color w:val="auto"/>
                      <w:kern w:val="0"/>
                      <w:sz w:val="21"/>
                      <w:szCs w:val="21"/>
                      <w:u w:val="none"/>
                      <w:lang w:eastAsia="zh-CN"/>
                    </w:rPr>
                  </w:pPr>
                  <w:r>
                    <w:rPr>
                      <w:rFonts w:hint="default" w:ascii="Times New Roman" w:hAnsi="Times New Roman" w:cs="Times New Roman"/>
                      <w:b/>
                      <w:bCs/>
                      <w:color w:val="auto"/>
                      <w:kern w:val="0"/>
                      <w:sz w:val="21"/>
                      <w:szCs w:val="21"/>
                      <w:u w:val="none"/>
                      <w:lang w:eastAsia="zh-CN"/>
                    </w:rPr>
                    <w:t>污染物</w:t>
                  </w:r>
                </w:p>
              </w:tc>
              <w:tc>
                <w:tcPr>
                  <w:tcW w:w="910" w:type="pct"/>
                  <w:tcBorders>
                    <w:tl2br w:val="nil"/>
                    <w:tr2bl w:val="nil"/>
                  </w:tcBorders>
                  <w:noWrap w:val="0"/>
                  <w:vAlign w:val="center"/>
                </w:tcPr>
                <w:p w14:paraId="2B1536A5">
                  <w:pPr>
                    <w:keepNext w:val="0"/>
                    <w:keepLines w:val="0"/>
                    <w:pageBreakBefore w:val="0"/>
                    <w:widowControl w:val="0"/>
                    <w:wordWrap/>
                    <w:topLinePunct w:val="0"/>
                    <w:bidi w:val="0"/>
                    <w:snapToGrid w:val="0"/>
                    <w:jc w:val="center"/>
                    <w:textAlignment w:val="auto"/>
                    <w:rPr>
                      <w:rFonts w:hint="default" w:ascii="Times New Roman" w:hAnsi="Times New Roman" w:cs="Times New Roman"/>
                      <w:b/>
                      <w:bCs/>
                      <w:color w:val="auto"/>
                      <w:kern w:val="0"/>
                      <w:sz w:val="21"/>
                      <w:szCs w:val="21"/>
                      <w:u w:val="none"/>
                    </w:rPr>
                  </w:pPr>
                  <w:r>
                    <w:rPr>
                      <w:rFonts w:hint="default" w:ascii="Times New Roman" w:hAnsi="Times New Roman" w:cs="Times New Roman"/>
                      <w:b/>
                      <w:bCs/>
                      <w:color w:val="auto"/>
                      <w:kern w:val="0"/>
                      <w:sz w:val="21"/>
                      <w:szCs w:val="21"/>
                      <w:u w:val="none"/>
                      <w:lang w:val="en-US" w:eastAsia="zh-CN"/>
                    </w:rPr>
                    <w:t>污染物产生量</w:t>
                  </w:r>
                </w:p>
              </w:tc>
              <w:tc>
                <w:tcPr>
                  <w:tcW w:w="1039" w:type="pct"/>
                  <w:tcBorders>
                    <w:tl2br w:val="nil"/>
                    <w:tr2bl w:val="nil"/>
                  </w:tcBorders>
                  <w:noWrap w:val="0"/>
                  <w:vAlign w:val="center"/>
                </w:tcPr>
                <w:p w14:paraId="04C970A3">
                  <w:pPr>
                    <w:keepNext w:val="0"/>
                    <w:keepLines w:val="0"/>
                    <w:pageBreakBefore w:val="0"/>
                    <w:widowControl w:val="0"/>
                    <w:wordWrap/>
                    <w:topLinePunct w:val="0"/>
                    <w:bidi w:val="0"/>
                    <w:snapToGrid w:val="0"/>
                    <w:textAlignment w:val="auto"/>
                    <w:rPr>
                      <w:rFonts w:hint="default" w:ascii="Times New Roman" w:hAnsi="Times New Roman" w:cs="Times New Roman"/>
                      <w:b/>
                      <w:bCs/>
                      <w:color w:val="auto"/>
                      <w:kern w:val="0"/>
                      <w:sz w:val="21"/>
                      <w:szCs w:val="21"/>
                      <w:u w:val="none"/>
                    </w:rPr>
                  </w:pPr>
                  <w:r>
                    <w:rPr>
                      <w:rFonts w:hint="default" w:ascii="Times New Roman" w:hAnsi="Times New Roman" w:cs="Times New Roman"/>
                      <w:b/>
                      <w:bCs/>
                      <w:color w:val="auto"/>
                      <w:kern w:val="0"/>
                      <w:sz w:val="21"/>
                      <w:szCs w:val="21"/>
                      <w:u w:val="none"/>
                    </w:rPr>
                    <w:t>污染物产生浓度</w:t>
                  </w:r>
                </w:p>
              </w:tc>
              <w:tc>
                <w:tcPr>
                  <w:tcW w:w="903" w:type="pct"/>
                  <w:tcBorders>
                    <w:tl2br w:val="nil"/>
                    <w:tr2bl w:val="nil"/>
                  </w:tcBorders>
                  <w:noWrap w:val="0"/>
                  <w:vAlign w:val="center"/>
                </w:tcPr>
                <w:p w14:paraId="4B92BD5D">
                  <w:pPr>
                    <w:keepNext w:val="0"/>
                    <w:keepLines w:val="0"/>
                    <w:pageBreakBefore w:val="0"/>
                    <w:widowControl w:val="0"/>
                    <w:wordWrap/>
                    <w:topLinePunct w:val="0"/>
                    <w:bidi w:val="0"/>
                    <w:snapToGrid w:val="0"/>
                    <w:jc w:val="center"/>
                    <w:textAlignment w:val="auto"/>
                    <w:rPr>
                      <w:rFonts w:hint="default" w:ascii="Times New Roman" w:hAnsi="Times New Roman" w:cs="Times New Roman"/>
                      <w:b/>
                      <w:bCs/>
                      <w:color w:val="auto"/>
                      <w:kern w:val="0"/>
                      <w:sz w:val="21"/>
                      <w:szCs w:val="21"/>
                      <w:u w:val="none"/>
                    </w:rPr>
                  </w:pPr>
                  <w:r>
                    <w:rPr>
                      <w:rFonts w:hint="default" w:ascii="Times New Roman" w:hAnsi="Times New Roman" w:cs="Times New Roman"/>
                      <w:b/>
                      <w:bCs/>
                      <w:color w:val="auto"/>
                      <w:kern w:val="0"/>
                      <w:sz w:val="21"/>
                      <w:szCs w:val="21"/>
                      <w:u w:val="none"/>
                    </w:rPr>
                    <w:t>污染物排放量</w:t>
                  </w:r>
                </w:p>
              </w:tc>
              <w:tc>
                <w:tcPr>
                  <w:tcW w:w="831" w:type="pct"/>
                  <w:tcBorders>
                    <w:tl2br w:val="nil"/>
                    <w:tr2bl w:val="nil"/>
                  </w:tcBorders>
                  <w:noWrap w:val="0"/>
                  <w:vAlign w:val="center"/>
                </w:tcPr>
                <w:p w14:paraId="00FB39B1">
                  <w:pPr>
                    <w:keepNext w:val="0"/>
                    <w:keepLines w:val="0"/>
                    <w:pageBreakBefore w:val="0"/>
                    <w:widowControl w:val="0"/>
                    <w:wordWrap/>
                    <w:topLinePunct w:val="0"/>
                    <w:bidi w:val="0"/>
                    <w:snapToGrid w:val="0"/>
                    <w:jc w:val="center"/>
                    <w:textAlignment w:val="auto"/>
                    <w:rPr>
                      <w:rFonts w:hint="default" w:ascii="Times New Roman" w:hAnsi="Times New Roman" w:cs="Times New Roman"/>
                      <w:b/>
                      <w:bCs/>
                      <w:color w:val="auto"/>
                      <w:kern w:val="0"/>
                      <w:sz w:val="21"/>
                      <w:szCs w:val="21"/>
                      <w:u w:val="none"/>
                    </w:rPr>
                  </w:pPr>
                  <w:r>
                    <w:rPr>
                      <w:rFonts w:hint="default" w:ascii="Times New Roman" w:hAnsi="Times New Roman" w:cs="Times New Roman"/>
                      <w:b/>
                      <w:bCs/>
                      <w:color w:val="auto"/>
                      <w:kern w:val="0"/>
                      <w:sz w:val="21"/>
                      <w:szCs w:val="21"/>
                      <w:u w:val="none"/>
                      <w:lang w:eastAsia="zh-CN"/>
                    </w:rPr>
                    <w:t>污</w:t>
                  </w:r>
                  <w:r>
                    <w:rPr>
                      <w:rFonts w:hint="default" w:ascii="Times New Roman" w:hAnsi="Times New Roman" w:cs="Times New Roman"/>
                      <w:b/>
                      <w:bCs/>
                      <w:color w:val="auto"/>
                      <w:kern w:val="0"/>
                      <w:sz w:val="21"/>
                      <w:szCs w:val="21"/>
                      <w:u w:val="none"/>
                    </w:rPr>
                    <w:t>染物排放浓度</w:t>
                  </w:r>
                </w:p>
              </w:tc>
              <w:tc>
                <w:tcPr>
                  <w:tcW w:w="689" w:type="pct"/>
                  <w:tcBorders>
                    <w:tl2br w:val="nil"/>
                    <w:tr2bl w:val="nil"/>
                  </w:tcBorders>
                  <w:noWrap w:val="0"/>
                  <w:vAlign w:val="center"/>
                </w:tcPr>
                <w:p w14:paraId="211DFBD9">
                  <w:pPr>
                    <w:keepNext w:val="0"/>
                    <w:keepLines w:val="0"/>
                    <w:pageBreakBefore w:val="0"/>
                    <w:widowControl w:val="0"/>
                    <w:wordWrap/>
                    <w:topLinePunct w:val="0"/>
                    <w:bidi w:val="0"/>
                    <w:snapToGrid w:val="0"/>
                    <w:jc w:val="center"/>
                    <w:textAlignment w:val="auto"/>
                    <w:rPr>
                      <w:rFonts w:hint="default" w:ascii="Times New Roman" w:hAnsi="Times New Roman" w:cs="Times New Roman"/>
                      <w:b/>
                      <w:bCs/>
                      <w:color w:val="auto"/>
                      <w:kern w:val="0"/>
                      <w:sz w:val="21"/>
                      <w:szCs w:val="21"/>
                      <w:u w:val="none"/>
                    </w:rPr>
                  </w:pPr>
                  <w:r>
                    <w:rPr>
                      <w:rFonts w:hint="default" w:ascii="Times New Roman" w:hAnsi="Times New Roman" w:cs="Times New Roman"/>
                      <w:b/>
                      <w:bCs/>
                      <w:color w:val="auto"/>
                      <w:kern w:val="0"/>
                      <w:sz w:val="21"/>
                      <w:szCs w:val="21"/>
                      <w:u w:val="none"/>
                    </w:rPr>
                    <w:t>排放标准</w:t>
                  </w:r>
                </w:p>
              </w:tc>
            </w:tr>
            <w:tr w14:paraId="2908D3A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25" w:type="pct"/>
                  <w:tcBorders>
                    <w:tl2br w:val="nil"/>
                    <w:tr2bl w:val="nil"/>
                  </w:tcBorders>
                  <w:noWrap w:val="0"/>
                  <w:vAlign w:val="center"/>
                </w:tcPr>
                <w:p w14:paraId="3DD1DC3A">
                  <w:pPr>
                    <w:keepNext w:val="0"/>
                    <w:keepLines w:val="0"/>
                    <w:pageBreakBefore w:val="0"/>
                    <w:widowControl w:val="0"/>
                    <w:wordWrap/>
                    <w:topLinePunct w:val="0"/>
                    <w:bidi w:val="0"/>
                    <w:snapToGrid w:val="0"/>
                    <w:jc w:val="center"/>
                    <w:textAlignment w:val="auto"/>
                    <w:rPr>
                      <w:rFonts w:hint="default" w:ascii="Times New Roman" w:hAnsi="Times New Roman" w:eastAsia="宋体" w:cs="Times New Roman"/>
                      <w:color w:val="auto"/>
                      <w:kern w:val="0"/>
                      <w:sz w:val="21"/>
                      <w:szCs w:val="21"/>
                      <w:u w:val="none"/>
                      <w:lang w:eastAsia="zh-CN"/>
                    </w:rPr>
                  </w:pPr>
                  <w:r>
                    <w:rPr>
                      <w:rFonts w:hint="default" w:ascii="Times New Roman" w:hAnsi="Times New Roman" w:cs="Times New Roman"/>
                      <w:color w:val="auto"/>
                      <w:kern w:val="0"/>
                      <w:sz w:val="21"/>
                      <w:szCs w:val="21"/>
                      <w:u w:val="none"/>
                      <w:lang w:eastAsia="zh-CN"/>
                    </w:rPr>
                    <w:t>食堂油烟</w:t>
                  </w:r>
                </w:p>
              </w:tc>
              <w:tc>
                <w:tcPr>
                  <w:tcW w:w="910" w:type="pct"/>
                  <w:tcBorders>
                    <w:tl2br w:val="nil"/>
                    <w:tr2bl w:val="nil"/>
                  </w:tcBorders>
                  <w:noWrap w:val="0"/>
                  <w:vAlign w:val="center"/>
                </w:tcPr>
                <w:p w14:paraId="59A13DEA">
                  <w:pPr>
                    <w:keepNext w:val="0"/>
                    <w:keepLines w:val="0"/>
                    <w:pageBreakBefore w:val="0"/>
                    <w:widowControl w:val="0"/>
                    <w:wordWrap/>
                    <w:topLinePunct w:val="0"/>
                    <w:bidi w:val="0"/>
                    <w:snapToGrid w:val="0"/>
                    <w:jc w:val="center"/>
                    <w:textAlignment w:val="auto"/>
                    <w:rPr>
                      <w:rFonts w:hint="default" w:ascii="Times New Roman" w:hAnsi="Times New Roman" w:eastAsia="宋体" w:cs="Times New Roman"/>
                      <w:color w:val="auto"/>
                      <w:kern w:val="0"/>
                      <w:sz w:val="21"/>
                      <w:szCs w:val="21"/>
                      <w:u w:val="none"/>
                      <w:lang w:val="en-US" w:eastAsia="zh-CN"/>
                    </w:rPr>
                  </w:pPr>
                  <w:r>
                    <w:rPr>
                      <w:rFonts w:hint="default" w:ascii="Times New Roman" w:hAnsi="Times New Roman" w:cs="Times New Roman"/>
                      <w:color w:val="auto"/>
                      <w:kern w:val="0"/>
                      <w:sz w:val="21"/>
                      <w:szCs w:val="21"/>
                      <w:u w:val="none"/>
                      <w:lang w:val="en-US" w:eastAsia="zh-CN"/>
                    </w:rPr>
                    <w:t>0.0</w:t>
                  </w:r>
                  <w:r>
                    <w:rPr>
                      <w:rFonts w:hint="eastAsia" w:ascii="Times New Roman" w:hAnsi="Times New Roman" w:cs="Times New Roman"/>
                      <w:color w:val="auto"/>
                      <w:kern w:val="0"/>
                      <w:sz w:val="21"/>
                      <w:szCs w:val="21"/>
                      <w:u w:val="none"/>
                      <w:lang w:val="en-US" w:eastAsia="zh-CN"/>
                    </w:rPr>
                    <w:t>1859</w:t>
                  </w:r>
                  <w:r>
                    <w:rPr>
                      <w:rFonts w:hint="default" w:ascii="Times New Roman" w:hAnsi="Times New Roman" w:cs="Times New Roman"/>
                      <w:color w:val="auto"/>
                      <w:kern w:val="0"/>
                      <w:sz w:val="21"/>
                      <w:szCs w:val="21"/>
                      <w:u w:val="none"/>
                      <w:lang w:val="en-US" w:eastAsia="zh-CN"/>
                    </w:rPr>
                    <w:t>t/a</w:t>
                  </w:r>
                </w:p>
              </w:tc>
              <w:tc>
                <w:tcPr>
                  <w:tcW w:w="1039" w:type="pct"/>
                  <w:tcBorders>
                    <w:tl2br w:val="nil"/>
                    <w:tr2bl w:val="nil"/>
                  </w:tcBorders>
                  <w:noWrap w:val="0"/>
                  <w:vAlign w:val="center"/>
                </w:tcPr>
                <w:p w14:paraId="1933B993">
                  <w:pPr>
                    <w:keepNext w:val="0"/>
                    <w:keepLines w:val="0"/>
                    <w:pageBreakBefore w:val="0"/>
                    <w:widowControl w:val="0"/>
                    <w:wordWrap/>
                    <w:topLinePunct w:val="0"/>
                    <w:bidi w:val="0"/>
                    <w:snapToGrid w:val="0"/>
                    <w:jc w:val="center"/>
                    <w:textAlignment w:val="auto"/>
                    <w:rPr>
                      <w:rFonts w:hint="default" w:ascii="Times New Roman" w:hAnsi="Times New Roman" w:eastAsia="宋体" w:cs="Times New Roman"/>
                      <w:color w:val="auto"/>
                      <w:kern w:val="0"/>
                      <w:sz w:val="21"/>
                      <w:szCs w:val="21"/>
                      <w:u w:val="none"/>
                      <w:lang w:val="en-US" w:eastAsia="zh-CN"/>
                    </w:rPr>
                  </w:pPr>
                  <w:r>
                    <w:rPr>
                      <w:rFonts w:hint="eastAsia" w:ascii="Times New Roman" w:hAnsi="Times New Roman" w:cs="Times New Roman"/>
                      <w:color w:val="auto"/>
                      <w:kern w:val="0"/>
                      <w:sz w:val="21"/>
                      <w:szCs w:val="21"/>
                      <w:u w:val="none"/>
                      <w:lang w:val="en-US" w:eastAsia="zh-CN"/>
                    </w:rPr>
                    <w:t>3.18</w:t>
                  </w:r>
                  <w:r>
                    <w:rPr>
                      <w:rFonts w:hint="default" w:ascii="Times New Roman" w:hAnsi="Times New Roman" w:cs="Times New Roman"/>
                      <w:sz w:val="21"/>
                      <w:szCs w:val="21"/>
                      <w:lang w:val="en-US"/>
                    </w:rPr>
                    <w:t>mg/m³</w:t>
                  </w:r>
                </w:p>
              </w:tc>
              <w:tc>
                <w:tcPr>
                  <w:tcW w:w="903" w:type="pct"/>
                  <w:tcBorders>
                    <w:tl2br w:val="nil"/>
                    <w:tr2bl w:val="nil"/>
                  </w:tcBorders>
                  <w:noWrap w:val="0"/>
                  <w:vAlign w:val="center"/>
                </w:tcPr>
                <w:p w14:paraId="4E8B00FF">
                  <w:pPr>
                    <w:keepNext w:val="0"/>
                    <w:keepLines w:val="0"/>
                    <w:pageBreakBefore w:val="0"/>
                    <w:widowControl w:val="0"/>
                    <w:wordWrap/>
                    <w:topLinePunct w:val="0"/>
                    <w:bidi w:val="0"/>
                    <w:snapToGrid w:val="0"/>
                    <w:jc w:val="center"/>
                    <w:textAlignment w:val="auto"/>
                    <w:rPr>
                      <w:rFonts w:hint="default" w:ascii="Times New Roman" w:hAnsi="Times New Roman" w:cs="Times New Roman"/>
                      <w:color w:val="auto"/>
                      <w:kern w:val="0"/>
                      <w:sz w:val="21"/>
                      <w:szCs w:val="21"/>
                      <w:u w:val="none"/>
                    </w:rPr>
                  </w:pPr>
                  <w:r>
                    <w:rPr>
                      <w:rFonts w:hint="default" w:ascii="Times New Roman" w:hAnsi="Times New Roman" w:cs="Times New Roman"/>
                      <w:color w:val="auto"/>
                      <w:kern w:val="0"/>
                      <w:sz w:val="21"/>
                      <w:szCs w:val="21"/>
                      <w:u w:val="none"/>
                      <w:lang w:val="en-US" w:eastAsia="zh-CN"/>
                    </w:rPr>
                    <w:t>0.0</w:t>
                  </w:r>
                  <w:r>
                    <w:rPr>
                      <w:rFonts w:hint="eastAsia" w:ascii="Times New Roman" w:hAnsi="Times New Roman" w:cs="Times New Roman"/>
                      <w:color w:val="auto"/>
                      <w:kern w:val="0"/>
                      <w:sz w:val="21"/>
                      <w:szCs w:val="21"/>
                      <w:u w:val="none"/>
                      <w:lang w:val="en-US" w:eastAsia="zh-CN"/>
                    </w:rPr>
                    <w:t>074</w:t>
                  </w:r>
                  <w:r>
                    <w:rPr>
                      <w:rFonts w:hint="default" w:ascii="Times New Roman" w:hAnsi="Times New Roman" w:cs="Times New Roman"/>
                      <w:color w:val="auto"/>
                      <w:kern w:val="0"/>
                      <w:sz w:val="21"/>
                      <w:szCs w:val="21"/>
                      <w:u w:val="none"/>
                      <w:lang w:val="en-US" w:eastAsia="zh-CN"/>
                    </w:rPr>
                    <w:t>t/a</w:t>
                  </w:r>
                </w:p>
              </w:tc>
              <w:tc>
                <w:tcPr>
                  <w:tcW w:w="831" w:type="pct"/>
                  <w:tcBorders>
                    <w:tl2br w:val="nil"/>
                    <w:tr2bl w:val="nil"/>
                  </w:tcBorders>
                  <w:noWrap w:val="0"/>
                  <w:vAlign w:val="center"/>
                </w:tcPr>
                <w:p w14:paraId="7CD8C38B">
                  <w:pPr>
                    <w:keepNext w:val="0"/>
                    <w:keepLines w:val="0"/>
                    <w:pageBreakBefore w:val="0"/>
                    <w:widowControl w:val="0"/>
                    <w:wordWrap/>
                    <w:topLinePunct w:val="0"/>
                    <w:bidi w:val="0"/>
                    <w:snapToGrid w:val="0"/>
                    <w:jc w:val="center"/>
                    <w:textAlignment w:val="auto"/>
                    <w:rPr>
                      <w:rFonts w:hint="default" w:ascii="Times New Roman" w:hAnsi="Times New Roman" w:eastAsia="宋体" w:cs="Times New Roman"/>
                      <w:color w:val="auto"/>
                      <w:kern w:val="0"/>
                      <w:sz w:val="21"/>
                      <w:szCs w:val="21"/>
                      <w:u w:val="none"/>
                      <w:lang w:val="en-US" w:eastAsia="zh-CN"/>
                    </w:rPr>
                  </w:pPr>
                  <w:r>
                    <w:rPr>
                      <w:rFonts w:hint="eastAsia" w:ascii="Times New Roman" w:hAnsi="Times New Roman" w:cs="Times New Roman"/>
                      <w:sz w:val="21"/>
                      <w:szCs w:val="21"/>
                      <w:lang w:val="en-US" w:eastAsia="zh-CN"/>
                    </w:rPr>
                    <w:t>1.272</w:t>
                  </w:r>
                  <w:r>
                    <w:rPr>
                      <w:rFonts w:hint="default" w:ascii="Times New Roman" w:hAnsi="Times New Roman" w:cs="Times New Roman"/>
                      <w:sz w:val="21"/>
                      <w:szCs w:val="21"/>
                      <w:lang w:val="en-US"/>
                    </w:rPr>
                    <w:t>mg/m³</w:t>
                  </w:r>
                </w:p>
              </w:tc>
              <w:tc>
                <w:tcPr>
                  <w:tcW w:w="689" w:type="pct"/>
                  <w:tcBorders>
                    <w:tl2br w:val="nil"/>
                    <w:tr2bl w:val="nil"/>
                  </w:tcBorders>
                  <w:noWrap w:val="0"/>
                  <w:vAlign w:val="center"/>
                </w:tcPr>
                <w:p w14:paraId="2421CACD">
                  <w:pPr>
                    <w:keepNext w:val="0"/>
                    <w:keepLines w:val="0"/>
                    <w:pageBreakBefore w:val="0"/>
                    <w:widowControl w:val="0"/>
                    <w:wordWrap/>
                    <w:topLinePunct w:val="0"/>
                    <w:bidi w:val="0"/>
                    <w:snapToGrid w:val="0"/>
                    <w:jc w:val="center"/>
                    <w:textAlignment w:val="auto"/>
                    <w:rPr>
                      <w:rFonts w:hint="default" w:ascii="Times New Roman" w:hAnsi="Times New Roman" w:eastAsia="宋体" w:cs="Times New Roman"/>
                      <w:color w:val="auto"/>
                      <w:kern w:val="0"/>
                      <w:sz w:val="21"/>
                      <w:szCs w:val="21"/>
                      <w:u w:val="none"/>
                      <w:lang w:eastAsia="zh-CN"/>
                    </w:rPr>
                  </w:pPr>
                  <w:r>
                    <w:rPr>
                      <w:rFonts w:hint="default" w:ascii="Times New Roman" w:hAnsi="Times New Roman" w:cs="Times New Roman"/>
                      <w:color w:val="auto"/>
                      <w:kern w:val="0"/>
                      <w:sz w:val="21"/>
                      <w:szCs w:val="21"/>
                      <w:u w:val="none"/>
                      <w:lang w:val="en-US" w:eastAsia="zh-CN"/>
                    </w:rPr>
                    <w:t>2</w:t>
                  </w:r>
                  <w:r>
                    <w:rPr>
                      <w:rFonts w:hint="default" w:ascii="Times New Roman" w:hAnsi="Times New Roman" w:cs="Times New Roman"/>
                      <w:sz w:val="21"/>
                      <w:szCs w:val="21"/>
                      <w:lang w:val="en-US"/>
                    </w:rPr>
                    <w:t>mg/m³</w:t>
                  </w:r>
                </w:p>
              </w:tc>
            </w:tr>
          </w:tbl>
          <w:p w14:paraId="4DD31268">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②污水处理站臭气</w:t>
            </w:r>
          </w:p>
          <w:p w14:paraId="66198A5E">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污水处理站恶臭气体主要来自各单元区，废水中有机物厌氧分解可产生NH</w:t>
            </w:r>
            <w:r>
              <w:rPr>
                <w:rFonts w:hint="default" w:ascii="Times New Roman" w:hAnsi="Times New Roman" w:cs="Times New Roman"/>
                <w:sz w:val="24"/>
                <w:szCs w:val="24"/>
                <w:vertAlign w:val="subscript"/>
                <w:lang w:val="en-US"/>
              </w:rPr>
              <w:t>3</w:t>
            </w:r>
            <w:r>
              <w:rPr>
                <w:rFonts w:hint="default" w:ascii="Times New Roman" w:hAnsi="Times New Roman" w:cs="Times New Roman"/>
                <w:sz w:val="24"/>
                <w:szCs w:val="24"/>
                <w:lang w:val="en-US"/>
              </w:rPr>
              <w:t>、H</w:t>
            </w:r>
            <w:r>
              <w:rPr>
                <w:rFonts w:hint="default" w:ascii="Times New Roman" w:hAnsi="Times New Roman" w:cs="Times New Roman"/>
                <w:sz w:val="24"/>
                <w:szCs w:val="24"/>
                <w:vertAlign w:val="subscript"/>
                <w:lang w:val="en-US"/>
              </w:rPr>
              <w:t>2</w:t>
            </w:r>
            <w:r>
              <w:rPr>
                <w:rFonts w:hint="default" w:ascii="Times New Roman" w:hAnsi="Times New Roman" w:cs="Times New Roman"/>
                <w:sz w:val="24"/>
                <w:szCs w:val="24"/>
                <w:lang w:val="en-US"/>
              </w:rPr>
              <w:t>S等恶臭有害气体。由于封闭运行，污水处理系统产生的臭气主要在调节池、消毒池等部分产生，恶臭影响程度与厌氧、污水停留的时间长短、污水水质等条件有关。</w:t>
            </w:r>
          </w:p>
          <w:p w14:paraId="0979F77E">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参考美国EPA对城市污水处理厂恶臭污染物产生情况的研究，每处理1g的BOD</w:t>
            </w:r>
            <w:r>
              <w:rPr>
                <w:rFonts w:hint="default" w:ascii="Times New Roman" w:hAnsi="Times New Roman" w:cs="Times New Roman"/>
                <w:sz w:val="24"/>
                <w:szCs w:val="24"/>
                <w:vertAlign w:val="subscript"/>
                <w:lang w:val="en-US"/>
              </w:rPr>
              <w:t>5</w:t>
            </w:r>
            <w:r>
              <w:rPr>
                <w:rFonts w:hint="default" w:ascii="Times New Roman" w:hAnsi="Times New Roman" w:cs="Times New Roman"/>
                <w:sz w:val="24"/>
                <w:szCs w:val="24"/>
                <w:lang w:val="en-US"/>
              </w:rPr>
              <w:t>，可产生0.0031g的NH</w:t>
            </w:r>
            <w:r>
              <w:rPr>
                <w:rFonts w:hint="default" w:ascii="Times New Roman" w:hAnsi="Times New Roman" w:cs="Times New Roman"/>
                <w:sz w:val="24"/>
                <w:szCs w:val="24"/>
                <w:vertAlign w:val="subscript"/>
                <w:lang w:val="en-US"/>
              </w:rPr>
              <w:t>3</w:t>
            </w:r>
            <w:r>
              <w:rPr>
                <w:rFonts w:hint="default" w:ascii="Times New Roman" w:hAnsi="Times New Roman" w:cs="Times New Roman"/>
                <w:sz w:val="24"/>
                <w:szCs w:val="24"/>
                <w:lang w:val="en-US"/>
              </w:rPr>
              <w:t>和0.00012g的H</w:t>
            </w:r>
            <w:r>
              <w:rPr>
                <w:rFonts w:hint="default" w:ascii="Times New Roman" w:hAnsi="Times New Roman" w:cs="Times New Roman"/>
                <w:sz w:val="24"/>
                <w:szCs w:val="24"/>
                <w:vertAlign w:val="subscript"/>
                <w:lang w:val="en-US"/>
              </w:rPr>
              <w:t>2</w:t>
            </w:r>
            <w:r>
              <w:rPr>
                <w:rFonts w:hint="default" w:ascii="Times New Roman" w:hAnsi="Times New Roman" w:cs="Times New Roman"/>
                <w:sz w:val="24"/>
                <w:szCs w:val="24"/>
                <w:lang w:val="en-US"/>
              </w:rPr>
              <w:t>S。本项目废水产生量为25.972t/d（9479.78t/a），其主要污染因子为：COD、BOD</w:t>
            </w:r>
            <w:r>
              <w:rPr>
                <w:rFonts w:hint="default" w:ascii="Times New Roman" w:hAnsi="Times New Roman" w:cs="Times New Roman"/>
                <w:sz w:val="24"/>
                <w:szCs w:val="24"/>
                <w:vertAlign w:val="subscript"/>
                <w:lang w:val="en-US"/>
              </w:rPr>
              <w:t>5</w:t>
            </w:r>
            <w:r>
              <w:rPr>
                <w:rFonts w:hint="default" w:ascii="Times New Roman" w:hAnsi="Times New Roman" w:cs="Times New Roman"/>
                <w:sz w:val="24"/>
                <w:szCs w:val="24"/>
                <w:lang w:val="en-US"/>
              </w:rPr>
              <w:t>、氨氮、SS等，参考《医院污水处理技术指南》：BOD</w:t>
            </w:r>
            <w:r>
              <w:rPr>
                <w:rFonts w:hint="default" w:ascii="Times New Roman" w:hAnsi="Times New Roman" w:cs="Times New Roman"/>
                <w:sz w:val="24"/>
                <w:szCs w:val="24"/>
                <w:vertAlign w:val="subscript"/>
                <w:lang w:val="en-US"/>
              </w:rPr>
              <w:t>5</w:t>
            </w:r>
            <w:r>
              <w:rPr>
                <w:rFonts w:hint="default" w:ascii="Times New Roman" w:hAnsi="Times New Roman" w:cs="Times New Roman"/>
                <w:sz w:val="24"/>
                <w:szCs w:val="24"/>
                <w:lang w:val="en-US"/>
              </w:rPr>
              <w:t>为80~150mg/L。BOD</w:t>
            </w:r>
            <w:r>
              <w:rPr>
                <w:rFonts w:hint="default" w:ascii="Times New Roman" w:hAnsi="Times New Roman" w:cs="Times New Roman"/>
                <w:sz w:val="24"/>
                <w:szCs w:val="24"/>
                <w:vertAlign w:val="subscript"/>
                <w:lang w:val="en-US"/>
              </w:rPr>
              <w:t>5</w:t>
            </w:r>
            <w:r>
              <w:rPr>
                <w:rFonts w:hint="default" w:ascii="Times New Roman" w:hAnsi="Times New Roman" w:cs="Times New Roman"/>
                <w:sz w:val="24"/>
                <w:szCs w:val="24"/>
                <w:lang w:val="en-US"/>
              </w:rPr>
              <w:t>产生浓度按150mg/L，产生量为</w:t>
            </w:r>
            <w:r>
              <w:rPr>
                <w:rFonts w:hint="eastAsia" w:ascii="Times New Roman" w:hAnsi="Times New Roman" w:cs="Times New Roman"/>
                <w:sz w:val="24"/>
                <w:szCs w:val="24"/>
                <w:lang w:val="en-US" w:eastAsia="zh-CN"/>
              </w:rPr>
              <w:t>1.42</w:t>
            </w:r>
            <w:r>
              <w:rPr>
                <w:rFonts w:hint="default" w:ascii="Times New Roman" w:hAnsi="Times New Roman" w:cs="Times New Roman"/>
                <w:sz w:val="24"/>
                <w:szCs w:val="24"/>
                <w:lang w:val="en-US"/>
              </w:rPr>
              <w:t>t/a。本</w:t>
            </w:r>
            <w:r>
              <w:rPr>
                <w:rFonts w:hint="eastAsia" w:ascii="Times New Roman" w:hAnsi="Times New Roman" w:cs="Times New Roman"/>
                <w:sz w:val="24"/>
                <w:szCs w:val="24"/>
                <w:lang w:val="en-US" w:eastAsia="zh-CN"/>
              </w:rPr>
              <w:t>次评价</w:t>
            </w:r>
            <w:r>
              <w:rPr>
                <w:rFonts w:hint="default" w:ascii="Times New Roman" w:hAnsi="Times New Roman" w:cs="Times New Roman"/>
                <w:sz w:val="24"/>
                <w:szCs w:val="24"/>
                <w:lang w:val="en-US"/>
              </w:rPr>
              <w:t>医疗污水处理站处理后BOD</w:t>
            </w:r>
            <w:r>
              <w:rPr>
                <w:rFonts w:hint="default" w:ascii="Times New Roman" w:hAnsi="Times New Roman" w:cs="Times New Roman"/>
                <w:sz w:val="24"/>
                <w:szCs w:val="24"/>
                <w:vertAlign w:val="subscript"/>
                <w:lang w:val="en-US"/>
              </w:rPr>
              <w:t>5</w:t>
            </w:r>
            <w:r>
              <w:rPr>
                <w:rFonts w:hint="default" w:ascii="Times New Roman" w:hAnsi="Times New Roman" w:cs="Times New Roman"/>
                <w:sz w:val="24"/>
                <w:szCs w:val="24"/>
                <w:lang w:val="en-US"/>
              </w:rPr>
              <w:t>排放浓度为</w:t>
            </w:r>
            <w:r>
              <w:rPr>
                <w:rFonts w:hint="eastAsia" w:ascii="Times New Roman" w:hAnsi="Times New Roman" w:cs="Times New Roman"/>
                <w:sz w:val="24"/>
                <w:szCs w:val="24"/>
                <w:vertAlign w:val="baseline"/>
                <w:lang w:val="en-US" w:eastAsia="zh-CN"/>
              </w:rPr>
              <w:t>按</w:t>
            </w:r>
            <w:r>
              <w:rPr>
                <w:rFonts w:hint="eastAsia" w:ascii="Times New Roman" w:hAnsi="Times New Roman" w:cs="Times New Roman"/>
                <w:sz w:val="24"/>
                <w:szCs w:val="24"/>
                <w:lang w:val="en-US" w:eastAsia="zh-CN"/>
              </w:rPr>
              <w:t>6</w:t>
            </w:r>
            <w:r>
              <w:rPr>
                <w:rFonts w:hint="default" w:ascii="Times New Roman" w:hAnsi="Times New Roman" w:cs="Times New Roman"/>
                <w:sz w:val="24"/>
                <w:szCs w:val="24"/>
                <w:lang w:val="en-US"/>
              </w:rPr>
              <w:t>0mg/L</w:t>
            </w:r>
            <w:r>
              <w:rPr>
                <w:rFonts w:hint="eastAsia" w:ascii="Times New Roman" w:hAnsi="Times New Roman" w:cs="Times New Roman"/>
                <w:sz w:val="24"/>
                <w:szCs w:val="24"/>
                <w:lang w:val="en-US" w:eastAsia="zh-CN"/>
              </w:rPr>
              <w:t>计算</w:t>
            </w:r>
            <w:r>
              <w:rPr>
                <w:rFonts w:hint="default" w:ascii="Times New Roman" w:hAnsi="Times New Roman" w:cs="Times New Roman"/>
                <w:sz w:val="24"/>
                <w:szCs w:val="24"/>
                <w:lang w:val="en-US"/>
              </w:rPr>
              <w:t>，因此本项目BOD</w:t>
            </w:r>
            <w:r>
              <w:rPr>
                <w:rFonts w:hint="default" w:ascii="Times New Roman" w:hAnsi="Times New Roman" w:cs="Times New Roman"/>
                <w:sz w:val="24"/>
                <w:szCs w:val="24"/>
                <w:vertAlign w:val="subscript"/>
                <w:lang w:val="en-US"/>
              </w:rPr>
              <w:t>5</w:t>
            </w:r>
            <w:r>
              <w:rPr>
                <w:rFonts w:hint="default" w:ascii="Times New Roman" w:hAnsi="Times New Roman" w:cs="Times New Roman"/>
                <w:sz w:val="24"/>
                <w:szCs w:val="24"/>
                <w:lang w:val="en-US"/>
              </w:rPr>
              <w:t>排放量为</w:t>
            </w:r>
            <w:r>
              <w:rPr>
                <w:rFonts w:hint="default" w:ascii="Times New Roman" w:hAnsi="Times New Roman" w:cs="Times New Roman"/>
                <w:sz w:val="24"/>
                <w:szCs w:val="24"/>
                <w:lang w:val="en-US" w:eastAsia="zh-CN"/>
              </w:rPr>
              <w:t>0.</w:t>
            </w:r>
            <w:r>
              <w:rPr>
                <w:rFonts w:hint="eastAsia" w:ascii="Times New Roman" w:hAnsi="Times New Roman" w:cs="Times New Roman"/>
                <w:sz w:val="24"/>
                <w:szCs w:val="24"/>
                <w:lang w:val="en-US" w:eastAsia="zh-CN"/>
              </w:rPr>
              <w:t>57</w:t>
            </w:r>
            <w:r>
              <w:rPr>
                <w:rFonts w:hint="default" w:ascii="Times New Roman" w:hAnsi="Times New Roman" w:cs="Times New Roman"/>
                <w:sz w:val="24"/>
                <w:szCs w:val="24"/>
                <w:lang w:val="en-US"/>
              </w:rPr>
              <w:t>t/a，去除了</w:t>
            </w:r>
            <w:r>
              <w:rPr>
                <w:rFonts w:hint="eastAsia" w:ascii="Times New Roman" w:hAnsi="Times New Roman" w:cs="Times New Roman"/>
                <w:sz w:val="24"/>
                <w:szCs w:val="24"/>
                <w:lang w:val="en-US" w:eastAsia="zh-CN"/>
              </w:rPr>
              <w:t>0.85</w:t>
            </w:r>
            <w:r>
              <w:rPr>
                <w:rFonts w:hint="default" w:ascii="Times New Roman" w:hAnsi="Times New Roman" w:cs="Times New Roman"/>
                <w:sz w:val="24"/>
                <w:szCs w:val="24"/>
                <w:lang w:val="en-US"/>
              </w:rPr>
              <w:t>t/a的BOD</w:t>
            </w:r>
            <w:r>
              <w:rPr>
                <w:rFonts w:hint="default" w:ascii="Times New Roman" w:hAnsi="Times New Roman" w:cs="Times New Roman"/>
                <w:sz w:val="24"/>
                <w:szCs w:val="24"/>
                <w:vertAlign w:val="subscript"/>
                <w:lang w:val="en-US"/>
              </w:rPr>
              <w:t>5</w:t>
            </w:r>
            <w:r>
              <w:rPr>
                <w:rFonts w:hint="default" w:ascii="Times New Roman" w:hAnsi="Times New Roman" w:cs="Times New Roman"/>
                <w:sz w:val="24"/>
                <w:szCs w:val="24"/>
                <w:lang w:val="en-US"/>
              </w:rPr>
              <w:t>。则本项目污水处理站运营产生的NH</w:t>
            </w:r>
            <w:r>
              <w:rPr>
                <w:rFonts w:hint="default" w:ascii="Times New Roman" w:hAnsi="Times New Roman" w:cs="Times New Roman"/>
                <w:sz w:val="24"/>
                <w:szCs w:val="24"/>
                <w:vertAlign w:val="subscript"/>
                <w:lang w:val="en-US"/>
              </w:rPr>
              <w:t>3</w:t>
            </w:r>
            <w:r>
              <w:rPr>
                <w:rFonts w:hint="default" w:ascii="Times New Roman" w:hAnsi="Times New Roman" w:cs="Times New Roman"/>
                <w:sz w:val="24"/>
                <w:szCs w:val="24"/>
                <w:lang w:val="en-US"/>
              </w:rPr>
              <w:t>、H</w:t>
            </w:r>
            <w:r>
              <w:rPr>
                <w:rFonts w:hint="default" w:ascii="Times New Roman" w:hAnsi="Times New Roman" w:cs="Times New Roman"/>
                <w:sz w:val="24"/>
                <w:szCs w:val="24"/>
                <w:vertAlign w:val="subscript"/>
                <w:lang w:val="en-US"/>
              </w:rPr>
              <w:t>2</w:t>
            </w:r>
            <w:r>
              <w:rPr>
                <w:rFonts w:hint="default" w:ascii="Times New Roman" w:hAnsi="Times New Roman" w:cs="Times New Roman"/>
                <w:sz w:val="24"/>
                <w:szCs w:val="24"/>
                <w:lang w:val="en-US"/>
              </w:rPr>
              <w:t>S分别为</w:t>
            </w:r>
            <w:r>
              <w:rPr>
                <w:rFonts w:hint="default" w:ascii="Times New Roman" w:hAnsi="Times New Roman" w:cs="Times New Roman"/>
                <w:sz w:val="24"/>
                <w:szCs w:val="24"/>
                <w:lang w:val="en-US" w:eastAsia="zh-CN"/>
              </w:rPr>
              <w:t>2.</w:t>
            </w:r>
            <w:r>
              <w:rPr>
                <w:rFonts w:hint="eastAsia" w:ascii="Times New Roman" w:hAnsi="Times New Roman" w:cs="Times New Roman"/>
                <w:sz w:val="24"/>
                <w:szCs w:val="24"/>
                <w:lang w:val="en-US" w:eastAsia="zh-CN"/>
              </w:rPr>
              <w:t>64</w:t>
            </w:r>
            <w:r>
              <w:rPr>
                <w:rFonts w:hint="default" w:ascii="Times New Roman" w:hAnsi="Times New Roman" w:cs="Times New Roman"/>
                <w:sz w:val="24"/>
                <w:szCs w:val="24"/>
                <w:lang w:val="en-US"/>
              </w:rPr>
              <w:t>kg/a、0.</w:t>
            </w:r>
            <w:r>
              <w:rPr>
                <w:rFonts w:hint="eastAsia" w:ascii="Times New Roman" w:hAnsi="Times New Roman" w:cs="Times New Roman"/>
                <w:sz w:val="24"/>
                <w:szCs w:val="24"/>
                <w:lang w:val="en-US" w:eastAsia="zh-CN"/>
              </w:rPr>
              <w:t>10</w:t>
            </w:r>
            <w:r>
              <w:rPr>
                <w:rFonts w:hint="default" w:ascii="Times New Roman" w:hAnsi="Times New Roman" w:cs="Times New Roman"/>
                <w:sz w:val="24"/>
                <w:szCs w:val="24"/>
                <w:lang w:val="en-US"/>
              </w:rPr>
              <w:t>kg/a。本项目一体化污水处理设施地面设置，通过对一体化污水处理设施臭味较大的单元加盖板密闭，同时加强周边绿化吸收，臭气约可去除40%，剩余废气无组织排放。则项目一体化污水处理设施恶臭污染物产排情况详见下表。</w:t>
            </w:r>
          </w:p>
          <w:p w14:paraId="032948C9">
            <w:pPr>
              <w:pStyle w:val="3"/>
              <w:keepNext w:val="0"/>
              <w:keepLines w:val="0"/>
              <w:pageBreakBefore w:val="0"/>
              <w:widowControl w:val="0"/>
              <w:kinsoku/>
              <w:wordWrap/>
              <w:overflowPunct/>
              <w:topLinePunct w:val="0"/>
              <w:autoSpaceDE w:val="0"/>
              <w:autoSpaceDN w:val="0"/>
              <w:bidi w:val="0"/>
              <w:adjustRightInd w:val="0"/>
              <w:snapToGrid w:val="0"/>
              <w:spacing w:before="0" w:line="240" w:lineRule="auto"/>
              <w:jc w:val="center"/>
              <w:textAlignment w:val="auto"/>
              <w:rPr>
                <w:rFonts w:hint="eastAsia" w:ascii="Times New Roman" w:hAnsi="Times New Roman" w:eastAsia="宋体" w:cs="Times New Roman"/>
                <w:sz w:val="21"/>
                <w:szCs w:val="21"/>
                <w:lang w:val="en-US" w:eastAsia="zh-CN"/>
              </w:rPr>
            </w:pPr>
            <w:r>
              <w:rPr>
                <w:rFonts w:hint="default" w:ascii="Times New Roman" w:hAnsi="Times New Roman" w:eastAsia="宋体" w:cs="Times New Roman"/>
                <w:b/>
                <w:bCs/>
                <w:color w:val="auto"/>
                <w:sz w:val="21"/>
                <w:szCs w:val="21"/>
              </w:rPr>
              <w:t>表</w:t>
            </w:r>
            <w:r>
              <w:rPr>
                <w:rFonts w:hint="default" w:ascii="Times New Roman" w:hAnsi="Times New Roman" w:eastAsia="宋体" w:cs="Times New Roman"/>
                <w:b/>
                <w:bCs/>
                <w:color w:val="auto"/>
                <w:sz w:val="21"/>
                <w:szCs w:val="21"/>
                <w:lang w:val="en-US" w:eastAsia="zh-CN"/>
              </w:rPr>
              <w:t>4</w:t>
            </w:r>
            <w:r>
              <w:rPr>
                <w:rFonts w:hint="default" w:ascii="Times New Roman" w:hAnsi="Times New Roman" w:eastAsia="宋体" w:cs="Times New Roman"/>
                <w:b/>
                <w:bCs/>
                <w:color w:val="auto"/>
                <w:sz w:val="21"/>
                <w:szCs w:val="21"/>
              </w:rPr>
              <w:t>-</w:t>
            </w:r>
            <w:r>
              <w:rPr>
                <w:rFonts w:hint="eastAsia" w:ascii="Times New Roman" w:hAnsi="Times New Roman" w:eastAsia="宋体" w:cs="Times New Roman"/>
                <w:b/>
                <w:bCs/>
                <w:color w:val="auto"/>
                <w:sz w:val="21"/>
                <w:szCs w:val="21"/>
                <w:lang w:val="en-US" w:eastAsia="zh-CN"/>
              </w:rPr>
              <w:t>2</w:t>
            </w:r>
            <w:r>
              <w:rPr>
                <w:rFonts w:hint="default" w:ascii="Times New Roman" w:hAnsi="Times New Roman" w:eastAsia="宋体" w:cs="Times New Roman"/>
                <w:b/>
                <w:bCs/>
                <w:color w:val="auto"/>
                <w:sz w:val="21"/>
                <w:szCs w:val="21"/>
              </w:rPr>
              <w:t xml:space="preserve"> 一体化污水处理设施恶臭产排</w:t>
            </w:r>
            <w:r>
              <w:rPr>
                <w:rFonts w:hint="eastAsia" w:ascii="Times New Roman" w:hAnsi="Times New Roman" w:eastAsia="宋体" w:cs="Times New Roman"/>
                <w:b/>
                <w:bCs/>
                <w:color w:val="auto"/>
                <w:sz w:val="21"/>
                <w:szCs w:val="21"/>
                <w:lang w:val="en-US" w:eastAsia="zh-CN"/>
              </w:rPr>
              <w:t>污</w:t>
            </w:r>
            <w:r>
              <w:rPr>
                <w:rFonts w:hint="default" w:ascii="Times New Roman" w:hAnsi="Times New Roman" w:eastAsia="宋体" w:cs="Times New Roman"/>
                <w:b/>
                <w:bCs/>
                <w:color w:val="auto"/>
                <w:sz w:val="21"/>
                <w:szCs w:val="21"/>
              </w:rPr>
              <w:t>情况</w:t>
            </w:r>
            <w:r>
              <w:rPr>
                <w:rFonts w:hint="eastAsia" w:ascii="Times New Roman" w:hAnsi="Times New Roman" w:eastAsia="宋体" w:cs="Times New Roman"/>
                <w:b/>
                <w:bCs/>
                <w:color w:val="auto"/>
                <w:sz w:val="21"/>
                <w:szCs w:val="21"/>
                <w:lang w:val="en-US" w:eastAsia="zh-CN"/>
              </w:rPr>
              <w:t>表</w:t>
            </w:r>
          </w:p>
          <w:tbl>
            <w:tblPr>
              <w:tblStyle w:val="22"/>
              <w:tblW w:w="4997"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33"/>
              <w:gridCol w:w="1799"/>
              <w:gridCol w:w="2057"/>
              <w:gridCol w:w="1632"/>
              <w:gridCol w:w="1804"/>
            </w:tblGrid>
            <w:tr w14:paraId="763A80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23" w:type="pct"/>
                  <w:tcBorders>
                    <w:tl2br w:val="nil"/>
                    <w:tr2bl w:val="nil"/>
                  </w:tcBorders>
                  <w:noWrap w:val="0"/>
                  <w:vAlign w:val="center"/>
                </w:tcPr>
                <w:p w14:paraId="56DCFFCD">
                  <w:pPr>
                    <w:keepNext w:val="0"/>
                    <w:keepLines w:val="0"/>
                    <w:pageBreakBefore w:val="0"/>
                    <w:widowControl w:val="0"/>
                    <w:wordWrap/>
                    <w:topLinePunct w:val="0"/>
                    <w:bidi w:val="0"/>
                    <w:snapToGrid w:val="0"/>
                    <w:jc w:val="center"/>
                    <w:textAlignment w:val="auto"/>
                    <w:rPr>
                      <w:rFonts w:hint="default" w:ascii="Times New Roman" w:hAnsi="Times New Roman" w:eastAsia="宋体" w:cs="Times New Roman"/>
                      <w:b/>
                      <w:bCs/>
                      <w:color w:val="auto"/>
                      <w:kern w:val="0"/>
                      <w:sz w:val="21"/>
                      <w:szCs w:val="21"/>
                      <w:u w:val="none"/>
                      <w:lang w:eastAsia="zh-CN"/>
                    </w:rPr>
                  </w:pPr>
                  <w:r>
                    <w:rPr>
                      <w:rFonts w:hint="eastAsia" w:ascii="Times New Roman" w:hAnsi="Times New Roman" w:cs="Times New Roman"/>
                      <w:b/>
                      <w:bCs/>
                      <w:color w:val="auto"/>
                      <w:kern w:val="0"/>
                      <w:sz w:val="21"/>
                      <w:szCs w:val="21"/>
                      <w:u w:val="none"/>
                      <w:lang w:val="en-US" w:eastAsia="zh-CN"/>
                    </w:rPr>
                    <w:t>污染源</w:t>
                  </w:r>
                </w:p>
              </w:tc>
              <w:tc>
                <w:tcPr>
                  <w:tcW w:w="2261" w:type="pct"/>
                  <w:gridSpan w:val="2"/>
                  <w:tcBorders>
                    <w:tl2br w:val="nil"/>
                    <w:tr2bl w:val="nil"/>
                  </w:tcBorders>
                  <w:noWrap w:val="0"/>
                  <w:vAlign w:val="center"/>
                </w:tcPr>
                <w:p w14:paraId="5E549D01">
                  <w:pPr>
                    <w:keepNext w:val="0"/>
                    <w:keepLines w:val="0"/>
                    <w:pageBreakBefore w:val="0"/>
                    <w:widowControl w:val="0"/>
                    <w:wordWrap/>
                    <w:topLinePunct w:val="0"/>
                    <w:bidi w:val="0"/>
                    <w:snapToGrid w:val="0"/>
                    <w:jc w:val="center"/>
                    <w:textAlignment w:val="auto"/>
                    <w:rPr>
                      <w:rFonts w:hint="default" w:ascii="Times New Roman" w:hAnsi="Times New Roman" w:cs="Times New Roman"/>
                      <w:b/>
                      <w:bCs/>
                      <w:color w:val="auto"/>
                      <w:kern w:val="0"/>
                      <w:sz w:val="21"/>
                      <w:szCs w:val="21"/>
                      <w:u w:val="none"/>
                    </w:rPr>
                  </w:pPr>
                  <w:r>
                    <w:rPr>
                      <w:rFonts w:hint="default" w:ascii="Times New Roman" w:hAnsi="Times New Roman" w:cs="Times New Roman"/>
                      <w:sz w:val="21"/>
                      <w:szCs w:val="21"/>
                      <w:lang w:val="en-US"/>
                    </w:rPr>
                    <w:t>NH</w:t>
                  </w:r>
                  <w:r>
                    <w:rPr>
                      <w:rFonts w:hint="default" w:ascii="Times New Roman" w:hAnsi="Times New Roman" w:cs="Times New Roman"/>
                      <w:sz w:val="21"/>
                      <w:szCs w:val="21"/>
                      <w:vertAlign w:val="subscript"/>
                      <w:lang w:val="en-US"/>
                    </w:rPr>
                    <w:t>3</w:t>
                  </w:r>
                </w:p>
              </w:tc>
              <w:tc>
                <w:tcPr>
                  <w:tcW w:w="2014" w:type="pct"/>
                  <w:gridSpan w:val="2"/>
                  <w:tcBorders>
                    <w:tl2br w:val="nil"/>
                    <w:tr2bl w:val="nil"/>
                  </w:tcBorders>
                  <w:noWrap w:val="0"/>
                  <w:vAlign w:val="center"/>
                </w:tcPr>
                <w:p w14:paraId="0A88F92F">
                  <w:pPr>
                    <w:keepNext w:val="0"/>
                    <w:keepLines w:val="0"/>
                    <w:pageBreakBefore w:val="0"/>
                    <w:widowControl w:val="0"/>
                    <w:wordWrap/>
                    <w:topLinePunct w:val="0"/>
                    <w:bidi w:val="0"/>
                    <w:snapToGrid w:val="0"/>
                    <w:jc w:val="center"/>
                    <w:textAlignment w:val="auto"/>
                    <w:rPr>
                      <w:rFonts w:hint="default" w:ascii="Times New Roman" w:hAnsi="Times New Roman" w:cs="Times New Roman"/>
                      <w:b/>
                      <w:bCs/>
                      <w:color w:val="auto"/>
                      <w:kern w:val="0"/>
                      <w:sz w:val="21"/>
                      <w:szCs w:val="21"/>
                      <w:u w:val="none"/>
                    </w:rPr>
                  </w:pPr>
                  <w:r>
                    <w:rPr>
                      <w:rFonts w:hint="default" w:ascii="Times New Roman" w:hAnsi="Times New Roman" w:cs="Times New Roman"/>
                      <w:sz w:val="21"/>
                      <w:szCs w:val="21"/>
                      <w:lang w:val="en-US"/>
                    </w:rPr>
                    <w:t>H</w:t>
                  </w:r>
                  <w:r>
                    <w:rPr>
                      <w:rFonts w:hint="default" w:ascii="Times New Roman" w:hAnsi="Times New Roman" w:cs="Times New Roman"/>
                      <w:sz w:val="21"/>
                      <w:szCs w:val="21"/>
                      <w:vertAlign w:val="subscript"/>
                      <w:lang w:val="en-US"/>
                    </w:rPr>
                    <w:t>2</w:t>
                  </w:r>
                  <w:r>
                    <w:rPr>
                      <w:rFonts w:hint="default" w:ascii="Times New Roman" w:hAnsi="Times New Roman" w:cs="Times New Roman"/>
                      <w:sz w:val="21"/>
                      <w:szCs w:val="21"/>
                      <w:lang w:val="en-US"/>
                    </w:rPr>
                    <w:t>S</w:t>
                  </w:r>
                </w:p>
              </w:tc>
            </w:tr>
            <w:tr w14:paraId="5AB99CC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23" w:type="pct"/>
                  <w:vMerge w:val="restart"/>
                  <w:tcBorders>
                    <w:tl2br w:val="nil"/>
                    <w:tr2bl w:val="nil"/>
                  </w:tcBorders>
                  <w:noWrap w:val="0"/>
                  <w:vAlign w:val="center"/>
                </w:tcPr>
                <w:p w14:paraId="706B6751">
                  <w:pPr>
                    <w:keepNext w:val="0"/>
                    <w:keepLines w:val="0"/>
                    <w:pageBreakBefore w:val="0"/>
                    <w:widowControl w:val="0"/>
                    <w:wordWrap/>
                    <w:topLinePunct w:val="0"/>
                    <w:bidi w:val="0"/>
                    <w:snapToGrid w:val="0"/>
                    <w:jc w:val="center"/>
                    <w:textAlignment w:val="auto"/>
                    <w:rPr>
                      <w:rFonts w:hint="default" w:ascii="Times New Roman" w:hAnsi="Times New Roman" w:eastAsia="宋体" w:cs="Times New Roman"/>
                      <w:color w:val="auto"/>
                      <w:kern w:val="0"/>
                      <w:sz w:val="21"/>
                      <w:szCs w:val="21"/>
                      <w:u w:val="none"/>
                      <w:lang w:val="en-US" w:eastAsia="zh-CN"/>
                    </w:rPr>
                  </w:pPr>
                  <w:r>
                    <w:rPr>
                      <w:rFonts w:hint="eastAsia" w:ascii="Times New Roman" w:hAnsi="Times New Roman" w:cs="Times New Roman"/>
                      <w:color w:val="auto"/>
                      <w:kern w:val="0"/>
                      <w:sz w:val="21"/>
                      <w:szCs w:val="21"/>
                      <w:u w:val="none"/>
                      <w:lang w:val="en-US" w:eastAsia="zh-CN"/>
                    </w:rPr>
                    <w:t>一体化污水处理设施</w:t>
                  </w:r>
                </w:p>
              </w:tc>
              <w:tc>
                <w:tcPr>
                  <w:tcW w:w="1055" w:type="pct"/>
                  <w:tcBorders>
                    <w:tl2br w:val="nil"/>
                    <w:tr2bl w:val="nil"/>
                  </w:tcBorders>
                  <w:noWrap w:val="0"/>
                  <w:vAlign w:val="center"/>
                </w:tcPr>
                <w:p w14:paraId="331B259A">
                  <w:pPr>
                    <w:keepNext w:val="0"/>
                    <w:keepLines w:val="0"/>
                    <w:pageBreakBefore w:val="0"/>
                    <w:widowControl w:val="0"/>
                    <w:wordWrap/>
                    <w:topLinePunct w:val="0"/>
                    <w:bidi w:val="0"/>
                    <w:snapToGrid w:val="0"/>
                    <w:jc w:val="center"/>
                    <w:textAlignment w:val="auto"/>
                    <w:rPr>
                      <w:rFonts w:hint="default" w:ascii="Times New Roman" w:hAnsi="Times New Roman" w:eastAsia="宋体" w:cs="Times New Roman"/>
                      <w:color w:val="auto"/>
                      <w:kern w:val="0"/>
                      <w:sz w:val="21"/>
                      <w:szCs w:val="21"/>
                      <w:u w:val="none"/>
                      <w:lang w:val="en-US" w:eastAsia="zh-CN"/>
                    </w:rPr>
                  </w:pPr>
                  <w:r>
                    <w:rPr>
                      <w:rFonts w:hint="default" w:ascii="Times New Roman" w:hAnsi="Times New Roman" w:eastAsia="宋体" w:cs="Times New Roman"/>
                      <w:color w:val="auto"/>
                      <w:kern w:val="0"/>
                      <w:sz w:val="21"/>
                      <w:szCs w:val="21"/>
                      <w:u w:val="none"/>
                      <w:lang w:val="en-US" w:eastAsia="zh-CN"/>
                    </w:rPr>
                    <w:t>产生系数</w:t>
                  </w:r>
                </w:p>
              </w:tc>
              <w:tc>
                <w:tcPr>
                  <w:tcW w:w="1206" w:type="pct"/>
                  <w:tcBorders>
                    <w:tl2br w:val="nil"/>
                    <w:tr2bl w:val="nil"/>
                  </w:tcBorders>
                  <w:noWrap w:val="0"/>
                  <w:vAlign w:val="center"/>
                </w:tcPr>
                <w:p w14:paraId="74E6E6F2">
                  <w:pPr>
                    <w:keepNext w:val="0"/>
                    <w:keepLines w:val="0"/>
                    <w:pageBreakBefore w:val="0"/>
                    <w:widowControl w:val="0"/>
                    <w:wordWrap/>
                    <w:topLinePunct w:val="0"/>
                    <w:bidi w:val="0"/>
                    <w:snapToGrid w:val="0"/>
                    <w:jc w:val="center"/>
                    <w:textAlignment w:val="auto"/>
                    <w:rPr>
                      <w:rFonts w:hint="default" w:ascii="Times New Roman" w:hAnsi="Times New Roman" w:eastAsia="宋体" w:cs="Times New Roman"/>
                      <w:color w:val="auto"/>
                      <w:kern w:val="0"/>
                      <w:sz w:val="21"/>
                      <w:szCs w:val="21"/>
                      <w:u w:val="none"/>
                      <w:lang w:val="en-US" w:eastAsia="zh-CN"/>
                    </w:rPr>
                  </w:pPr>
                  <w:r>
                    <w:rPr>
                      <w:rFonts w:hint="default" w:ascii="Times New Roman" w:hAnsi="Times New Roman" w:eastAsia="宋体" w:cs="Times New Roman"/>
                      <w:color w:val="auto"/>
                      <w:kern w:val="0"/>
                      <w:sz w:val="21"/>
                      <w:szCs w:val="21"/>
                      <w:u w:val="none"/>
                      <w:lang w:val="en-US" w:eastAsia="zh-CN"/>
                    </w:rPr>
                    <w:t>产生量（t/a）</w:t>
                  </w:r>
                </w:p>
              </w:tc>
              <w:tc>
                <w:tcPr>
                  <w:tcW w:w="1635" w:type="dxa"/>
                  <w:tcBorders>
                    <w:tl2br w:val="nil"/>
                    <w:tr2bl w:val="nil"/>
                  </w:tcBorders>
                  <w:noWrap w:val="0"/>
                  <w:vAlign w:val="center"/>
                </w:tcPr>
                <w:p w14:paraId="753C5741">
                  <w:pPr>
                    <w:keepNext w:val="0"/>
                    <w:keepLines w:val="0"/>
                    <w:pageBreakBefore w:val="0"/>
                    <w:widowControl w:val="0"/>
                    <w:wordWrap/>
                    <w:topLinePunct w:val="0"/>
                    <w:bidi w:val="0"/>
                    <w:snapToGrid w:val="0"/>
                    <w:jc w:val="center"/>
                    <w:textAlignment w:val="auto"/>
                    <w:rPr>
                      <w:rFonts w:hint="default" w:ascii="Times New Roman" w:hAnsi="Times New Roman" w:cs="Times New Roman"/>
                      <w:color w:val="auto"/>
                      <w:kern w:val="0"/>
                      <w:sz w:val="21"/>
                      <w:szCs w:val="21"/>
                      <w:u w:val="none"/>
                    </w:rPr>
                  </w:pPr>
                  <w:r>
                    <w:rPr>
                      <w:rFonts w:hint="default" w:ascii="Times New Roman" w:hAnsi="Times New Roman" w:eastAsia="宋体" w:cs="Times New Roman"/>
                      <w:color w:val="auto"/>
                      <w:kern w:val="0"/>
                      <w:sz w:val="21"/>
                      <w:szCs w:val="21"/>
                      <w:u w:val="none"/>
                      <w:lang w:val="en-US" w:eastAsia="zh-CN"/>
                    </w:rPr>
                    <w:t>产生系数</w:t>
                  </w:r>
                </w:p>
              </w:tc>
              <w:tc>
                <w:tcPr>
                  <w:tcW w:w="1805" w:type="dxa"/>
                  <w:tcBorders>
                    <w:tl2br w:val="nil"/>
                    <w:tr2bl w:val="nil"/>
                  </w:tcBorders>
                  <w:noWrap w:val="0"/>
                  <w:vAlign w:val="center"/>
                </w:tcPr>
                <w:p w14:paraId="5FA95A6E">
                  <w:pPr>
                    <w:keepNext w:val="0"/>
                    <w:keepLines w:val="0"/>
                    <w:pageBreakBefore w:val="0"/>
                    <w:widowControl w:val="0"/>
                    <w:wordWrap/>
                    <w:topLinePunct w:val="0"/>
                    <w:bidi w:val="0"/>
                    <w:snapToGrid w:val="0"/>
                    <w:jc w:val="center"/>
                    <w:textAlignment w:val="auto"/>
                    <w:rPr>
                      <w:rFonts w:hint="default" w:ascii="Times New Roman" w:hAnsi="Times New Roman" w:eastAsia="宋体" w:cs="Times New Roman"/>
                      <w:color w:val="auto"/>
                      <w:kern w:val="0"/>
                      <w:sz w:val="21"/>
                      <w:szCs w:val="21"/>
                      <w:u w:val="none"/>
                      <w:lang w:val="en-US" w:eastAsia="zh-CN"/>
                    </w:rPr>
                  </w:pPr>
                  <w:r>
                    <w:rPr>
                      <w:rFonts w:hint="default" w:ascii="Times New Roman" w:hAnsi="Times New Roman" w:eastAsia="宋体" w:cs="Times New Roman"/>
                      <w:color w:val="auto"/>
                      <w:kern w:val="0"/>
                      <w:sz w:val="21"/>
                      <w:szCs w:val="21"/>
                      <w:u w:val="none"/>
                      <w:lang w:val="en-US" w:eastAsia="zh-CN"/>
                    </w:rPr>
                    <w:t>产生量（t/a）</w:t>
                  </w:r>
                </w:p>
              </w:tc>
            </w:tr>
            <w:tr w14:paraId="67768D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23" w:type="pct"/>
                  <w:vMerge w:val="continue"/>
                  <w:tcBorders>
                    <w:tl2br w:val="nil"/>
                    <w:tr2bl w:val="nil"/>
                  </w:tcBorders>
                  <w:noWrap w:val="0"/>
                  <w:vAlign w:val="center"/>
                </w:tcPr>
                <w:p w14:paraId="027B5A74">
                  <w:pPr>
                    <w:keepNext w:val="0"/>
                    <w:keepLines w:val="0"/>
                    <w:pageBreakBefore w:val="0"/>
                    <w:widowControl w:val="0"/>
                    <w:wordWrap/>
                    <w:topLinePunct w:val="0"/>
                    <w:bidi w:val="0"/>
                    <w:snapToGrid w:val="0"/>
                    <w:jc w:val="center"/>
                    <w:textAlignment w:val="auto"/>
                    <w:rPr>
                      <w:rFonts w:hint="default" w:ascii="Times New Roman" w:hAnsi="Times New Roman" w:cs="Times New Roman"/>
                      <w:color w:val="auto"/>
                      <w:kern w:val="0"/>
                      <w:sz w:val="21"/>
                      <w:szCs w:val="21"/>
                      <w:u w:val="none"/>
                      <w:lang w:eastAsia="zh-CN"/>
                    </w:rPr>
                  </w:pPr>
                </w:p>
              </w:tc>
              <w:tc>
                <w:tcPr>
                  <w:tcW w:w="1055" w:type="pct"/>
                  <w:tcBorders>
                    <w:tl2br w:val="nil"/>
                    <w:tr2bl w:val="nil"/>
                  </w:tcBorders>
                  <w:noWrap w:val="0"/>
                  <w:vAlign w:val="center"/>
                </w:tcPr>
                <w:p w14:paraId="1EEE2239">
                  <w:pPr>
                    <w:keepNext w:val="0"/>
                    <w:keepLines w:val="0"/>
                    <w:pageBreakBefore w:val="0"/>
                    <w:widowControl w:val="0"/>
                    <w:wordWrap/>
                    <w:topLinePunct w:val="0"/>
                    <w:bidi w:val="0"/>
                    <w:snapToGrid w:val="0"/>
                    <w:jc w:val="center"/>
                    <w:textAlignment w:val="auto"/>
                    <w:rPr>
                      <w:rFonts w:hint="default" w:ascii="Times New Roman" w:hAnsi="Times New Roman" w:cs="Times New Roman"/>
                      <w:color w:val="auto"/>
                      <w:kern w:val="0"/>
                      <w:sz w:val="21"/>
                      <w:szCs w:val="21"/>
                      <w:u w:val="none"/>
                      <w:lang w:val="en-US" w:eastAsia="zh-CN"/>
                    </w:rPr>
                  </w:pPr>
                  <w:r>
                    <w:rPr>
                      <w:rFonts w:hint="default" w:ascii="Times New Roman" w:hAnsi="Times New Roman" w:cs="Times New Roman"/>
                      <w:color w:val="auto"/>
                      <w:kern w:val="0"/>
                      <w:sz w:val="21"/>
                      <w:szCs w:val="21"/>
                      <w:u w:val="none"/>
                      <w:lang w:val="en-US" w:eastAsia="zh-CN"/>
                    </w:rPr>
                    <w:t>0.0031g/1gBOD</w:t>
                  </w:r>
                  <w:r>
                    <w:rPr>
                      <w:rFonts w:hint="default" w:ascii="Times New Roman" w:hAnsi="Times New Roman" w:cs="Times New Roman"/>
                      <w:color w:val="auto"/>
                      <w:kern w:val="0"/>
                      <w:sz w:val="21"/>
                      <w:szCs w:val="21"/>
                      <w:u w:val="none"/>
                      <w:vertAlign w:val="subscript"/>
                      <w:lang w:val="en-US" w:eastAsia="zh-CN"/>
                    </w:rPr>
                    <w:t>5</w:t>
                  </w:r>
                </w:p>
              </w:tc>
              <w:tc>
                <w:tcPr>
                  <w:tcW w:w="1206" w:type="pct"/>
                  <w:tcBorders>
                    <w:tl2br w:val="nil"/>
                    <w:tr2bl w:val="nil"/>
                  </w:tcBorders>
                  <w:noWrap w:val="0"/>
                  <w:vAlign w:val="center"/>
                </w:tcPr>
                <w:p w14:paraId="37CEA489">
                  <w:pPr>
                    <w:keepNext w:val="0"/>
                    <w:keepLines w:val="0"/>
                    <w:pageBreakBefore w:val="0"/>
                    <w:widowControl w:val="0"/>
                    <w:wordWrap/>
                    <w:topLinePunct w:val="0"/>
                    <w:bidi w:val="0"/>
                    <w:snapToGrid w:val="0"/>
                    <w:jc w:val="center"/>
                    <w:textAlignment w:val="auto"/>
                    <w:rPr>
                      <w:rFonts w:hint="eastAsia" w:ascii="Times New Roman" w:hAnsi="Times New Roman" w:cs="Times New Roman"/>
                      <w:color w:val="auto"/>
                      <w:kern w:val="0"/>
                      <w:sz w:val="21"/>
                      <w:szCs w:val="21"/>
                      <w:u w:val="none"/>
                      <w:lang w:val="en-US" w:eastAsia="zh-CN"/>
                    </w:rPr>
                  </w:pPr>
                  <w:r>
                    <w:rPr>
                      <w:rFonts w:hint="eastAsia" w:ascii="Times New Roman" w:hAnsi="Times New Roman" w:cs="Times New Roman"/>
                      <w:color w:val="auto"/>
                      <w:kern w:val="0"/>
                      <w:sz w:val="21"/>
                      <w:szCs w:val="21"/>
                      <w:u w:val="none"/>
                      <w:lang w:val="en-US" w:eastAsia="zh-CN"/>
                    </w:rPr>
                    <w:t>0.00264</w:t>
                  </w:r>
                </w:p>
              </w:tc>
              <w:tc>
                <w:tcPr>
                  <w:tcW w:w="957" w:type="pct"/>
                  <w:tcBorders>
                    <w:tl2br w:val="nil"/>
                    <w:tr2bl w:val="nil"/>
                  </w:tcBorders>
                  <w:noWrap w:val="0"/>
                  <w:vAlign w:val="center"/>
                </w:tcPr>
                <w:p w14:paraId="30058840">
                  <w:pPr>
                    <w:keepNext w:val="0"/>
                    <w:keepLines w:val="0"/>
                    <w:pageBreakBefore w:val="0"/>
                    <w:widowControl w:val="0"/>
                    <w:wordWrap/>
                    <w:topLinePunct w:val="0"/>
                    <w:bidi w:val="0"/>
                    <w:snapToGrid w:val="0"/>
                    <w:jc w:val="center"/>
                    <w:textAlignment w:val="auto"/>
                    <w:rPr>
                      <w:rFonts w:hint="default" w:ascii="Times New Roman" w:hAnsi="Times New Roman" w:cs="Times New Roman"/>
                      <w:color w:val="auto"/>
                      <w:kern w:val="0"/>
                      <w:sz w:val="21"/>
                      <w:szCs w:val="21"/>
                      <w:u w:val="none"/>
                      <w:lang w:val="en-US" w:eastAsia="zh-CN"/>
                    </w:rPr>
                  </w:pPr>
                  <w:r>
                    <w:rPr>
                      <w:rFonts w:hint="default" w:ascii="Times New Roman" w:hAnsi="Times New Roman" w:cs="Times New Roman"/>
                      <w:color w:val="auto"/>
                      <w:kern w:val="0"/>
                      <w:sz w:val="21"/>
                      <w:szCs w:val="21"/>
                      <w:u w:val="none"/>
                      <w:lang w:val="en-US" w:eastAsia="zh-CN"/>
                    </w:rPr>
                    <w:t>0.00012g</w:t>
                  </w:r>
                  <w:r>
                    <w:rPr>
                      <w:rFonts w:hint="eastAsia" w:ascii="Times New Roman" w:hAnsi="Times New Roman" w:cs="Times New Roman"/>
                      <w:color w:val="auto"/>
                      <w:kern w:val="0"/>
                      <w:sz w:val="21"/>
                      <w:szCs w:val="21"/>
                      <w:u w:val="none"/>
                      <w:lang w:val="en-US" w:eastAsia="zh-CN"/>
                    </w:rPr>
                    <w:t>/1g</w:t>
                  </w:r>
                  <w:r>
                    <w:rPr>
                      <w:rFonts w:hint="default" w:ascii="Times New Roman" w:hAnsi="Times New Roman" w:cs="Times New Roman"/>
                      <w:color w:val="auto"/>
                      <w:kern w:val="0"/>
                      <w:sz w:val="21"/>
                      <w:szCs w:val="21"/>
                      <w:u w:val="none"/>
                      <w:lang w:val="en-US" w:eastAsia="zh-CN"/>
                    </w:rPr>
                    <w:t>H</w:t>
                  </w:r>
                  <w:r>
                    <w:rPr>
                      <w:rFonts w:hint="default" w:ascii="Times New Roman" w:hAnsi="Times New Roman" w:cs="Times New Roman"/>
                      <w:color w:val="auto"/>
                      <w:kern w:val="0"/>
                      <w:sz w:val="21"/>
                      <w:szCs w:val="21"/>
                      <w:u w:val="none"/>
                      <w:vertAlign w:val="subscript"/>
                      <w:lang w:val="en-US" w:eastAsia="zh-CN"/>
                    </w:rPr>
                    <w:t>2</w:t>
                  </w:r>
                  <w:r>
                    <w:rPr>
                      <w:rFonts w:hint="default" w:ascii="Times New Roman" w:hAnsi="Times New Roman" w:cs="Times New Roman"/>
                      <w:color w:val="auto"/>
                      <w:kern w:val="0"/>
                      <w:sz w:val="21"/>
                      <w:szCs w:val="21"/>
                      <w:u w:val="none"/>
                      <w:lang w:val="en-US" w:eastAsia="zh-CN"/>
                    </w:rPr>
                    <w:t>S</w:t>
                  </w:r>
                </w:p>
              </w:tc>
              <w:tc>
                <w:tcPr>
                  <w:tcW w:w="1057" w:type="pct"/>
                  <w:tcBorders>
                    <w:tl2br w:val="nil"/>
                    <w:tr2bl w:val="nil"/>
                  </w:tcBorders>
                  <w:noWrap w:val="0"/>
                  <w:vAlign w:val="center"/>
                </w:tcPr>
                <w:p w14:paraId="5C29EB9D">
                  <w:pPr>
                    <w:keepNext w:val="0"/>
                    <w:keepLines w:val="0"/>
                    <w:pageBreakBefore w:val="0"/>
                    <w:widowControl w:val="0"/>
                    <w:wordWrap/>
                    <w:topLinePunct w:val="0"/>
                    <w:bidi w:val="0"/>
                    <w:snapToGrid w:val="0"/>
                    <w:jc w:val="center"/>
                    <w:textAlignment w:val="auto"/>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0.00010</w:t>
                  </w:r>
                </w:p>
              </w:tc>
            </w:tr>
            <w:tr w14:paraId="40C684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23" w:type="pct"/>
                  <w:vMerge w:val="continue"/>
                  <w:tcBorders>
                    <w:tl2br w:val="nil"/>
                    <w:tr2bl w:val="nil"/>
                  </w:tcBorders>
                  <w:noWrap w:val="0"/>
                  <w:vAlign w:val="center"/>
                </w:tcPr>
                <w:p w14:paraId="77B50099">
                  <w:pPr>
                    <w:keepNext w:val="0"/>
                    <w:keepLines w:val="0"/>
                    <w:pageBreakBefore w:val="0"/>
                    <w:widowControl w:val="0"/>
                    <w:wordWrap/>
                    <w:topLinePunct w:val="0"/>
                    <w:bidi w:val="0"/>
                    <w:snapToGrid w:val="0"/>
                    <w:jc w:val="center"/>
                    <w:textAlignment w:val="auto"/>
                    <w:rPr>
                      <w:rFonts w:hint="default" w:ascii="Times New Roman" w:hAnsi="Times New Roman" w:cs="Times New Roman"/>
                      <w:color w:val="auto"/>
                      <w:kern w:val="0"/>
                      <w:sz w:val="21"/>
                      <w:szCs w:val="21"/>
                      <w:u w:val="none"/>
                      <w:lang w:eastAsia="zh-CN"/>
                    </w:rPr>
                  </w:pPr>
                </w:p>
              </w:tc>
              <w:tc>
                <w:tcPr>
                  <w:tcW w:w="1055" w:type="pct"/>
                  <w:tcBorders>
                    <w:tl2br w:val="nil"/>
                    <w:tr2bl w:val="nil"/>
                  </w:tcBorders>
                  <w:noWrap w:val="0"/>
                  <w:vAlign w:val="center"/>
                </w:tcPr>
                <w:p w14:paraId="07EAD759">
                  <w:pPr>
                    <w:keepNext w:val="0"/>
                    <w:keepLines w:val="0"/>
                    <w:pageBreakBefore w:val="0"/>
                    <w:widowControl w:val="0"/>
                    <w:wordWrap/>
                    <w:topLinePunct w:val="0"/>
                    <w:bidi w:val="0"/>
                    <w:snapToGrid w:val="0"/>
                    <w:jc w:val="center"/>
                    <w:textAlignment w:val="auto"/>
                    <w:rPr>
                      <w:rFonts w:hint="default" w:ascii="Times New Roman" w:hAnsi="Times New Roman" w:cs="Times New Roman"/>
                      <w:color w:val="auto"/>
                      <w:kern w:val="0"/>
                      <w:sz w:val="21"/>
                      <w:szCs w:val="21"/>
                      <w:u w:val="none"/>
                      <w:lang w:val="en-US" w:eastAsia="zh-CN"/>
                    </w:rPr>
                  </w:pPr>
                  <w:r>
                    <w:rPr>
                      <w:rFonts w:hint="eastAsia" w:ascii="Times New Roman" w:hAnsi="Times New Roman" w:cs="Times New Roman"/>
                      <w:color w:val="auto"/>
                      <w:kern w:val="0"/>
                      <w:sz w:val="21"/>
                      <w:szCs w:val="21"/>
                      <w:u w:val="none"/>
                      <w:lang w:val="en-US" w:eastAsia="zh-CN"/>
                    </w:rPr>
                    <w:t>去除效率</w:t>
                  </w:r>
                </w:p>
              </w:tc>
              <w:tc>
                <w:tcPr>
                  <w:tcW w:w="1206" w:type="pct"/>
                  <w:tcBorders>
                    <w:tl2br w:val="nil"/>
                    <w:tr2bl w:val="nil"/>
                  </w:tcBorders>
                  <w:noWrap w:val="0"/>
                  <w:vAlign w:val="center"/>
                </w:tcPr>
                <w:p w14:paraId="1632935C">
                  <w:pPr>
                    <w:keepNext w:val="0"/>
                    <w:keepLines w:val="0"/>
                    <w:pageBreakBefore w:val="0"/>
                    <w:widowControl w:val="0"/>
                    <w:wordWrap/>
                    <w:topLinePunct w:val="0"/>
                    <w:bidi w:val="0"/>
                    <w:snapToGrid w:val="0"/>
                    <w:jc w:val="center"/>
                    <w:textAlignment w:val="auto"/>
                    <w:rPr>
                      <w:rFonts w:hint="eastAsia" w:ascii="Times New Roman" w:hAnsi="Times New Roman" w:cs="Times New Roman"/>
                      <w:color w:val="auto"/>
                      <w:kern w:val="0"/>
                      <w:sz w:val="21"/>
                      <w:szCs w:val="21"/>
                      <w:u w:val="none"/>
                      <w:lang w:val="en-US" w:eastAsia="zh-CN"/>
                    </w:rPr>
                  </w:pPr>
                  <w:r>
                    <w:rPr>
                      <w:rFonts w:hint="eastAsia" w:ascii="Times New Roman" w:hAnsi="Times New Roman" w:cs="Times New Roman"/>
                      <w:color w:val="auto"/>
                      <w:kern w:val="0"/>
                      <w:sz w:val="21"/>
                      <w:szCs w:val="21"/>
                      <w:u w:val="none"/>
                      <w:lang w:val="en-US" w:eastAsia="zh-CN"/>
                    </w:rPr>
                    <w:t>排放</w:t>
                  </w:r>
                  <w:r>
                    <w:rPr>
                      <w:rFonts w:hint="default" w:ascii="Times New Roman" w:hAnsi="Times New Roman" w:eastAsia="宋体" w:cs="Times New Roman"/>
                      <w:color w:val="auto"/>
                      <w:kern w:val="0"/>
                      <w:sz w:val="21"/>
                      <w:szCs w:val="21"/>
                      <w:u w:val="none"/>
                      <w:lang w:val="en-US" w:eastAsia="zh-CN"/>
                    </w:rPr>
                    <w:t>量（t/a）</w:t>
                  </w:r>
                </w:p>
              </w:tc>
              <w:tc>
                <w:tcPr>
                  <w:tcW w:w="1635" w:type="dxa"/>
                  <w:tcBorders>
                    <w:tl2br w:val="nil"/>
                    <w:tr2bl w:val="nil"/>
                  </w:tcBorders>
                  <w:noWrap w:val="0"/>
                  <w:vAlign w:val="center"/>
                </w:tcPr>
                <w:p w14:paraId="61A1AE3E">
                  <w:pPr>
                    <w:keepNext w:val="0"/>
                    <w:keepLines w:val="0"/>
                    <w:pageBreakBefore w:val="0"/>
                    <w:widowControl w:val="0"/>
                    <w:wordWrap/>
                    <w:topLinePunct w:val="0"/>
                    <w:bidi w:val="0"/>
                    <w:snapToGrid w:val="0"/>
                    <w:jc w:val="center"/>
                    <w:textAlignment w:val="auto"/>
                    <w:rPr>
                      <w:rFonts w:hint="default" w:ascii="Times New Roman" w:hAnsi="Times New Roman" w:cs="Times New Roman"/>
                      <w:color w:val="auto"/>
                      <w:kern w:val="0"/>
                      <w:sz w:val="21"/>
                      <w:szCs w:val="21"/>
                      <w:u w:val="none"/>
                      <w:lang w:val="en-US" w:eastAsia="zh-CN"/>
                    </w:rPr>
                  </w:pPr>
                  <w:r>
                    <w:rPr>
                      <w:rFonts w:hint="eastAsia" w:ascii="Times New Roman" w:hAnsi="Times New Roman" w:cs="Times New Roman"/>
                      <w:color w:val="auto"/>
                      <w:kern w:val="0"/>
                      <w:sz w:val="21"/>
                      <w:szCs w:val="21"/>
                      <w:u w:val="none"/>
                      <w:lang w:val="en-US" w:eastAsia="zh-CN"/>
                    </w:rPr>
                    <w:t>去除效率</w:t>
                  </w:r>
                </w:p>
              </w:tc>
              <w:tc>
                <w:tcPr>
                  <w:tcW w:w="1057" w:type="pct"/>
                  <w:tcBorders>
                    <w:tl2br w:val="nil"/>
                    <w:tr2bl w:val="nil"/>
                  </w:tcBorders>
                  <w:noWrap w:val="0"/>
                  <w:vAlign w:val="center"/>
                </w:tcPr>
                <w:p w14:paraId="5204E278">
                  <w:pPr>
                    <w:keepNext w:val="0"/>
                    <w:keepLines w:val="0"/>
                    <w:pageBreakBefore w:val="0"/>
                    <w:widowControl w:val="0"/>
                    <w:wordWrap/>
                    <w:topLinePunct w:val="0"/>
                    <w:bidi w:val="0"/>
                    <w:snapToGrid w:val="0"/>
                    <w:jc w:val="center"/>
                    <w:textAlignment w:val="auto"/>
                    <w:rPr>
                      <w:rFonts w:hint="eastAsia" w:ascii="Times New Roman" w:hAnsi="Times New Roman" w:cs="Times New Roman"/>
                      <w:sz w:val="21"/>
                      <w:szCs w:val="21"/>
                      <w:lang w:val="en-US" w:eastAsia="zh-CN"/>
                    </w:rPr>
                  </w:pPr>
                  <w:r>
                    <w:rPr>
                      <w:rFonts w:hint="eastAsia" w:ascii="Times New Roman" w:hAnsi="Times New Roman" w:cs="Times New Roman"/>
                      <w:color w:val="auto"/>
                      <w:kern w:val="0"/>
                      <w:sz w:val="21"/>
                      <w:szCs w:val="21"/>
                      <w:u w:val="none"/>
                      <w:lang w:val="en-US" w:eastAsia="zh-CN"/>
                    </w:rPr>
                    <w:t>排放</w:t>
                  </w:r>
                  <w:r>
                    <w:rPr>
                      <w:rFonts w:hint="default" w:ascii="Times New Roman" w:hAnsi="Times New Roman" w:eastAsia="宋体" w:cs="Times New Roman"/>
                      <w:color w:val="auto"/>
                      <w:kern w:val="0"/>
                      <w:sz w:val="21"/>
                      <w:szCs w:val="21"/>
                      <w:u w:val="none"/>
                      <w:lang w:val="en-US" w:eastAsia="zh-CN"/>
                    </w:rPr>
                    <w:t>量（t/a）</w:t>
                  </w:r>
                </w:p>
              </w:tc>
            </w:tr>
            <w:tr w14:paraId="070CED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23" w:type="pct"/>
                  <w:vMerge w:val="continue"/>
                  <w:tcBorders>
                    <w:tl2br w:val="nil"/>
                    <w:tr2bl w:val="nil"/>
                  </w:tcBorders>
                  <w:noWrap w:val="0"/>
                  <w:vAlign w:val="center"/>
                </w:tcPr>
                <w:p w14:paraId="3FCD0850">
                  <w:pPr>
                    <w:keepNext w:val="0"/>
                    <w:keepLines w:val="0"/>
                    <w:pageBreakBefore w:val="0"/>
                    <w:widowControl w:val="0"/>
                    <w:wordWrap/>
                    <w:topLinePunct w:val="0"/>
                    <w:bidi w:val="0"/>
                    <w:snapToGrid w:val="0"/>
                    <w:jc w:val="center"/>
                    <w:textAlignment w:val="auto"/>
                    <w:rPr>
                      <w:rFonts w:hint="default" w:ascii="Times New Roman" w:hAnsi="Times New Roman" w:cs="Times New Roman"/>
                      <w:color w:val="auto"/>
                      <w:kern w:val="0"/>
                      <w:sz w:val="21"/>
                      <w:szCs w:val="21"/>
                      <w:u w:val="none"/>
                      <w:lang w:eastAsia="zh-CN"/>
                    </w:rPr>
                  </w:pPr>
                </w:p>
              </w:tc>
              <w:tc>
                <w:tcPr>
                  <w:tcW w:w="1055" w:type="pct"/>
                  <w:tcBorders>
                    <w:tl2br w:val="nil"/>
                    <w:tr2bl w:val="nil"/>
                  </w:tcBorders>
                  <w:noWrap w:val="0"/>
                  <w:vAlign w:val="center"/>
                </w:tcPr>
                <w:p w14:paraId="4BB4FA3E">
                  <w:pPr>
                    <w:keepNext w:val="0"/>
                    <w:keepLines w:val="0"/>
                    <w:pageBreakBefore w:val="0"/>
                    <w:widowControl w:val="0"/>
                    <w:wordWrap/>
                    <w:topLinePunct w:val="0"/>
                    <w:bidi w:val="0"/>
                    <w:snapToGrid w:val="0"/>
                    <w:jc w:val="center"/>
                    <w:textAlignment w:val="auto"/>
                    <w:rPr>
                      <w:rFonts w:hint="default" w:ascii="Times New Roman" w:hAnsi="Times New Roman" w:cs="Times New Roman"/>
                      <w:color w:val="auto"/>
                      <w:kern w:val="0"/>
                      <w:sz w:val="21"/>
                      <w:szCs w:val="21"/>
                      <w:u w:val="none"/>
                      <w:lang w:val="en-US" w:eastAsia="zh-CN"/>
                    </w:rPr>
                  </w:pPr>
                  <w:r>
                    <w:rPr>
                      <w:rFonts w:hint="eastAsia" w:ascii="Times New Roman" w:hAnsi="Times New Roman" w:cs="Times New Roman"/>
                      <w:color w:val="auto"/>
                      <w:kern w:val="0"/>
                      <w:sz w:val="21"/>
                      <w:szCs w:val="21"/>
                      <w:u w:val="none"/>
                      <w:lang w:val="en-US" w:eastAsia="zh-CN"/>
                    </w:rPr>
                    <w:t>40%</w:t>
                  </w:r>
                </w:p>
              </w:tc>
              <w:tc>
                <w:tcPr>
                  <w:tcW w:w="1206" w:type="pct"/>
                  <w:tcBorders>
                    <w:tl2br w:val="nil"/>
                    <w:tr2bl w:val="nil"/>
                  </w:tcBorders>
                  <w:noWrap w:val="0"/>
                  <w:vAlign w:val="center"/>
                </w:tcPr>
                <w:p w14:paraId="6B89B250">
                  <w:pPr>
                    <w:keepNext w:val="0"/>
                    <w:keepLines w:val="0"/>
                    <w:pageBreakBefore w:val="0"/>
                    <w:widowControl w:val="0"/>
                    <w:wordWrap/>
                    <w:topLinePunct w:val="0"/>
                    <w:bidi w:val="0"/>
                    <w:snapToGrid w:val="0"/>
                    <w:jc w:val="center"/>
                    <w:textAlignment w:val="auto"/>
                    <w:rPr>
                      <w:rFonts w:hint="default" w:ascii="Times New Roman" w:hAnsi="Times New Roman" w:cs="Times New Roman"/>
                      <w:color w:val="auto"/>
                      <w:kern w:val="0"/>
                      <w:sz w:val="21"/>
                      <w:szCs w:val="21"/>
                      <w:u w:val="none"/>
                      <w:lang w:val="en-US" w:eastAsia="zh-CN"/>
                    </w:rPr>
                  </w:pPr>
                  <w:r>
                    <w:rPr>
                      <w:rFonts w:hint="eastAsia" w:ascii="Times New Roman" w:hAnsi="Times New Roman" w:cs="Times New Roman"/>
                      <w:color w:val="auto"/>
                      <w:kern w:val="0"/>
                      <w:sz w:val="21"/>
                      <w:szCs w:val="21"/>
                      <w:u w:val="none"/>
                      <w:lang w:val="en-US" w:eastAsia="zh-CN"/>
                    </w:rPr>
                    <w:t>0.00158</w:t>
                  </w:r>
                </w:p>
              </w:tc>
              <w:tc>
                <w:tcPr>
                  <w:tcW w:w="1635" w:type="dxa"/>
                  <w:tcBorders>
                    <w:tl2br w:val="nil"/>
                    <w:tr2bl w:val="nil"/>
                  </w:tcBorders>
                  <w:noWrap w:val="0"/>
                  <w:vAlign w:val="center"/>
                </w:tcPr>
                <w:p w14:paraId="276C294E">
                  <w:pPr>
                    <w:keepNext w:val="0"/>
                    <w:keepLines w:val="0"/>
                    <w:pageBreakBefore w:val="0"/>
                    <w:widowControl w:val="0"/>
                    <w:wordWrap/>
                    <w:topLinePunct w:val="0"/>
                    <w:bidi w:val="0"/>
                    <w:snapToGrid w:val="0"/>
                    <w:jc w:val="center"/>
                    <w:textAlignment w:val="auto"/>
                    <w:rPr>
                      <w:rFonts w:hint="default" w:ascii="Times New Roman" w:hAnsi="Times New Roman" w:cs="Times New Roman"/>
                      <w:color w:val="auto"/>
                      <w:kern w:val="0"/>
                      <w:sz w:val="21"/>
                      <w:szCs w:val="21"/>
                      <w:u w:val="none"/>
                      <w:lang w:val="en-US" w:eastAsia="zh-CN"/>
                    </w:rPr>
                  </w:pPr>
                  <w:r>
                    <w:rPr>
                      <w:rFonts w:hint="eastAsia" w:ascii="Times New Roman" w:hAnsi="Times New Roman" w:cs="Times New Roman"/>
                      <w:color w:val="auto"/>
                      <w:kern w:val="0"/>
                      <w:sz w:val="21"/>
                      <w:szCs w:val="21"/>
                      <w:u w:val="none"/>
                      <w:lang w:val="en-US" w:eastAsia="zh-CN"/>
                    </w:rPr>
                    <w:t>40%</w:t>
                  </w:r>
                </w:p>
              </w:tc>
              <w:tc>
                <w:tcPr>
                  <w:tcW w:w="1057" w:type="pct"/>
                  <w:tcBorders>
                    <w:tl2br w:val="nil"/>
                    <w:tr2bl w:val="nil"/>
                  </w:tcBorders>
                  <w:noWrap w:val="0"/>
                  <w:vAlign w:val="center"/>
                </w:tcPr>
                <w:p w14:paraId="32D4F5C6">
                  <w:pPr>
                    <w:keepNext w:val="0"/>
                    <w:keepLines w:val="0"/>
                    <w:pageBreakBefore w:val="0"/>
                    <w:widowControl w:val="0"/>
                    <w:wordWrap/>
                    <w:topLinePunct w:val="0"/>
                    <w:bidi w:val="0"/>
                    <w:snapToGrid w:val="0"/>
                    <w:jc w:val="center"/>
                    <w:textAlignment w:val="auto"/>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0.00006</w:t>
                  </w:r>
                </w:p>
              </w:tc>
            </w:tr>
          </w:tbl>
          <w:p w14:paraId="5474EBDF">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本项目一体化污水处理设施为小型废水处理站，采取地面设计，比常规城市污水处理厂产生的异味少许多，结合</w:t>
            </w:r>
            <w:r>
              <w:rPr>
                <w:rFonts w:hint="eastAsia" w:ascii="Times New Roman" w:hAnsi="Times New Roman" w:cs="Times New Roman"/>
                <w:sz w:val="24"/>
                <w:szCs w:val="24"/>
                <w:lang w:val="en-US" w:eastAsia="zh-CN"/>
              </w:rPr>
              <w:t>永顺县石堤镇</w:t>
            </w:r>
            <w:r>
              <w:rPr>
                <w:rFonts w:hint="default" w:ascii="Times New Roman" w:hAnsi="Times New Roman" w:cs="Times New Roman"/>
                <w:sz w:val="24"/>
                <w:szCs w:val="24"/>
                <w:lang w:val="en-US"/>
              </w:rPr>
              <w:t>中心卫生院一体化污水处理设施周边无组织废气实测结果，项目一体化污水处理设施周边氨</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rPr>
              <w:t>硫化氢</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rPr>
              <w:t>臭气浓度（无量纲），均能满足《医疗机构水污染物排放标准》（GB18466-2005）表3中污水处理站周边大气污染物最高允许浓度标准要求。</w:t>
            </w:r>
          </w:p>
          <w:p w14:paraId="045167B4">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经上述分析，本项目在密闭设置一体化污水处理设施后，经自然通风和植物吸收稀释后，能达到《医疗机构水污染物排放标准》（GB18466-2005）表3中污水处理站周边大气污染物最高允许浓度标准要求。</w:t>
            </w:r>
          </w:p>
          <w:p w14:paraId="5D1AB927">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eastAsia"/>
                <w:b w:val="0"/>
                <w:bCs/>
                <w:color w:val="auto"/>
                <w:sz w:val="24"/>
                <w:szCs w:val="24"/>
                <w:lang w:val="en-US" w:eastAsia="zh-CN"/>
              </w:rPr>
            </w:pPr>
            <w:r>
              <w:rPr>
                <w:rFonts w:hint="eastAsia"/>
                <w:b w:val="0"/>
                <w:bCs/>
                <w:color w:val="auto"/>
                <w:sz w:val="24"/>
                <w:szCs w:val="24"/>
                <w:lang w:val="en-US" w:eastAsia="zh-CN"/>
              </w:rPr>
              <w:t>③医疗废物暂存间恶臭</w:t>
            </w:r>
          </w:p>
          <w:p w14:paraId="51B32243">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eastAsia"/>
                <w:b w:val="0"/>
                <w:bCs/>
                <w:color w:val="auto"/>
                <w:sz w:val="24"/>
                <w:szCs w:val="24"/>
                <w:u w:val="none"/>
                <w:lang w:val="en-US" w:eastAsia="zh-CN"/>
              </w:rPr>
            </w:pPr>
            <w:r>
              <w:rPr>
                <w:rFonts w:hint="eastAsia"/>
                <w:b w:val="0"/>
                <w:bCs/>
                <w:color w:val="auto"/>
                <w:sz w:val="24"/>
                <w:szCs w:val="24"/>
                <w:u w:val="none"/>
                <w:lang w:val="en-US" w:eastAsia="zh-CN"/>
              </w:rPr>
              <w:t>本项目产生的各类医疗废物收集后分别用密封袋、专用的锐器收集桶包装后分类存放，暂存于医疗废物暂存间，委托有资质的单位每两天定时清运一次，并按规范和要求进行安全处置。医疗废物暂存间为全密闭设置，同时定期进行消毒（紫外消毒+消毒剂）通风，仅清理医疗废物时会有少量异味逸散，医疗废物暂存间通过定期消毒通风及加强周围绿化，恶臭气体受到抑制产生量相对较小，对外环境空气影响较小，且医疗废物暂存间产生的恶臭很少，本次环评不再量化分析。</w:t>
            </w:r>
          </w:p>
          <w:p w14:paraId="75F3A037">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eastAsia"/>
                <w:b w:val="0"/>
                <w:bCs/>
                <w:color w:val="auto"/>
                <w:sz w:val="24"/>
                <w:szCs w:val="24"/>
                <w:u w:val="none"/>
                <w:lang w:val="en-US" w:eastAsia="zh-CN"/>
              </w:rPr>
            </w:pPr>
            <w:r>
              <w:rPr>
                <w:rFonts w:hint="eastAsia"/>
                <w:b w:val="0"/>
                <w:bCs/>
                <w:color w:val="auto"/>
                <w:sz w:val="24"/>
                <w:szCs w:val="24"/>
                <w:u w:val="none"/>
                <w:lang w:val="en-US" w:eastAsia="zh-CN"/>
              </w:rPr>
              <w:t>④中药熬制废气</w:t>
            </w:r>
          </w:p>
          <w:p w14:paraId="07AA9145">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eastAsia"/>
                <w:b w:val="0"/>
                <w:bCs/>
                <w:color w:val="auto"/>
                <w:sz w:val="24"/>
                <w:szCs w:val="24"/>
                <w:u w:val="none"/>
                <w:lang w:val="en-US" w:eastAsia="zh-CN"/>
              </w:rPr>
            </w:pPr>
            <w:r>
              <w:rPr>
                <w:rFonts w:hint="eastAsia"/>
                <w:b w:val="0"/>
                <w:bCs/>
                <w:color w:val="auto"/>
                <w:sz w:val="24"/>
                <w:szCs w:val="24"/>
                <w:u w:val="none"/>
                <w:lang w:val="en-US" w:eastAsia="zh-CN"/>
              </w:rPr>
              <w:t>卫生院熬药过程采用电能进行加热，产生的废气主要为熬药过程中产生异味，项目中药代煎设备使用频率低，中药熬制废气对人体健康影响不大，但是对人的嗅觉器官会产生刺激和不适。结合卫生院实际情况，煎药室自然通风，经窗外排放。</w:t>
            </w:r>
          </w:p>
          <w:p w14:paraId="22A13BCE">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b w:val="0"/>
                <w:bCs/>
                <w:color w:val="auto"/>
                <w:sz w:val="24"/>
                <w:szCs w:val="24"/>
                <w:u w:val="none"/>
                <w:lang w:val="en-US" w:eastAsia="zh-CN"/>
              </w:rPr>
            </w:pPr>
            <w:r>
              <w:rPr>
                <w:rFonts w:hint="eastAsia"/>
                <w:b w:val="0"/>
                <w:bCs/>
                <w:color w:val="auto"/>
                <w:sz w:val="24"/>
                <w:szCs w:val="24"/>
                <w:u w:val="none"/>
                <w:lang w:val="en-US" w:eastAsia="zh-CN"/>
              </w:rPr>
              <w:t>⑤汽车尾气</w:t>
            </w:r>
          </w:p>
          <w:p w14:paraId="6D954B1A">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b w:val="0"/>
                <w:bCs/>
                <w:color w:val="auto"/>
                <w:sz w:val="24"/>
                <w:szCs w:val="24"/>
                <w:u w:val="none"/>
                <w:lang w:val="en-US" w:eastAsia="zh-CN"/>
              </w:rPr>
            </w:pPr>
            <w:r>
              <w:rPr>
                <w:rFonts w:hint="default" w:ascii="Times New Roman" w:hAnsi="Times New Roman" w:cs="Times New Roman"/>
                <w:b w:val="0"/>
                <w:bCs/>
                <w:color w:val="auto"/>
                <w:sz w:val="24"/>
                <w:szCs w:val="24"/>
                <w:u w:val="none"/>
                <w:lang w:val="en-US" w:eastAsia="zh-CN"/>
              </w:rPr>
              <w:t>本项目产生的汽车尾气主要来自车辆进出项目时排放的废气。车辆在卫生院内行驶，在刹车、怠速及启动时会产生一定的汽车尾气，对区域环境空气有一定的影响。汽车废气中主要污染因子为CO、HC、NOX等。汽车废气的排放量与车型、车况和车辆数等有关。项目为乡镇卫生院，进出的车辆较少，且项目内停车位很少，故产生的汽车尾气较少，通过大气的扩散作用及周围绿化的吸收，对周围大气环境影响较小。</w:t>
            </w:r>
          </w:p>
          <w:p w14:paraId="7567903E">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b w:val="0"/>
                <w:bCs/>
                <w:color w:val="auto"/>
                <w:sz w:val="24"/>
                <w:szCs w:val="24"/>
                <w:u w:val="none"/>
                <w:lang w:val="en-US" w:eastAsia="zh-CN"/>
              </w:rPr>
            </w:pPr>
            <w:r>
              <w:rPr>
                <w:rFonts w:hint="eastAsia" w:ascii="Times New Roman" w:hAnsi="Times New Roman" w:cs="Times New Roman"/>
                <w:b w:val="0"/>
                <w:bCs/>
                <w:color w:val="auto"/>
                <w:sz w:val="24"/>
                <w:szCs w:val="24"/>
                <w:u w:val="none"/>
                <w:lang w:val="en-US" w:eastAsia="zh-CN"/>
              </w:rPr>
              <w:t>⑥汽油发电机废气</w:t>
            </w:r>
          </w:p>
          <w:p w14:paraId="47A2DAB8">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eastAsia" w:ascii="Times New Roman" w:hAnsi="Times New Roman" w:cs="Times New Roman"/>
                <w:b w:val="0"/>
                <w:bCs/>
                <w:color w:val="auto"/>
                <w:sz w:val="24"/>
                <w:szCs w:val="24"/>
                <w:u w:val="none"/>
                <w:lang w:val="en-US" w:eastAsia="zh-CN"/>
              </w:rPr>
            </w:pPr>
            <w:r>
              <w:rPr>
                <w:rFonts w:hint="eastAsia" w:ascii="Times New Roman" w:hAnsi="Times New Roman" w:cs="Times New Roman"/>
                <w:b w:val="0"/>
                <w:bCs/>
                <w:color w:val="auto"/>
                <w:sz w:val="24"/>
                <w:szCs w:val="24"/>
                <w:u w:val="none"/>
                <w:lang w:val="en-US" w:eastAsia="zh-CN"/>
              </w:rPr>
              <w:t>本项目设发电机一台，发电机燃料采用汽油。仅在停电情况下使用，使用时产生燃烧废气，主要污染物包括SO</w:t>
            </w:r>
            <w:r>
              <w:rPr>
                <w:rFonts w:hint="eastAsia" w:ascii="Times New Roman" w:hAnsi="Times New Roman" w:cs="Times New Roman"/>
                <w:b w:val="0"/>
                <w:bCs/>
                <w:color w:val="auto"/>
                <w:sz w:val="24"/>
                <w:szCs w:val="24"/>
                <w:u w:val="none"/>
                <w:vertAlign w:val="subscript"/>
                <w:lang w:val="en-US" w:eastAsia="zh-CN"/>
              </w:rPr>
              <w:t>2</w:t>
            </w:r>
            <w:r>
              <w:rPr>
                <w:rFonts w:hint="eastAsia" w:ascii="Times New Roman" w:hAnsi="Times New Roman" w:cs="Times New Roman"/>
                <w:b w:val="0"/>
                <w:bCs/>
                <w:color w:val="auto"/>
                <w:sz w:val="24"/>
                <w:szCs w:val="24"/>
                <w:u w:val="none"/>
                <w:lang w:val="en-US" w:eastAsia="zh-CN"/>
              </w:rPr>
              <w:t>、NO</w:t>
            </w:r>
            <w:r>
              <w:rPr>
                <w:rFonts w:hint="eastAsia" w:ascii="Times New Roman" w:hAnsi="Times New Roman" w:cs="Times New Roman"/>
                <w:b w:val="0"/>
                <w:bCs/>
                <w:color w:val="auto"/>
                <w:sz w:val="24"/>
                <w:szCs w:val="24"/>
                <w:u w:val="none"/>
                <w:vertAlign w:val="subscript"/>
                <w:lang w:val="en-US" w:eastAsia="zh-CN"/>
              </w:rPr>
              <w:t>X</w:t>
            </w:r>
            <w:r>
              <w:rPr>
                <w:rFonts w:hint="eastAsia" w:ascii="Times New Roman" w:hAnsi="Times New Roman" w:cs="Times New Roman"/>
                <w:b w:val="0"/>
                <w:bCs/>
                <w:color w:val="auto"/>
                <w:sz w:val="24"/>
                <w:szCs w:val="24"/>
                <w:u w:val="none"/>
                <w:lang w:val="en-US" w:eastAsia="zh-CN"/>
              </w:rPr>
              <w:t>、烟尘。项目所在区域供电比较正常，基本不会出现停电现象，即使出现停电也很快能够复供电，因此项目使用发电机时间短，备用汽油发电机燃烧废气污染物产生量极少，经加强发电机房通风换气后无组织排放，对周围环境影响较小。</w:t>
            </w:r>
          </w:p>
          <w:p w14:paraId="338A941F">
            <w:pPr>
              <w:pStyle w:val="9"/>
              <w:keepNext w:val="0"/>
              <w:keepLines w:val="0"/>
              <w:pageBreakBefore w:val="0"/>
              <w:widowControl/>
              <w:kinsoku/>
              <w:wordWrap/>
              <w:overflowPunct/>
              <w:topLinePunct w:val="0"/>
              <w:autoSpaceDE/>
              <w:autoSpaceDN/>
              <w:bidi w:val="0"/>
              <w:adjustRightInd w:val="0"/>
              <w:snapToGrid w:val="0"/>
              <w:spacing w:before="0" w:after="0" w:line="240" w:lineRule="auto"/>
              <w:ind w:right="0" w:firstLine="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表4-</w:t>
            </w:r>
            <w:r>
              <w:rPr>
                <w:rFonts w:hint="eastAsia" w:ascii="Times New Roman" w:hAnsi="Times New Roman" w:cs="Times New Roman"/>
                <w:b/>
                <w:bCs/>
                <w:sz w:val="21"/>
                <w:szCs w:val="21"/>
                <w:lang w:val="en-US" w:eastAsia="zh-CN"/>
              </w:rPr>
              <w:t>3</w:t>
            </w:r>
            <w:r>
              <w:rPr>
                <w:rFonts w:hint="default" w:ascii="Times New Roman" w:hAnsi="Times New Roman" w:eastAsia="宋体" w:cs="Times New Roman"/>
                <w:b/>
                <w:bCs/>
                <w:sz w:val="21"/>
                <w:szCs w:val="21"/>
              </w:rPr>
              <w:t xml:space="preserve">  废气污染物产、排情况汇总</w:t>
            </w:r>
          </w:p>
          <w:tbl>
            <w:tblPr>
              <w:tblStyle w:val="36"/>
              <w:tblW w:w="4998"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437"/>
              <w:gridCol w:w="1123"/>
              <w:gridCol w:w="973"/>
              <w:gridCol w:w="862"/>
              <w:gridCol w:w="1338"/>
              <w:gridCol w:w="1101"/>
              <w:gridCol w:w="812"/>
              <w:gridCol w:w="881"/>
            </w:tblGrid>
            <w:tr w14:paraId="52D8845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843" w:type="pct"/>
                  <w:vMerge w:val="restart"/>
                  <w:tcBorders>
                    <w:tl2br w:val="nil"/>
                    <w:tr2bl w:val="nil"/>
                  </w:tcBorders>
                  <w:vAlign w:val="center"/>
                </w:tcPr>
                <w:p w14:paraId="71859303">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4"/>
                      <w:sz w:val="21"/>
                      <w:szCs w:val="21"/>
                    </w:rPr>
                    <w:t>产生工序</w:t>
                  </w:r>
                </w:p>
              </w:tc>
              <w:tc>
                <w:tcPr>
                  <w:tcW w:w="658" w:type="pct"/>
                  <w:vMerge w:val="restart"/>
                  <w:tcBorders>
                    <w:tl2br w:val="nil"/>
                    <w:tr2bl w:val="nil"/>
                  </w:tcBorders>
                  <w:vAlign w:val="center"/>
                </w:tcPr>
                <w:p w14:paraId="10522ACA">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4"/>
                      <w:sz w:val="21"/>
                      <w:szCs w:val="21"/>
                    </w:rPr>
                    <w:t>污染物</w:t>
                  </w:r>
                </w:p>
              </w:tc>
              <w:tc>
                <w:tcPr>
                  <w:tcW w:w="1075" w:type="pct"/>
                  <w:gridSpan w:val="2"/>
                  <w:tcBorders>
                    <w:tl2br w:val="nil"/>
                    <w:tr2bl w:val="nil"/>
                  </w:tcBorders>
                  <w:vAlign w:val="center"/>
                </w:tcPr>
                <w:p w14:paraId="0424C2B4">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6"/>
                      <w:sz w:val="21"/>
                      <w:szCs w:val="21"/>
                    </w:rPr>
                    <w:t>产生</w:t>
                  </w:r>
                </w:p>
              </w:tc>
              <w:tc>
                <w:tcPr>
                  <w:tcW w:w="784" w:type="pct"/>
                  <w:vMerge w:val="restart"/>
                  <w:tcBorders>
                    <w:tl2br w:val="nil"/>
                    <w:tr2bl w:val="nil"/>
                  </w:tcBorders>
                  <w:vAlign w:val="center"/>
                </w:tcPr>
                <w:p w14:paraId="725A776E">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4"/>
                      <w:sz w:val="21"/>
                      <w:szCs w:val="21"/>
                    </w:rPr>
                    <w:t>处理措施</w:t>
                  </w:r>
                </w:p>
              </w:tc>
              <w:tc>
                <w:tcPr>
                  <w:tcW w:w="1121" w:type="pct"/>
                  <w:gridSpan w:val="2"/>
                  <w:tcBorders>
                    <w:tl2br w:val="nil"/>
                    <w:tr2bl w:val="nil"/>
                  </w:tcBorders>
                  <w:vAlign w:val="center"/>
                </w:tcPr>
                <w:p w14:paraId="03B5A479">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6"/>
                      <w:sz w:val="21"/>
                      <w:szCs w:val="21"/>
                    </w:rPr>
                    <w:t>排放</w:t>
                  </w:r>
                </w:p>
              </w:tc>
              <w:tc>
                <w:tcPr>
                  <w:tcW w:w="516" w:type="pct"/>
                  <w:vMerge w:val="restart"/>
                  <w:tcBorders>
                    <w:tl2br w:val="nil"/>
                    <w:tr2bl w:val="nil"/>
                  </w:tcBorders>
                  <w:vAlign w:val="center"/>
                </w:tcPr>
                <w:p w14:paraId="5BF29E3B">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4"/>
                      <w:sz w:val="21"/>
                      <w:szCs w:val="21"/>
                    </w:rPr>
                    <w:t>排放方</w:t>
                  </w:r>
                  <w:r>
                    <w:rPr>
                      <w:rFonts w:hint="default" w:ascii="Times New Roman" w:hAnsi="Times New Roman" w:eastAsia="宋体" w:cs="Times New Roman"/>
                      <w:b/>
                      <w:bCs/>
                      <w:spacing w:val="-2"/>
                      <w:sz w:val="21"/>
                      <w:szCs w:val="21"/>
                    </w:rPr>
                    <w:t>式</w:t>
                  </w:r>
                </w:p>
              </w:tc>
            </w:tr>
            <w:tr w14:paraId="32A48E8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843" w:type="pct"/>
                  <w:vMerge w:val="continue"/>
                  <w:tcBorders>
                    <w:tl2br w:val="nil"/>
                    <w:tr2bl w:val="nil"/>
                  </w:tcBorders>
                  <w:vAlign w:val="center"/>
                </w:tcPr>
                <w:p w14:paraId="60CE524E">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658" w:type="pct"/>
                  <w:vMerge w:val="continue"/>
                  <w:tcBorders>
                    <w:tl2br w:val="nil"/>
                    <w:tr2bl w:val="nil"/>
                  </w:tcBorders>
                  <w:vAlign w:val="center"/>
                </w:tcPr>
                <w:p w14:paraId="30EEDAA5">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570" w:type="pct"/>
                  <w:tcBorders>
                    <w:tl2br w:val="nil"/>
                    <w:tr2bl w:val="nil"/>
                  </w:tcBorders>
                  <w:vAlign w:val="center"/>
                </w:tcPr>
                <w:p w14:paraId="334A8E09">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9"/>
                      <w:sz w:val="21"/>
                      <w:szCs w:val="21"/>
                    </w:rPr>
                    <w:t>量</w:t>
                  </w:r>
                  <w:r>
                    <w:rPr>
                      <w:rFonts w:hint="default" w:ascii="Times New Roman" w:hAnsi="Times New Roman" w:eastAsia="宋体" w:cs="Times New Roman"/>
                      <w:b/>
                      <w:bCs/>
                      <w:spacing w:val="-2"/>
                      <w:sz w:val="21"/>
                      <w:szCs w:val="21"/>
                    </w:rPr>
                    <w:t>(t/a)</w:t>
                  </w:r>
                </w:p>
              </w:tc>
              <w:tc>
                <w:tcPr>
                  <w:tcW w:w="505" w:type="pct"/>
                  <w:tcBorders>
                    <w:tl2br w:val="nil"/>
                    <w:tr2bl w:val="nil"/>
                  </w:tcBorders>
                  <w:vAlign w:val="center"/>
                </w:tcPr>
                <w:p w14:paraId="6971EB9A">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6"/>
                      <w:sz w:val="21"/>
                      <w:szCs w:val="21"/>
                    </w:rPr>
                    <w:t>速率</w:t>
                  </w:r>
                  <w:r>
                    <w:rPr>
                      <w:rFonts w:hint="default" w:ascii="Times New Roman" w:hAnsi="Times New Roman" w:eastAsia="宋体" w:cs="Times New Roman"/>
                      <w:b/>
                      <w:bCs/>
                      <w:spacing w:val="-2"/>
                      <w:sz w:val="21"/>
                      <w:szCs w:val="21"/>
                    </w:rPr>
                    <w:t>(kg/h)</w:t>
                  </w:r>
                </w:p>
              </w:tc>
              <w:tc>
                <w:tcPr>
                  <w:tcW w:w="784" w:type="pct"/>
                  <w:vMerge w:val="continue"/>
                  <w:tcBorders>
                    <w:tl2br w:val="nil"/>
                    <w:tr2bl w:val="nil"/>
                  </w:tcBorders>
                  <w:vAlign w:val="center"/>
                </w:tcPr>
                <w:p w14:paraId="2922A04D">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645" w:type="pct"/>
                  <w:tcBorders>
                    <w:tl2br w:val="nil"/>
                    <w:tr2bl w:val="nil"/>
                  </w:tcBorders>
                  <w:vAlign w:val="center"/>
                </w:tcPr>
                <w:p w14:paraId="5312F4A1">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9"/>
                      <w:sz w:val="21"/>
                      <w:szCs w:val="21"/>
                    </w:rPr>
                    <w:t>量</w:t>
                  </w:r>
                  <w:r>
                    <w:rPr>
                      <w:rFonts w:hint="default" w:ascii="Times New Roman" w:hAnsi="Times New Roman" w:eastAsia="宋体" w:cs="Times New Roman"/>
                      <w:b/>
                      <w:bCs/>
                      <w:spacing w:val="-2"/>
                      <w:sz w:val="21"/>
                      <w:szCs w:val="21"/>
                    </w:rPr>
                    <w:t>(t/a)</w:t>
                  </w:r>
                </w:p>
              </w:tc>
              <w:tc>
                <w:tcPr>
                  <w:tcW w:w="476" w:type="pct"/>
                  <w:tcBorders>
                    <w:tl2br w:val="nil"/>
                    <w:tr2bl w:val="nil"/>
                  </w:tcBorders>
                  <w:vAlign w:val="center"/>
                </w:tcPr>
                <w:p w14:paraId="52CE4145">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6"/>
                      <w:sz w:val="21"/>
                      <w:szCs w:val="21"/>
                    </w:rPr>
                    <w:t>速率</w:t>
                  </w:r>
                  <w:r>
                    <w:rPr>
                      <w:rFonts w:hint="default" w:ascii="Times New Roman" w:hAnsi="Times New Roman" w:eastAsia="宋体" w:cs="Times New Roman"/>
                      <w:b/>
                      <w:bCs/>
                      <w:spacing w:val="-2"/>
                      <w:sz w:val="21"/>
                      <w:szCs w:val="21"/>
                    </w:rPr>
                    <w:t>(kg/h)</w:t>
                  </w:r>
                </w:p>
              </w:tc>
              <w:tc>
                <w:tcPr>
                  <w:tcW w:w="516" w:type="pct"/>
                  <w:vMerge w:val="continue"/>
                  <w:tcBorders>
                    <w:tl2br w:val="nil"/>
                    <w:tr2bl w:val="nil"/>
                  </w:tcBorders>
                  <w:vAlign w:val="center"/>
                </w:tcPr>
                <w:p w14:paraId="1EDB7B61">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r>
            <w:tr w14:paraId="47B3C41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843" w:type="pct"/>
                  <w:tcBorders>
                    <w:tl2br w:val="nil"/>
                    <w:tr2bl w:val="nil"/>
                  </w:tcBorders>
                  <w:vAlign w:val="center"/>
                </w:tcPr>
                <w:p w14:paraId="68CD01BD">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医疗废物暂存</w:t>
                  </w:r>
                  <w:r>
                    <w:rPr>
                      <w:rFonts w:hint="default" w:ascii="Times New Roman" w:hAnsi="Times New Roman" w:eastAsia="宋体" w:cs="Times New Roman"/>
                      <w:spacing w:val="-8"/>
                      <w:sz w:val="21"/>
                      <w:szCs w:val="21"/>
                    </w:rPr>
                    <w:t>间恶臭</w:t>
                  </w:r>
                </w:p>
              </w:tc>
              <w:tc>
                <w:tcPr>
                  <w:tcW w:w="658" w:type="pct"/>
                  <w:tcBorders>
                    <w:tl2br w:val="nil"/>
                    <w:tr2bl w:val="nil"/>
                  </w:tcBorders>
                  <w:vAlign w:val="center"/>
                </w:tcPr>
                <w:p w14:paraId="6C811CDE">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NH</w:t>
                  </w:r>
                  <w:r>
                    <w:rPr>
                      <w:rFonts w:hint="default" w:ascii="Times New Roman" w:hAnsi="Times New Roman" w:eastAsia="宋体" w:cs="Times New Roman"/>
                      <w:spacing w:val="-2"/>
                      <w:position w:val="-1"/>
                      <w:sz w:val="21"/>
                      <w:szCs w:val="21"/>
                      <w:vertAlign w:val="subscript"/>
                    </w:rPr>
                    <w:t>3</w:t>
                  </w:r>
                  <w:r>
                    <w:rPr>
                      <w:rFonts w:hint="default" w:ascii="Times New Roman" w:hAnsi="Times New Roman" w:eastAsia="宋体" w:cs="Times New Roman"/>
                      <w:spacing w:val="-2"/>
                      <w:sz w:val="21"/>
                      <w:szCs w:val="21"/>
                    </w:rPr>
                    <w:t>、H</w:t>
                  </w:r>
                  <w:r>
                    <w:rPr>
                      <w:rFonts w:hint="default" w:ascii="Times New Roman" w:hAnsi="Times New Roman" w:eastAsia="宋体" w:cs="Times New Roman"/>
                      <w:spacing w:val="-2"/>
                      <w:position w:val="-1"/>
                      <w:sz w:val="21"/>
                      <w:szCs w:val="21"/>
                      <w:vertAlign w:val="subscript"/>
                    </w:rPr>
                    <w:t>2</w:t>
                  </w:r>
                  <w:r>
                    <w:rPr>
                      <w:rFonts w:hint="default" w:ascii="Times New Roman" w:hAnsi="Times New Roman" w:eastAsia="宋体" w:cs="Times New Roman"/>
                      <w:spacing w:val="-2"/>
                      <w:sz w:val="21"/>
                      <w:szCs w:val="21"/>
                    </w:rPr>
                    <w:t>S</w:t>
                  </w:r>
                </w:p>
              </w:tc>
              <w:tc>
                <w:tcPr>
                  <w:tcW w:w="1075" w:type="pct"/>
                  <w:gridSpan w:val="2"/>
                  <w:tcBorders>
                    <w:tl2br w:val="nil"/>
                    <w:tr2bl w:val="nil"/>
                  </w:tcBorders>
                  <w:vAlign w:val="center"/>
                </w:tcPr>
                <w:p w14:paraId="3BAA9BB8">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少量</w:t>
                  </w:r>
                </w:p>
              </w:tc>
              <w:tc>
                <w:tcPr>
                  <w:tcW w:w="784" w:type="pct"/>
                  <w:tcBorders>
                    <w:tl2br w:val="nil"/>
                    <w:tr2bl w:val="nil"/>
                  </w:tcBorders>
                  <w:vAlign w:val="center"/>
                </w:tcPr>
                <w:p w14:paraId="2F6C3E4C">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周边绿化+定期消</w:t>
                  </w:r>
                  <w:r>
                    <w:rPr>
                      <w:rFonts w:hint="default" w:ascii="Times New Roman" w:hAnsi="Times New Roman" w:eastAsia="宋体" w:cs="Times New Roman"/>
                      <w:spacing w:val="-3"/>
                      <w:sz w:val="21"/>
                      <w:szCs w:val="21"/>
                    </w:rPr>
                    <w:t>毒通风</w:t>
                  </w:r>
                </w:p>
              </w:tc>
              <w:tc>
                <w:tcPr>
                  <w:tcW w:w="1121" w:type="pct"/>
                  <w:gridSpan w:val="2"/>
                  <w:tcBorders>
                    <w:tl2br w:val="nil"/>
                    <w:tr2bl w:val="nil"/>
                  </w:tcBorders>
                  <w:vAlign w:val="center"/>
                </w:tcPr>
                <w:p w14:paraId="0774D39C">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少量</w:t>
                  </w:r>
                </w:p>
              </w:tc>
              <w:tc>
                <w:tcPr>
                  <w:tcW w:w="516" w:type="pct"/>
                  <w:tcBorders>
                    <w:tl2br w:val="nil"/>
                    <w:tr2bl w:val="nil"/>
                  </w:tcBorders>
                  <w:vAlign w:val="center"/>
                </w:tcPr>
                <w:p w14:paraId="083A91ED">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无组织</w:t>
                  </w:r>
                </w:p>
              </w:tc>
            </w:tr>
            <w:tr w14:paraId="2D0473D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41" w:hRule="atLeast"/>
              </w:trPr>
              <w:tc>
                <w:tcPr>
                  <w:tcW w:w="843" w:type="pct"/>
                  <w:vMerge w:val="restart"/>
                  <w:tcBorders>
                    <w:tl2br w:val="nil"/>
                    <w:tr2bl w:val="nil"/>
                  </w:tcBorders>
                  <w:vAlign w:val="center"/>
                </w:tcPr>
                <w:p w14:paraId="3F510D67">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污水处理站臭</w:t>
                  </w:r>
                  <w:r>
                    <w:rPr>
                      <w:rFonts w:hint="default" w:ascii="Times New Roman" w:hAnsi="Times New Roman" w:eastAsia="宋体" w:cs="Times New Roman"/>
                      <w:sz w:val="21"/>
                      <w:szCs w:val="21"/>
                    </w:rPr>
                    <w:t>气</w:t>
                  </w:r>
                </w:p>
              </w:tc>
              <w:tc>
                <w:tcPr>
                  <w:tcW w:w="658" w:type="pct"/>
                  <w:tcBorders>
                    <w:tl2br w:val="nil"/>
                    <w:tr2bl w:val="nil"/>
                  </w:tcBorders>
                  <w:vAlign w:val="center"/>
                </w:tcPr>
                <w:p w14:paraId="61F69F31">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NH</w:t>
                  </w:r>
                  <w:r>
                    <w:rPr>
                      <w:rFonts w:hint="default" w:ascii="Times New Roman" w:hAnsi="Times New Roman" w:eastAsia="宋体" w:cs="Times New Roman"/>
                      <w:spacing w:val="1"/>
                      <w:position w:val="-1"/>
                      <w:sz w:val="21"/>
                      <w:szCs w:val="21"/>
                      <w:vertAlign w:val="subscript"/>
                    </w:rPr>
                    <w:t>3</w:t>
                  </w:r>
                </w:p>
              </w:tc>
              <w:tc>
                <w:tcPr>
                  <w:tcW w:w="570" w:type="pct"/>
                  <w:tcBorders>
                    <w:tl2br w:val="nil"/>
                    <w:tr2bl w:val="nil"/>
                  </w:tcBorders>
                  <w:vAlign w:val="center"/>
                </w:tcPr>
                <w:p w14:paraId="47C05225">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0.00264</w:t>
                  </w:r>
                </w:p>
              </w:tc>
              <w:tc>
                <w:tcPr>
                  <w:tcW w:w="505" w:type="pct"/>
                  <w:tcBorders>
                    <w:tl2br w:val="nil"/>
                    <w:tr2bl w:val="nil"/>
                  </w:tcBorders>
                  <w:vAlign w:val="center"/>
                </w:tcPr>
                <w:p w14:paraId="50CA059C">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784" w:type="pct"/>
                  <w:vMerge w:val="restart"/>
                  <w:tcBorders>
                    <w:tl2br w:val="nil"/>
                    <w:tr2bl w:val="nil"/>
                  </w:tcBorders>
                  <w:vAlign w:val="center"/>
                </w:tcPr>
                <w:p w14:paraId="0208D952">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密闭设置+自然通</w:t>
                  </w:r>
                  <w:r>
                    <w:rPr>
                      <w:rFonts w:hint="default" w:ascii="Times New Roman" w:hAnsi="Times New Roman" w:eastAsia="宋体" w:cs="Times New Roman"/>
                      <w:spacing w:val="-1"/>
                      <w:sz w:val="21"/>
                      <w:szCs w:val="21"/>
                    </w:rPr>
                    <w:t>风和植物吸收稀释</w:t>
                  </w:r>
                </w:p>
              </w:tc>
              <w:tc>
                <w:tcPr>
                  <w:tcW w:w="645" w:type="pct"/>
                  <w:tcBorders>
                    <w:tl2br w:val="nil"/>
                    <w:tr2bl w:val="nil"/>
                  </w:tcBorders>
                  <w:vAlign w:val="center"/>
                </w:tcPr>
                <w:p w14:paraId="0F64C8AA">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eastAsia" w:ascii="Times New Roman" w:hAnsi="Times New Roman" w:cs="Times New Roman"/>
                      <w:color w:val="auto"/>
                      <w:kern w:val="0"/>
                      <w:sz w:val="21"/>
                      <w:szCs w:val="21"/>
                      <w:u w:val="none"/>
                      <w:lang w:val="en-US" w:eastAsia="zh-CN"/>
                    </w:rPr>
                    <w:t>0.00158</w:t>
                  </w:r>
                </w:p>
              </w:tc>
              <w:tc>
                <w:tcPr>
                  <w:tcW w:w="476" w:type="pct"/>
                  <w:tcBorders>
                    <w:tl2br w:val="nil"/>
                    <w:tr2bl w:val="nil"/>
                  </w:tcBorders>
                  <w:vAlign w:val="center"/>
                </w:tcPr>
                <w:p w14:paraId="7EAD6AB8">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516" w:type="pct"/>
                  <w:vMerge w:val="restart"/>
                  <w:tcBorders>
                    <w:tl2br w:val="nil"/>
                    <w:tr2bl w:val="nil"/>
                  </w:tcBorders>
                  <w:vAlign w:val="center"/>
                </w:tcPr>
                <w:p w14:paraId="7415F5EF">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无组织</w:t>
                  </w:r>
                </w:p>
              </w:tc>
            </w:tr>
            <w:tr w14:paraId="568A6CA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843" w:type="pct"/>
                  <w:vMerge w:val="continue"/>
                  <w:tcBorders>
                    <w:tl2br w:val="nil"/>
                    <w:tr2bl w:val="nil"/>
                  </w:tcBorders>
                  <w:vAlign w:val="center"/>
                </w:tcPr>
                <w:p w14:paraId="7DDC954B">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658" w:type="pct"/>
                  <w:tcBorders>
                    <w:tl2br w:val="nil"/>
                    <w:tr2bl w:val="nil"/>
                  </w:tcBorders>
                  <w:vAlign w:val="center"/>
                </w:tcPr>
                <w:p w14:paraId="7DAB6615">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H</w:t>
                  </w:r>
                  <w:r>
                    <w:rPr>
                      <w:rFonts w:hint="default" w:ascii="Times New Roman" w:hAnsi="Times New Roman" w:eastAsia="宋体" w:cs="Times New Roman"/>
                      <w:spacing w:val="-1"/>
                      <w:position w:val="-1"/>
                      <w:sz w:val="21"/>
                      <w:szCs w:val="21"/>
                      <w:vertAlign w:val="subscript"/>
                    </w:rPr>
                    <w:t>2</w:t>
                  </w:r>
                  <w:r>
                    <w:rPr>
                      <w:rFonts w:hint="default" w:ascii="Times New Roman" w:hAnsi="Times New Roman" w:eastAsia="宋体" w:cs="Times New Roman"/>
                      <w:spacing w:val="-1"/>
                      <w:sz w:val="21"/>
                      <w:szCs w:val="21"/>
                    </w:rPr>
                    <w:t>S</w:t>
                  </w:r>
                </w:p>
              </w:tc>
              <w:tc>
                <w:tcPr>
                  <w:tcW w:w="570" w:type="pct"/>
                  <w:tcBorders>
                    <w:tl2br w:val="nil"/>
                    <w:tr2bl w:val="nil"/>
                  </w:tcBorders>
                  <w:vAlign w:val="center"/>
                </w:tcPr>
                <w:p w14:paraId="6EAD7712">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lang w:val="en-US" w:eastAsia="zh-CN"/>
                    </w:rPr>
                  </w:pPr>
                  <w:r>
                    <w:rPr>
                      <w:rFonts w:hint="default" w:ascii="Times New Roman" w:hAnsi="Times New Roman" w:eastAsia="宋体" w:cs="Times New Roman"/>
                      <w:spacing w:val="-1"/>
                      <w:sz w:val="21"/>
                      <w:szCs w:val="21"/>
                    </w:rPr>
                    <w:t>0.000</w:t>
                  </w:r>
                  <w:r>
                    <w:rPr>
                      <w:rFonts w:hint="eastAsia" w:ascii="Times New Roman" w:hAnsi="Times New Roman" w:eastAsia="宋体" w:cs="Times New Roman"/>
                      <w:spacing w:val="-1"/>
                      <w:sz w:val="21"/>
                      <w:szCs w:val="21"/>
                      <w:lang w:val="en-US" w:eastAsia="zh-CN"/>
                    </w:rPr>
                    <w:t>10</w:t>
                  </w:r>
                </w:p>
              </w:tc>
              <w:tc>
                <w:tcPr>
                  <w:tcW w:w="505" w:type="pct"/>
                  <w:tcBorders>
                    <w:tl2br w:val="nil"/>
                    <w:tr2bl w:val="nil"/>
                  </w:tcBorders>
                  <w:vAlign w:val="center"/>
                </w:tcPr>
                <w:p w14:paraId="3B01BDBC">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1"/>
                      <w:sz w:val="21"/>
                      <w:szCs w:val="21"/>
                    </w:rPr>
                    <w:t>/</w:t>
                  </w:r>
                </w:p>
              </w:tc>
              <w:tc>
                <w:tcPr>
                  <w:tcW w:w="784" w:type="pct"/>
                  <w:vMerge w:val="continue"/>
                  <w:tcBorders>
                    <w:tl2br w:val="nil"/>
                    <w:tr2bl w:val="nil"/>
                  </w:tcBorders>
                  <w:vAlign w:val="center"/>
                </w:tcPr>
                <w:p w14:paraId="42BB6E30">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645" w:type="pct"/>
                  <w:tcBorders>
                    <w:tl2br w:val="nil"/>
                    <w:tr2bl w:val="nil"/>
                  </w:tcBorders>
                  <w:vAlign w:val="center"/>
                </w:tcPr>
                <w:p w14:paraId="253F2C2C">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eastAsia" w:ascii="Times New Roman" w:hAnsi="Times New Roman" w:eastAsia="宋体" w:cs="Times New Roman"/>
                      <w:sz w:val="21"/>
                      <w:szCs w:val="21"/>
                      <w:lang w:val="en-US" w:eastAsia="zh-CN"/>
                    </w:rPr>
                  </w:pPr>
                  <w:r>
                    <w:rPr>
                      <w:rFonts w:hint="default" w:ascii="Times New Roman" w:hAnsi="Times New Roman" w:eastAsia="宋体" w:cs="Times New Roman"/>
                      <w:spacing w:val="-1"/>
                      <w:sz w:val="21"/>
                      <w:szCs w:val="21"/>
                    </w:rPr>
                    <w:t>0.0000</w:t>
                  </w:r>
                  <w:r>
                    <w:rPr>
                      <w:rFonts w:hint="eastAsia" w:ascii="Times New Roman" w:hAnsi="Times New Roman" w:eastAsia="宋体" w:cs="Times New Roman"/>
                      <w:spacing w:val="-1"/>
                      <w:sz w:val="21"/>
                      <w:szCs w:val="21"/>
                      <w:lang w:val="en-US" w:eastAsia="zh-CN"/>
                    </w:rPr>
                    <w:t>6</w:t>
                  </w:r>
                </w:p>
              </w:tc>
              <w:tc>
                <w:tcPr>
                  <w:tcW w:w="476" w:type="pct"/>
                  <w:tcBorders>
                    <w:tl2br w:val="nil"/>
                    <w:tr2bl w:val="nil"/>
                  </w:tcBorders>
                  <w:vAlign w:val="center"/>
                </w:tcPr>
                <w:p w14:paraId="5F34EF8B">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1"/>
                      <w:sz w:val="21"/>
                      <w:szCs w:val="21"/>
                    </w:rPr>
                    <w:t>/</w:t>
                  </w:r>
                </w:p>
              </w:tc>
              <w:tc>
                <w:tcPr>
                  <w:tcW w:w="516" w:type="pct"/>
                  <w:vMerge w:val="continue"/>
                  <w:tcBorders>
                    <w:tl2br w:val="nil"/>
                    <w:tr2bl w:val="nil"/>
                  </w:tcBorders>
                  <w:vAlign w:val="center"/>
                </w:tcPr>
                <w:p w14:paraId="68886674">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r>
            <w:tr w14:paraId="45F01A1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843" w:type="pct"/>
                  <w:tcBorders>
                    <w:tl2br w:val="nil"/>
                    <w:tr2bl w:val="nil"/>
                  </w:tcBorders>
                  <w:vAlign w:val="center"/>
                </w:tcPr>
                <w:p w14:paraId="1A4F46CF">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中药熬制废气</w:t>
                  </w:r>
                </w:p>
              </w:tc>
              <w:tc>
                <w:tcPr>
                  <w:tcW w:w="658" w:type="pct"/>
                  <w:tcBorders>
                    <w:tl2br w:val="nil"/>
                    <w:tr2bl w:val="nil"/>
                  </w:tcBorders>
                  <w:vAlign w:val="center"/>
                </w:tcPr>
                <w:p w14:paraId="42B34696">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rPr>
                    <w:t>异味</w:t>
                  </w:r>
                </w:p>
              </w:tc>
              <w:tc>
                <w:tcPr>
                  <w:tcW w:w="1075" w:type="pct"/>
                  <w:gridSpan w:val="2"/>
                  <w:tcBorders>
                    <w:tl2br w:val="nil"/>
                    <w:tr2bl w:val="nil"/>
                  </w:tcBorders>
                  <w:vAlign w:val="center"/>
                </w:tcPr>
                <w:p w14:paraId="2AD6DD42">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少量</w:t>
                  </w:r>
                </w:p>
              </w:tc>
              <w:tc>
                <w:tcPr>
                  <w:tcW w:w="784" w:type="pct"/>
                  <w:tcBorders>
                    <w:tl2br w:val="nil"/>
                    <w:tr2bl w:val="nil"/>
                  </w:tcBorders>
                  <w:vAlign w:val="center"/>
                </w:tcPr>
                <w:p w14:paraId="544FB35D">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0"/>
                      <w:sz w:val="21"/>
                      <w:szCs w:val="21"/>
                    </w:rPr>
                    <w:t>自然通风</w:t>
                  </w:r>
                </w:p>
              </w:tc>
              <w:tc>
                <w:tcPr>
                  <w:tcW w:w="1121" w:type="pct"/>
                  <w:gridSpan w:val="2"/>
                  <w:tcBorders>
                    <w:tl2br w:val="nil"/>
                    <w:tr2bl w:val="nil"/>
                  </w:tcBorders>
                  <w:vAlign w:val="center"/>
                </w:tcPr>
                <w:p w14:paraId="43E6F062">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少量</w:t>
                  </w:r>
                </w:p>
              </w:tc>
              <w:tc>
                <w:tcPr>
                  <w:tcW w:w="516" w:type="pct"/>
                  <w:tcBorders>
                    <w:tl2br w:val="nil"/>
                    <w:tr2bl w:val="nil"/>
                  </w:tcBorders>
                  <w:vAlign w:val="center"/>
                </w:tcPr>
                <w:p w14:paraId="1B8317C4">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无组织</w:t>
                  </w:r>
                </w:p>
              </w:tc>
            </w:tr>
            <w:tr w14:paraId="46851CC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843" w:type="pct"/>
                  <w:vMerge w:val="restart"/>
                  <w:tcBorders>
                    <w:tl2br w:val="nil"/>
                    <w:tr2bl w:val="nil"/>
                  </w:tcBorders>
                  <w:vAlign w:val="center"/>
                </w:tcPr>
                <w:p w14:paraId="41D78497">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汽车尾气</w:t>
                  </w:r>
                </w:p>
              </w:tc>
              <w:tc>
                <w:tcPr>
                  <w:tcW w:w="658" w:type="pct"/>
                  <w:tcBorders>
                    <w:tl2br w:val="nil"/>
                    <w:tr2bl w:val="nil"/>
                  </w:tcBorders>
                  <w:vAlign w:val="center"/>
                </w:tcPr>
                <w:p w14:paraId="411D5388">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CO</w:t>
                  </w:r>
                </w:p>
              </w:tc>
              <w:tc>
                <w:tcPr>
                  <w:tcW w:w="1075" w:type="pct"/>
                  <w:gridSpan w:val="2"/>
                  <w:vMerge w:val="restart"/>
                  <w:tcBorders>
                    <w:tl2br w:val="nil"/>
                    <w:tr2bl w:val="nil"/>
                  </w:tcBorders>
                  <w:vAlign w:val="center"/>
                </w:tcPr>
                <w:p w14:paraId="21C16F52">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少量</w:t>
                  </w:r>
                </w:p>
              </w:tc>
              <w:tc>
                <w:tcPr>
                  <w:tcW w:w="784" w:type="pct"/>
                  <w:vMerge w:val="restart"/>
                  <w:tcBorders>
                    <w:tl2br w:val="nil"/>
                    <w:tr2bl w:val="nil"/>
                  </w:tcBorders>
                  <w:vAlign w:val="center"/>
                </w:tcPr>
                <w:p w14:paraId="2CCD8968">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植被吸收净化</w:t>
                  </w:r>
                </w:p>
              </w:tc>
              <w:tc>
                <w:tcPr>
                  <w:tcW w:w="1121" w:type="pct"/>
                  <w:gridSpan w:val="2"/>
                  <w:vMerge w:val="restart"/>
                  <w:tcBorders>
                    <w:tl2br w:val="nil"/>
                    <w:tr2bl w:val="nil"/>
                  </w:tcBorders>
                  <w:vAlign w:val="center"/>
                </w:tcPr>
                <w:p w14:paraId="79DC18D4">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少量</w:t>
                  </w:r>
                </w:p>
              </w:tc>
              <w:tc>
                <w:tcPr>
                  <w:tcW w:w="516" w:type="pct"/>
                  <w:vMerge w:val="restart"/>
                  <w:tcBorders>
                    <w:tl2br w:val="nil"/>
                    <w:tr2bl w:val="nil"/>
                  </w:tcBorders>
                  <w:vAlign w:val="center"/>
                </w:tcPr>
                <w:p w14:paraId="04170CFE">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无组织</w:t>
                  </w:r>
                </w:p>
              </w:tc>
            </w:tr>
            <w:tr w14:paraId="0823D9A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843" w:type="pct"/>
                  <w:vMerge w:val="continue"/>
                  <w:tcBorders>
                    <w:tl2br w:val="nil"/>
                    <w:tr2bl w:val="nil"/>
                  </w:tcBorders>
                  <w:vAlign w:val="center"/>
                </w:tcPr>
                <w:p w14:paraId="57B2654F">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658" w:type="pct"/>
                  <w:tcBorders>
                    <w:tl2br w:val="nil"/>
                    <w:tr2bl w:val="nil"/>
                  </w:tcBorders>
                  <w:vAlign w:val="center"/>
                </w:tcPr>
                <w:p w14:paraId="508CC5BF">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eastAsia" w:ascii="Times New Roman" w:hAnsi="Times New Roman" w:eastAsia="宋体" w:cs="Times New Roman"/>
                      <w:sz w:val="21"/>
                      <w:szCs w:val="21"/>
                      <w:lang w:val="en-US" w:eastAsia="zh-CN"/>
                    </w:rPr>
                  </w:pPr>
                  <w:r>
                    <w:rPr>
                      <w:rFonts w:hint="default" w:ascii="Times New Roman" w:hAnsi="Times New Roman" w:eastAsia="宋体" w:cs="Times New Roman"/>
                      <w:spacing w:val="1"/>
                      <w:sz w:val="21"/>
                      <w:szCs w:val="21"/>
                    </w:rPr>
                    <w:t>NO</w:t>
                  </w:r>
                  <w:r>
                    <w:rPr>
                      <w:rFonts w:hint="eastAsia" w:ascii="Times New Roman" w:hAnsi="Times New Roman" w:eastAsia="宋体" w:cs="Times New Roman"/>
                      <w:spacing w:val="1"/>
                      <w:sz w:val="21"/>
                      <w:szCs w:val="21"/>
                      <w:lang w:val="en-US" w:eastAsia="zh-CN"/>
                    </w:rPr>
                    <w:t>x</w:t>
                  </w:r>
                </w:p>
              </w:tc>
              <w:tc>
                <w:tcPr>
                  <w:tcW w:w="1075" w:type="pct"/>
                  <w:gridSpan w:val="2"/>
                  <w:vMerge w:val="continue"/>
                  <w:tcBorders>
                    <w:tl2br w:val="nil"/>
                    <w:tr2bl w:val="nil"/>
                  </w:tcBorders>
                  <w:vAlign w:val="center"/>
                </w:tcPr>
                <w:p w14:paraId="72845CEA">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784" w:type="pct"/>
                  <w:vMerge w:val="continue"/>
                  <w:tcBorders>
                    <w:tl2br w:val="nil"/>
                    <w:tr2bl w:val="nil"/>
                  </w:tcBorders>
                  <w:vAlign w:val="center"/>
                </w:tcPr>
                <w:p w14:paraId="08F023AF">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1121" w:type="pct"/>
                  <w:gridSpan w:val="2"/>
                  <w:vMerge w:val="continue"/>
                  <w:tcBorders>
                    <w:tl2br w:val="nil"/>
                    <w:tr2bl w:val="nil"/>
                  </w:tcBorders>
                  <w:vAlign w:val="center"/>
                </w:tcPr>
                <w:p w14:paraId="52093D56">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516" w:type="pct"/>
                  <w:vMerge w:val="continue"/>
                  <w:tcBorders>
                    <w:tl2br w:val="nil"/>
                    <w:tr2bl w:val="nil"/>
                  </w:tcBorders>
                  <w:vAlign w:val="center"/>
                </w:tcPr>
                <w:p w14:paraId="0AD6034C">
                  <w:pPr>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r>
            <w:tr w14:paraId="26EF9C0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843" w:type="pct"/>
                  <w:tcBorders>
                    <w:tl2br w:val="nil"/>
                    <w:tr2bl w:val="nil"/>
                  </w:tcBorders>
                  <w:vAlign w:val="center"/>
                </w:tcPr>
                <w:p w14:paraId="5F62192D">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发电机废</w:t>
                  </w:r>
                  <w:r>
                    <w:rPr>
                      <w:rFonts w:hint="default" w:ascii="Times New Roman" w:hAnsi="Times New Roman" w:eastAsia="宋体" w:cs="Times New Roman"/>
                      <w:sz w:val="21"/>
                      <w:szCs w:val="21"/>
                    </w:rPr>
                    <w:t>气</w:t>
                  </w:r>
                </w:p>
              </w:tc>
              <w:tc>
                <w:tcPr>
                  <w:tcW w:w="658" w:type="pct"/>
                  <w:tcBorders>
                    <w:tl2br w:val="nil"/>
                    <w:tr2bl w:val="nil"/>
                  </w:tcBorders>
                  <w:vAlign w:val="center"/>
                </w:tcPr>
                <w:p w14:paraId="782A31FF">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SO</w:t>
                  </w:r>
                  <w:r>
                    <w:rPr>
                      <w:rFonts w:hint="eastAsia" w:ascii="Times New Roman" w:hAnsi="Times New Roman" w:eastAsia="宋体" w:cs="Times New Roman"/>
                      <w:spacing w:val="-3"/>
                      <w:sz w:val="21"/>
                      <w:szCs w:val="21"/>
                      <w:vertAlign w:val="subscript"/>
                      <w:lang w:val="en-US" w:eastAsia="zh-CN"/>
                    </w:rPr>
                    <w:t>2</w:t>
                  </w:r>
                  <w:r>
                    <w:rPr>
                      <w:rFonts w:hint="default" w:ascii="Times New Roman" w:hAnsi="Times New Roman" w:eastAsia="宋体" w:cs="Times New Roman"/>
                      <w:spacing w:val="-3"/>
                      <w:sz w:val="21"/>
                      <w:szCs w:val="21"/>
                    </w:rPr>
                    <w:t>、NO</w:t>
                  </w:r>
                  <w:r>
                    <w:rPr>
                      <w:rFonts w:hint="eastAsia" w:ascii="Times New Roman" w:hAnsi="Times New Roman" w:eastAsia="宋体" w:cs="Times New Roman"/>
                      <w:spacing w:val="-3"/>
                      <w:sz w:val="21"/>
                      <w:szCs w:val="21"/>
                      <w:lang w:val="en-US" w:eastAsia="zh-CN"/>
                    </w:rPr>
                    <w:t>x</w:t>
                  </w:r>
                  <w:r>
                    <w:rPr>
                      <w:rFonts w:hint="default" w:ascii="Times New Roman" w:hAnsi="Times New Roman" w:eastAsia="宋体" w:cs="Times New Roman"/>
                      <w:spacing w:val="-3"/>
                      <w:sz w:val="21"/>
                      <w:szCs w:val="21"/>
                    </w:rPr>
                    <w:t>、烟尘</w:t>
                  </w:r>
                </w:p>
              </w:tc>
              <w:tc>
                <w:tcPr>
                  <w:tcW w:w="1075" w:type="pct"/>
                  <w:gridSpan w:val="2"/>
                  <w:tcBorders>
                    <w:tl2br w:val="nil"/>
                    <w:tr2bl w:val="nil"/>
                  </w:tcBorders>
                  <w:vAlign w:val="center"/>
                </w:tcPr>
                <w:p w14:paraId="0639C185">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少量</w:t>
                  </w:r>
                </w:p>
              </w:tc>
              <w:tc>
                <w:tcPr>
                  <w:tcW w:w="784" w:type="pct"/>
                  <w:tcBorders>
                    <w:tl2br w:val="nil"/>
                    <w:tr2bl w:val="nil"/>
                  </w:tcBorders>
                  <w:vAlign w:val="center"/>
                </w:tcPr>
                <w:p w14:paraId="0294A2B1">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加强通风</w:t>
                  </w:r>
                </w:p>
              </w:tc>
              <w:tc>
                <w:tcPr>
                  <w:tcW w:w="1121" w:type="pct"/>
                  <w:gridSpan w:val="2"/>
                  <w:tcBorders>
                    <w:tl2br w:val="nil"/>
                    <w:tr2bl w:val="nil"/>
                  </w:tcBorders>
                  <w:vAlign w:val="center"/>
                </w:tcPr>
                <w:p w14:paraId="208E000C">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少量</w:t>
                  </w:r>
                </w:p>
              </w:tc>
              <w:tc>
                <w:tcPr>
                  <w:tcW w:w="516" w:type="pct"/>
                  <w:tcBorders>
                    <w:tl2br w:val="nil"/>
                    <w:tr2bl w:val="nil"/>
                  </w:tcBorders>
                  <w:vAlign w:val="center"/>
                </w:tcPr>
                <w:p w14:paraId="61840248">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无组织</w:t>
                  </w:r>
                </w:p>
              </w:tc>
            </w:tr>
            <w:tr w14:paraId="14E24FD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843" w:type="pct"/>
                  <w:tcBorders>
                    <w:tl2br w:val="nil"/>
                    <w:tr2bl w:val="nil"/>
                  </w:tcBorders>
                  <w:vAlign w:val="center"/>
                </w:tcPr>
                <w:p w14:paraId="2594ED07">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pacing w:val="-2"/>
                      <w:sz w:val="21"/>
                      <w:szCs w:val="21"/>
                      <w:lang w:val="en-US" w:eastAsia="zh-CN"/>
                    </w:rPr>
                  </w:pPr>
                  <w:r>
                    <w:rPr>
                      <w:rFonts w:hint="eastAsia" w:ascii="Times New Roman" w:hAnsi="Times New Roman" w:eastAsia="宋体" w:cs="Times New Roman"/>
                      <w:spacing w:val="-2"/>
                      <w:sz w:val="21"/>
                      <w:szCs w:val="21"/>
                      <w:lang w:val="en-US" w:eastAsia="zh-CN"/>
                    </w:rPr>
                    <w:t>食堂油烟</w:t>
                  </w:r>
                </w:p>
              </w:tc>
              <w:tc>
                <w:tcPr>
                  <w:tcW w:w="658" w:type="pct"/>
                  <w:tcBorders>
                    <w:tl2br w:val="nil"/>
                    <w:tr2bl w:val="nil"/>
                  </w:tcBorders>
                  <w:vAlign w:val="center"/>
                </w:tcPr>
                <w:p w14:paraId="7F892CFD">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eastAsia" w:ascii="Times New Roman" w:hAnsi="Times New Roman" w:eastAsia="宋体" w:cs="Times New Roman"/>
                      <w:spacing w:val="-3"/>
                      <w:sz w:val="21"/>
                      <w:szCs w:val="21"/>
                      <w:lang w:val="en-US" w:eastAsia="zh-CN"/>
                    </w:rPr>
                  </w:pPr>
                  <w:r>
                    <w:rPr>
                      <w:rFonts w:hint="eastAsia" w:ascii="Times New Roman" w:hAnsi="Times New Roman" w:eastAsia="宋体" w:cs="Times New Roman"/>
                      <w:spacing w:val="-3"/>
                      <w:sz w:val="21"/>
                      <w:szCs w:val="21"/>
                      <w:lang w:val="en-US" w:eastAsia="zh-CN"/>
                    </w:rPr>
                    <w:t>油烟</w:t>
                  </w:r>
                </w:p>
              </w:tc>
              <w:tc>
                <w:tcPr>
                  <w:tcW w:w="570" w:type="pct"/>
                  <w:tcBorders>
                    <w:tl2br w:val="nil"/>
                    <w:tr2bl w:val="nil"/>
                  </w:tcBorders>
                  <w:vAlign w:val="center"/>
                </w:tcPr>
                <w:p w14:paraId="4E54811D">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pacing w:val="-4"/>
                      <w:sz w:val="21"/>
                      <w:szCs w:val="21"/>
                    </w:rPr>
                  </w:pPr>
                  <w:r>
                    <w:rPr>
                      <w:rFonts w:hint="eastAsia" w:ascii="Times New Roman" w:hAnsi="Times New Roman" w:cs="Times New Roman"/>
                      <w:sz w:val="21"/>
                      <w:szCs w:val="21"/>
                      <w:lang w:val="en-US" w:eastAsia="zh-CN"/>
                    </w:rPr>
                    <w:t>0.01859</w:t>
                  </w:r>
                </w:p>
              </w:tc>
              <w:tc>
                <w:tcPr>
                  <w:tcW w:w="505" w:type="pct"/>
                  <w:tcBorders>
                    <w:tl2br w:val="nil"/>
                    <w:tr2bl w:val="nil"/>
                  </w:tcBorders>
                  <w:vAlign w:val="center"/>
                </w:tcPr>
                <w:p w14:paraId="7614034C">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eastAsia" w:ascii="Times New Roman" w:hAnsi="Times New Roman" w:eastAsia="宋体" w:cs="Times New Roman"/>
                      <w:spacing w:val="-4"/>
                      <w:sz w:val="21"/>
                      <w:szCs w:val="21"/>
                      <w:lang w:val="en-US" w:eastAsia="zh-CN"/>
                    </w:rPr>
                  </w:pPr>
                  <w:r>
                    <w:rPr>
                      <w:rFonts w:hint="eastAsia" w:ascii="Times New Roman" w:hAnsi="Times New Roman" w:eastAsia="宋体" w:cs="Times New Roman"/>
                      <w:spacing w:val="-4"/>
                      <w:sz w:val="21"/>
                      <w:szCs w:val="21"/>
                      <w:lang w:val="en-US" w:eastAsia="zh-CN"/>
                    </w:rPr>
                    <w:t>/</w:t>
                  </w:r>
                </w:p>
              </w:tc>
              <w:tc>
                <w:tcPr>
                  <w:tcW w:w="784" w:type="pct"/>
                  <w:tcBorders>
                    <w:tl2br w:val="nil"/>
                    <w:tr2bl w:val="nil"/>
                  </w:tcBorders>
                  <w:vAlign w:val="center"/>
                </w:tcPr>
                <w:p w14:paraId="26A15A77">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pacing w:val="-2"/>
                      <w:sz w:val="21"/>
                      <w:szCs w:val="21"/>
                      <w:lang w:val="en-US" w:eastAsia="zh-CN"/>
                    </w:rPr>
                  </w:pPr>
                  <w:r>
                    <w:rPr>
                      <w:rFonts w:hint="eastAsia" w:ascii="Times New Roman" w:hAnsi="Times New Roman" w:eastAsia="宋体" w:cs="Times New Roman"/>
                      <w:spacing w:val="-2"/>
                      <w:sz w:val="21"/>
                      <w:szCs w:val="21"/>
                      <w:lang w:val="en-US" w:eastAsia="zh-CN"/>
                    </w:rPr>
                    <w:t>油烟净化器</w:t>
                  </w:r>
                </w:p>
              </w:tc>
              <w:tc>
                <w:tcPr>
                  <w:tcW w:w="645" w:type="pct"/>
                  <w:tcBorders>
                    <w:tl2br w:val="nil"/>
                    <w:tr2bl w:val="nil"/>
                  </w:tcBorders>
                  <w:vAlign w:val="center"/>
                </w:tcPr>
                <w:p w14:paraId="5B76BA1E">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pacing w:val="-4"/>
                      <w:sz w:val="21"/>
                      <w:szCs w:val="21"/>
                    </w:rPr>
                  </w:pPr>
                  <w:r>
                    <w:rPr>
                      <w:rFonts w:hint="default" w:ascii="Times New Roman" w:hAnsi="Times New Roman" w:eastAsia="宋体" w:cs="Times New Roman"/>
                      <w:spacing w:val="-4"/>
                      <w:sz w:val="21"/>
                      <w:szCs w:val="21"/>
                    </w:rPr>
                    <w:t>0.0074</w:t>
                  </w:r>
                </w:p>
              </w:tc>
              <w:tc>
                <w:tcPr>
                  <w:tcW w:w="476" w:type="pct"/>
                  <w:tcBorders>
                    <w:tl2br w:val="nil"/>
                    <w:tr2bl w:val="nil"/>
                  </w:tcBorders>
                  <w:vAlign w:val="center"/>
                </w:tcPr>
                <w:p w14:paraId="120B9806">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eastAsia" w:ascii="Times New Roman" w:hAnsi="Times New Roman" w:eastAsia="宋体" w:cs="Times New Roman"/>
                      <w:spacing w:val="-4"/>
                      <w:sz w:val="21"/>
                      <w:szCs w:val="21"/>
                      <w:lang w:val="en-US" w:eastAsia="zh-CN"/>
                    </w:rPr>
                  </w:pPr>
                  <w:r>
                    <w:rPr>
                      <w:rFonts w:hint="eastAsia" w:ascii="Times New Roman" w:hAnsi="Times New Roman" w:eastAsia="宋体" w:cs="Times New Roman"/>
                      <w:spacing w:val="-4"/>
                      <w:sz w:val="21"/>
                      <w:szCs w:val="21"/>
                      <w:lang w:val="en-US" w:eastAsia="zh-CN"/>
                    </w:rPr>
                    <w:t>/</w:t>
                  </w:r>
                </w:p>
              </w:tc>
              <w:tc>
                <w:tcPr>
                  <w:tcW w:w="516" w:type="pct"/>
                  <w:tcBorders>
                    <w:tl2br w:val="nil"/>
                    <w:tr2bl w:val="nil"/>
                  </w:tcBorders>
                  <w:vAlign w:val="center"/>
                </w:tcPr>
                <w:p w14:paraId="6E88227A">
                  <w:pPr>
                    <w:pStyle w:val="64"/>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center"/>
                    <w:textAlignment w:val="baseline"/>
                    <w:rPr>
                      <w:rFonts w:hint="eastAsia" w:ascii="Times New Roman" w:hAnsi="Times New Roman" w:eastAsia="宋体" w:cs="Times New Roman"/>
                      <w:spacing w:val="-3"/>
                      <w:sz w:val="21"/>
                      <w:szCs w:val="21"/>
                      <w:lang w:val="en-US" w:eastAsia="zh-CN"/>
                    </w:rPr>
                  </w:pPr>
                  <w:r>
                    <w:rPr>
                      <w:rFonts w:hint="eastAsia" w:ascii="Times New Roman" w:hAnsi="Times New Roman" w:eastAsia="宋体" w:cs="Times New Roman"/>
                      <w:spacing w:val="-3"/>
                      <w:sz w:val="21"/>
                      <w:szCs w:val="21"/>
                      <w:lang w:val="en-US" w:eastAsia="zh-CN"/>
                    </w:rPr>
                    <w:t>有组织</w:t>
                  </w:r>
                </w:p>
              </w:tc>
            </w:tr>
          </w:tbl>
          <w:p w14:paraId="3199145F">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textAlignment w:val="auto"/>
              <w:rPr>
                <w:rFonts w:hint="default" w:ascii="Times New Roman" w:hAnsi="Times New Roman" w:cs="Times New Roman"/>
                <w:b/>
                <w:bCs/>
                <w:sz w:val="24"/>
                <w:szCs w:val="24"/>
                <w:lang w:val="en-US"/>
              </w:rPr>
            </w:pPr>
            <w:r>
              <w:rPr>
                <w:rFonts w:hint="default" w:ascii="Times New Roman" w:hAnsi="Times New Roman" w:cs="Times New Roman"/>
                <w:b/>
                <w:bCs/>
                <w:sz w:val="24"/>
                <w:szCs w:val="24"/>
                <w:lang w:val="en-US"/>
              </w:rPr>
              <w:t>（</w:t>
            </w:r>
            <w:r>
              <w:rPr>
                <w:rFonts w:hint="default" w:ascii="Times New Roman" w:hAnsi="Times New Roman" w:cs="Times New Roman"/>
                <w:b/>
                <w:bCs/>
                <w:sz w:val="24"/>
                <w:szCs w:val="24"/>
                <w:lang w:val="en-US" w:eastAsia="zh-CN"/>
              </w:rPr>
              <w:t>2</w:t>
            </w:r>
            <w:r>
              <w:rPr>
                <w:rFonts w:hint="default" w:ascii="Times New Roman" w:hAnsi="Times New Roman" w:cs="Times New Roman"/>
                <w:b/>
                <w:bCs/>
                <w:sz w:val="24"/>
                <w:szCs w:val="24"/>
                <w:lang w:val="en-US"/>
              </w:rPr>
              <w:t>）大气污染物排放量核算</w:t>
            </w:r>
          </w:p>
          <w:p w14:paraId="2FC3286B">
            <w:pPr>
              <w:pStyle w:val="9"/>
              <w:keepNext w:val="0"/>
              <w:keepLines w:val="0"/>
              <w:pageBreakBefore w:val="0"/>
              <w:widowControl/>
              <w:kinsoku/>
              <w:wordWrap/>
              <w:overflowPunct/>
              <w:topLinePunct w:val="0"/>
              <w:autoSpaceDE/>
              <w:autoSpaceDN/>
              <w:bidi w:val="0"/>
              <w:adjustRightInd w:val="0"/>
              <w:snapToGrid w:val="0"/>
              <w:spacing w:before="0" w:after="0" w:line="240" w:lineRule="auto"/>
              <w:ind w:right="0" w:firstLine="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表4-</w:t>
            </w:r>
            <w:r>
              <w:rPr>
                <w:rFonts w:hint="eastAsia" w:ascii="Times New Roman" w:hAnsi="Times New Roman" w:cs="Times New Roman"/>
                <w:b/>
                <w:bCs/>
                <w:sz w:val="21"/>
                <w:szCs w:val="21"/>
                <w:lang w:val="en-US" w:eastAsia="zh-CN"/>
              </w:rPr>
              <w:t>4</w:t>
            </w:r>
            <w:r>
              <w:rPr>
                <w:rFonts w:hint="default" w:ascii="Times New Roman" w:hAnsi="Times New Roman" w:eastAsia="宋体" w:cs="Times New Roman"/>
                <w:b/>
                <w:bCs/>
                <w:sz w:val="21"/>
                <w:szCs w:val="21"/>
              </w:rPr>
              <w:t xml:space="preserve">  大气污染物</w:t>
            </w:r>
            <w:r>
              <w:rPr>
                <w:rFonts w:hint="eastAsia" w:ascii="Times New Roman" w:hAnsi="Times New Roman" w:cs="Times New Roman"/>
                <w:b/>
                <w:bCs/>
                <w:sz w:val="21"/>
                <w:szCs w:val="21"/>
                <w:lang w:val="en-US" w:eastAsia="zh-CN"/>
              </w:rPr>
              <w:t>排放量</w:t>
            </w:r>
            <w:r>
              <w:rPr>
                <w:rFonts w:hint="default" w:ascii="Times New Roman" w:hAnsi="Times New Roman" w:eastAsia="宋体" w:cs="Times New Roman"/>
                <w:b/>
                <w:bCs/>
                <w:sz w:val="21"/>
                <w:szCs w:val="21"/>
              </w:rPr>
              <w:t>核算表</w:t>
            </w:r>
          </w:p>
          <w:tbl>
            <w:tblPr>
              <w:tblStyle w:val="36"/>
              <w:tblW w:w="4997"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590"/>
              <w:gridCol w:w="1085"/>
              <w:gridCol w:w="838"/>
              <w:gridCol w:w="1013"/>
              <w:gridCol w:w="1404"/>
              <w:gridCol w:w="2255"/>
              <w:gridCol w:w="1340"/>
            </w:tblGrid>
            <w:tr w14:paraId="2FA3CF3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46" w:type="pct"/>
                  <w:tcBorders>
                    <w:tl2br w:val="nil"/>
                    <w:tr2bl w:val="nil"/>
                  </w:tcBorders>
                  <w:vAlign w:val="center"/>
                </w:tcPr>
                <w:p w14:paraId="47862056">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eastAsia" w:ascii="Times New Roman" w:hAnsi="Times New Roman" w:eastAsia="宋体" w:cs="Times New Roman"/>
                      <w:sz w:val="21"/>
                      <w:szCs w:val="21"/>
                      <w:lang w:val="en-US" w:eastAsia="zh-CN"/>
                    </w:rPr>
                  </w:pPr>
                  <w:r>
                    <w:rPr>
                      <w:rFonts w:hint="default" w:ascii="Times New Roman" w:hAnsi="Times New Roman" w:eastAsia="宋体" w:cs="Times New Roman"/>
                      <w:b/>
                      <w:bCs/>
                      <w:spacing w:val="24"/>
                      <w:sz w:val="21"/>
                      <w:szCs w:val="21"/>
                    </w:rPr>
                    <w:t>序</w:t>
                  </w:r>
                  <w:r>
                    <w:rPr>
                      <w:rFonts w:hint="eastAsia" w:ascii="Times New Roman" w:hAnsi="Times New Roman" w:eastAsia="宋体" w:cs="Times New Roman"/>
                      <w:b/>
                      <w:bCs/>
                      <w:spacing w:val="24"/>
                      <w:sz w:val="21"/>
                      <w:szCs w:val="21"/>
                      <w:lang w:val="en-US" w:eastAsia="zh-CN"/>
                    </w:rPr>
                    <w:t>号</w:t>
                  </w:r>
                </w:p>
              </w:tc>
              <w:tc>
                <w:tcPr>
                  <w:tcW w:w="636" w:type="pct"/>
                  <w:tcBorders>
                    <w:tl2br w:val="nil"/>
                    <w:tr2bl w:val="nil"/>
                  </w:tcBorders>
                  <w:vAlign w:val="center"/>
                </w:tcPr>
                <w:p w14:paraId="7D6A9FC8">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4"/>
                      <w:sz w:val="21"/>
                      <w:szCs w:val="21"/>
                    </w:rPr>
                    <w:t>排放源编</w:t>
                  </w:r>
                  <w:r>
                    <w:rPr>
                      <w:rFonts w:hint="default" w:ascii="Times New Roman" w:hAnsi="Times New Roman" w:eastAsia="宋体" w:cs="Times New Roman"/>
                      <w:b/>
                      <w:bCs/>
                      <w:spacing w:val="-2"/>
                      <w:sz w:val="21"/>
                      <w:szCs w:val="21"/>
                    </w:rPr>
                    <w:t>号</w:t>
                  </w:r>
                </w:p>
              </w:tc>
              <w:tc>
                <w:tcPr>
                  <w:tcW w:w="491" w:type="pct"/>
                  <w:tcBorders>
                    <w:tl2br w:val="nil"/>
                    <w:tr2bl w:val="nil"/>
                  </w:tcBorders>
                  <w:vAlign w:val="center"/>
                </w:tcPr>
                <w:p w14:paraId="09A62C93">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4"/>
                      <w:sz w:val="21"/>
                      <w:szCs w:val="21"/>
                    </w:rPr>
                    <w:t>产污环</w:t>
                  </w:r>
                  <w:r>
                    <w:rPr>
                      <w:rFonts w:hint="default" w:ascii="Times New Roman" w:hAnsi="Times New Roman" w:eastAsia="宋体" w:cs="Times New Roman"/>
                      <w:b/>
                      <w:bCs/>
                      <w:spacing w:val="-2"/>
                      <w:sz w:val="21"/>
                      <w:szCs w:val="21"/>
                    </w:rPr>
                    <w:t>节</w:t>
                  </w:r>
                </w:p>
              </w:tc>
              <w:tc>
                <w:tcPr>
                  <w:tcW w:w="594" w:type="pct"/>
                  <w:tcBorders>
                    <w:tl2br w:val="nil"/>
                    <w:tr2bl w:val="nil"/>
                  </w:tcBorders>
                  <w:vAlign w:val="center"/>
                </w:tcPr>
                <w:p w14:paraId="68C295DD">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4"/>
                      <w:sz w:val="21"/>
                      <w:szCs w:val="21"/>
                    </w:rPr>
                    <w:t>污染物</w:t>
                  </w:r>
                </w:p>
              </w:tc>
              <w:tc>
                <w:tcPr>
                  <w:tcW w:w="823" w:type="pct"/>
                  <w:tcBorders>
                    <w:tl2br w:val="nil"/>
                    <w:tr2bl w:val="nil"/>
                  </w:tcBorders>
                  <w:vAlign w:val="center"/>
                </w:tcPr>
                <w:p w14:paraId="747966EE">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3"/>
                      <w:sz w:val="21"/>
                      <w:szCs w:val="21"/>
                    </w:rPr>
                    <w:t>主要污染防治</w:t>
                  </w:r>
                  <w:r>
                    <w:rPr>
                      <w:rFonts w:hint="default" w:ascii="Times New Roman" w:hAnsi="Times New Roman" w:eastAsia="宋体" w:cs="Times New Roman"/>
                      <w:b/>
                      <w:bCs/>
                      <w:spacing w:val="-6"/>
                      <w:sz w:val="21"/>
                      <w:szCs w:val="21"/>
                    </w:rPr>
                    <w:t>措施</w:t>
                  </w:r>
                </w:p>
              </w:tc>
              <w:tc>
                <w:tcPr>
                  <w:tcW w:w="1322" w:type="pct"/>
                  <w:tcBorders>
                    <w:tl2br w:val="nil"/>
                    <w:tr2bl w:val="nil"/>
                  </w:tcBorders>
                  <w:vAlign w:val="center"/>
                </w:tcPr>
                <w:p w14:paraId="65CB6D45">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4"/>
                      <w:sz w:val="21"/>
                      <w:szCs w:val="21"/>
                    </w:rPr>
                    <w:t>国家或地方污染物排放标准</w:t>
                  </w:r>
                </w:p>
              </w:tc>
              <w:tc>
                <w:tcPr>
                  <w:tcW w:w="785" w:type="pct"/>
                  <w:tcBorders>
                    <w:tl2br w:val="nil"/>
                    <w:tr2bl w:val="nil"/>
                  </w:tcBorders>
                  <w:vAlign w:val="center"/>
                </w:tcPr>
                <w:p w14:paraId="7C4A513A">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4"/>
                      <w:sz w:val="21"/>
                      <w:szCs w:val="21"/>
                    </w:rPr>
                    <w:t>年排放量</w:t>
                  </w:r>
                  <w:r>
                    <w:rPr>
                      <w:rFonts w:hint="default" w:ascii="Times New Roman" w:hAnsi="Times New Roman" w:eastAsia="宋体" w:cs="Times New Roman"/>
                      <w:b/>
                      <w:bCs/>
                      <w:spacing w:val="-1"/>
                      <w:sz w:val="21"/>
                      <w:szCs w:val="21"/>
                    </w:rPr>
                    <w:t>t/a</w:t>
                  </w:r>
                </w:p>
              </w:tc>
            </w:tr>
            <w:tr w14:paraId="187A036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16" w:hRule="atLeast"/>
              </w:trPr>
              <w:tc>
                <w:tcPr>
                  <w:tcW w:w="346" w:type="pct"/>
                  <w:vMerge w:val="restart"/>
                  <w:tcBorders>
                    <w:tl2br w:val="nil"/>
                    <w:tr2bl w:val="nil"/>
                  </w:tcBorders>
                  <w:vAlign w:val="center"/>
                </w:tcPr>
                <w:p w14:paraId="4F31127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636" w:type="pct"/>
                  <w:vMerge w:val="restart"/>
                  <w:tcBorders>
                    <w:tl2br w:val="nil"/>
                    <w:tr2bl w:val="nil"/>
                  </w:tcBorders>
                  <w:vAlign w:val="center"/>
                </w:tcPr>
                <w:p w14:paraId="147C06BC">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医疗废物暂存间恶</w:t>
                  </w:r>
                  <w:r>
                    <w:rPr>
                      <w:rFonts w:hint="default" w:ascii="Times New Roman" w:hAnsi="Times New Roman" w:eastAsia="宋体" w:cs="Times New Roman"/>
                      <w:spacing w:val="-3"/>
                      <w:sz w:val="21"/>
                      <w:szCs w:val="21"/>
                    </w:rPr>
                    <w:t>臭</w:t>
                  </w:r>
                </w:p>
              </w:tc>
              <w:tc>
                <w:tcPr>
                  <w:tcW w:w="491" w:type="pct"/>
                  <w:vMerge w:val="restart"/>
                  <w:tcBorders>
                    <w:tl2br w:val="nil"/>
                    <w:tr2bl w:val="nil"/>
                  </w:tcBorders>
                  <w:vAlign w:val="center"/>
                </w:tcPr>
                <w:p w14:paraId="46874575">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医疗废</w:t>
                  </w:r>
                  <w:r>
                    <w:rPr>
                      <w:rFonts w:hint="default" w:ascii="Times New Roman" w:hAnsi="Times New Roman" w:eastAsia="宋体" w:cs="Times New Roman"/>
                      <w:spacing w:val="-3"/>
                      <w:sz w:val="21"/>
                      <w:szCs w:val="21"/>
                    </w:rPr>
                    <w:t>物暂存间恶臭</w:t>
                  </w:r>
                </w:p>
              </w:tc>
              <w:tc>
                <w:tcPr>
                  <w:tcW w:w="594" w:type="pct"/>
                  <w:tcBorders>
                    <w:tl2br w:val="nil"/>
                    <w:tr2bl w:val="nil"/>
                  </w:tcBorders>
                  <w:vAlign w:val="center"/>
                </w:tcPr>
                <w:p w14:paraId="0E92A617">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NH</w:t>
                  </w:r>
                  <w:r>
                    <w:rPr>
                      <w:rFonts w:hint="default" w:ascii="Times New Roman" w:hAnsi="Times New Roman" w:eastAsia="宋体" w:cs="Times New Roman"/>
                      <w:spacing w:val="3"/>
                      <w:position w:val="-1"/>
                      <w:sz w:val="21"/>
                      <w:szCs w:val="21"/>
                      <w:vertAlign w:val="subscript"/>
                    </w:rPr>
                    <w:t>3</w:t>
                  </w:r>
                </w:p>
              </w:tc>
              <w:tc>
                <w:tcPr>
                  <w:tcW w:w="823" w:type="pct"/>
                  <w:vMerge w:val="restart"/>
                  <w:tcBorders>
                    <w:tl2br w:val="nil"/>
                    <w:tr2bl w:val="nil"/>
                  </w:tcBorders>
                  <w:vAlign w:val="center"/>
                </w:tcPr>
                <w:p w14:paraId="16AFBA9C">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周边绿化+定期消毒通风</w:t>
                  </w:r>
                </w:p>
              </w:tc>
              <w:tc>
                <w:tcPr>
                  <w:tcW w:w="1322" w:type="pct"/>
                  <w:vMerge w:val="restart"/>
                  <w:tcBorders>
                    <w:tl2br w:val="nil"/>
                    <w:tr2bl w:val="nil"/>
                  </w:tcBorders>
                  <w:vAlign w:val="center"/>
                </w:tcPr>
                <w:p w14:paraId="6ED0BA34">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《恶臭污染物排放标准》（GB14554-93）标准值要求</w:t>
                  </w:r>
                </w:p>
              </w:tc>
              <w:tc>
                <w:tcPr>
                  <w:tcW w:w="785" w:type="pct"/>
                  <w:vMerge w:val="restart"/>
                  <w:tcBorders>
                    <w:tl2br w:val="nil"/>
                    <w:tr2bl w:val="nil"/>
                  </w:tcBorders>
                  <w:vAlign w:val="center"/>
                </w:tcPr>
                <w:p w14:paraId="58A54075">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少量</w:t>
                  </w:r>
                </w:p>
              </w:tc>
            </w:tr>
            <w:tr w14:paraId="5E19C7B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46" w:type="pct"/>
                  <w:vMerge w:val="continue"/>
                  <w:tcBorders>
                    <w:tl2br w:val="nil"/>
                    <w:tr2bl w:val="nil"/>
                  </w:tcBorders>
                  <w:vAlign w:val="center"/>
                </w:tcPr>
                <w:p w14:paraId="477031F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636" w:type="pct"/>
                  <w:vMerge w:val="continue"/>
                  <w:tcBorders>
                    <w:tl2br w:val="nil"/>
                    <w:tr2bl w:val="nil"/>
                  </w:tcBorders>
                  <w:vAlign w:val="center"/>
                </w:tcPr>
                <w:p w14:paraId="0ADE699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491" w:type="pct"/>
                  <w:vMerge w:val="continue"/>
                  <w:tcBorders>
                    <w:tl2br w:val="nil"/>
                    <w:tr2bl w:val="nil"/>
                  </w:tcBorders>
                  <w:vAlign w:val="center"/>
                </w:tcPr>
                <w:p w14:paraId="021F0FD2">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594" w:type="pct"/>
                  <w:tcBorders>
                    <w:tl2br w:val="nil"/>
                    <w:tr2bl w:val="nil"/>
                  </w:tcBorders>
                  <w:vAlign w:val="center"/>
                </w:tcPr>
                <w:p w14:paraId="5239944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H</w:t>
                  </w:r>
                  <w:r>
                    <w:rPr>
                      <w:rFonts w:hint="default" w:ascii="Times New Roman" w:hAnsi="Times New Roman" w:eastAsia="宋体" w:cs="Times New Roman"/>
                      <w:spacing w:val="-1"/>
                      <w:position w:val="-1"/>
                      <w:sz w:val="21"/>
                      <w:szCs w:val="21"/>
                      <w:vertAlign w:val="subscript"/>
                    </w:rPr>
                    <w:t>2</w:t>
                  </w:r>
                  <w:r>
                    <w:rPr>
                      <w:rFonts w:hint="default" w:ascii="Times New Roman" w:hAnsi="Times New Roman" w:eastAsia="宋体" w:cs="Times New Roman"/>
                      <w:spacing w:val="-1"/>
                      <w:sz w:val="21"/>
                      <w:szCs w:val="21"/>
                    </w:rPr>
                    <w:t>S</w:t>
                  </w:r>
                </w:p>
              </w:tc>
              <w:tc>
                <w:tcPr>
                  <w:tcW w:w="823" w:type="pct"/>
                  <w:vMerge w:val="continue"/>
                  <w:tcBorders>
                    <w:tl2br w:val="nil"/>
                    <w:tr2bl w:val="nil"/>
                  </w:tcBorders>
                  <w:vAlign w:val="center"/>
                </w:tcPr>
                <w:p w14:paraId="71BC9FA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1322" w:type="pct"/>
                  <w:vMerge w:val="continue"/>
                  <w:tcBorders>
                    <w:tl2br w:val="nil"/>
                    <w:tr2bl w:val="nil"/>
                  </w:tcBorders>
                  <w:vAlign w:val="center"/>
                </w:tcPr>
                <w:p w14:paraId="06DEF902">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785" w:type="pct"/>
                  <w:vMerge w:val="continue"/>
                  <w:tcBorders>
                    <w:tl2br w:val="nil"/>
                    <w:tr2bl w:val="nil"/>
                  </w:tcBorders>
                  <w:vAlign w:val="center"/>
                </w:tcPr>
                <w:p w14:paraId="72CA74D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r>
            <w:tr w14:paraId="62AC54E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541" w:hRule="atLeast"/>
              </w:trPr>
              <w:tc>
                <w:tcPr>
                  <w:tcW w:w="346" w:type="pct"/>
                  <w:vMerge w:val="restart"/>
                  <w:tcBorders>
                    <w:tl2br w:val="nil"/>
                    <w:tr2bl w:val="nil"/>
                  </w:tcBorders>
                  <w:vAlign w:val="center"/>
                </w:tcPr>
                <w:p w14:paraId="303C8102">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636" w:type="pct"/>
                  <w:vMerge w:val="restart"/>
                  <w:tcBorders>
                    <w:tl2br w:val="nil"/>
                    <w:tr2bl w:val="nil"/>
                  </w:tcBorders>
                  <w:vAlign w:val="center"/>
                </w:tcPr>
                <w:p w14:paraId="363C87CE">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污水处理站臭气</w:t>
                  </w:r>
                </w:p>
              </w:tc>
              <w:tc>
                <w:tcPr>
                  <w:tcW w:w="491" w:type="pct"/>
                  <w:vMerge w:val="restart"/>
                  <w:tcBorders>
                    <w:tl2br w:val="nil"/>
                    <w:tr2bl w:val="nil"/>
                  </w:tcBorders>
                  <w:vAlign w:val="center"/>
                </w:tcPr>
                <w:p w14:paraId="32C6A286">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污水处</w:t>
                  </w:r>
                  <w:r>
                    <w:rPr>
                      <w:rFonts w:hint="default" w:ascii="Times New Roman" w:hAnsi="Times New Roman" w:eastAsia="宋体" w:cs="Times New Roman"/>
                      <w:spacing w:val="-4"/>
                      <w:sz w:val="21"/>
                      <w:szCs w:val="21"/>
                    </w:rPr>
                    <w:t>理站臭</w:t>
                  </w:r>
                  <w:r>
                    <w:rPr>
                      <w:rFonts w:hint="default" w:ascii="Times New Roman" w:hAnsi="Times New Roman" w:eastAsia="宋体" w:cs="Times New Roman"/>
                      <w:sz w:val="21"/>
                      <w:szCs w:val="21"/>
                    </w:rPr>
                    <w:t>气</w:t>
                  </w:r>
                </w:p>
              </w:tc>
              <w:tc>
                <w:tcPr>
                  <w:tcW w:w="594" w:type="pct"/>
                  <w:tcBorders>
                    <w:tl2br w:val="nil"/>
                    <w:tr2bl w:val="nil"/>
                  </w:tcBorders>
                  <w:vAlign w:val="center"/>
                </w:tcPr>
                <w:p w14:paraId="7FBDB300">
                  <w:pPr>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NH</w:t>
                  </w:r>
                  <w:r>
                    <w:rPr>
                      <w:rFonts w:hint="default" w:ascii="Times New Roman" w:hAnsi="Times New Roman" w:eastAsia="宋体" w:cs="Times New Roman"/>
                      <w:spacing w:val="3"/>
                      <w:position w:val="-1"/>
                      <w:sz w:val="21"/>
                      <w:szCs w:val="21"/>
                      <w:vertAlign w:val="subscript"/>
                    </w:rPr>
                    <w:t>3</w:t>
                  </w:r>
                </w:p>
              </w:tc>
              <w:tc>
                <w:tcPr>
                  <w:tcW w:w="823" w:type="pct"/>
                  <w:vMerge w:val="restart"/>
                  <w:tcBorders>
                    <w:tl2br w:val="nil"/>
                    <w:tr2bl w:val="nil"/>
                  </w:tcBorders>
                  <w:vAlign w:val="center"/>
                </w:tcPr>
                <w:p w14:paraId="3D807696">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密闭设置+自</w:t>
                  </w:r>
                  <w:r>
                    <w:rPr>
                      <w:rFonts w:hint="default" w:ascii="Times New Roman" w:hAnsi="Times New Roman" w:eastAsia="宋体" w:cs="Times New Roman"/>
                      <w:spacing w:val="-2"/>
                      <w:sz w:val="21"/>
                      <w:szCs w:val="21"/>
                    </w:rPr>
                    <w:t>然通风和植物</w:t>
                  </w:r>
                  <w:r>
                    <w:rPr>
                      <w:rFonts w:hint="default" w:ascii="Times New Roman" w:hAnsi="Times New Roman" w:eastAsia="宋体" w:cs="Times New Roman"/>
                      <w:spacing w:val="-4"/>
                      <w:sz w:val="21"/>
                      <w:szCs w:val="21"/>
                    </w:rPr>
                    <w:t>吸收稀释</w:t>
                  </w:r>
                </w:p>
              </w:tc>
              <w:tc>
                <w:tcPr>
                  <w:tcW w:w="1322" w:type="pct"/>
                  <w:vMerge w:val="restart"/>
                  <w:tcBorders>
                    <w:tl2br w:val="nil"/>
                    <w:tr2bl w:val="nil"/>
                  </w:tcBorders>
                  <w:vAlign w:val="center"/>
                </w:tcPr>
                <w:p w14:paraId="6E1CE8AD">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《医疗机构水污染物</w:t>
                  </w:r>
                  <w:r>
                    <w:rPr>
                      <w:rFonts w:hint="default" w:ascii="Times New Roman" w:hAnsi="Times New Roman" w:eastAsia="宋体" w:cs="Times New Roman"/>
                      <w:spacing w:val="4"/>
                      <w:sz w:val="21"/>
                      <w:szCs w:val="21"/>
                    </w:rPr>
                    <w:t xml:space="preserve"> </w:t>
                  </w:r>
                  <w:r>
                    <w:rPr>
                      <w:rFonts w:hint="default" w:ascii="Times New Roman" w:hAnsi="Times New Roman" w:eastAsia="宋体" w:cs="Times New Roman"/>
                      <w:spacing w:val="-2"/>
                      <w:sz w:val="21"/>
                      <w:szCs w:val="21"/>
                    </w:rPr>
                    <w:t>排放标准》（GB18466-2005）</w:t>
                  </w:r>
                </w:p>
              </w:tc>
              <w:tc>
                <w:tcPr>
                  <w:tcW w:w="785" w:type="pct"/>
                  <w:tcBorders>
                    <w:tl2br w:val="nil"/>
                    <w:tr2bl w:val="nil"/>
                  </w:tcBorders>
                  <w:vAlign w:val="center"/>
                </w:tcPr>
                <w:p w14:paraId="6302B818">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0.00158</w:t>
                  </w:r>
                </w:p>
              </w:tc>
            </w:tr>
            <w:tr w14:paraId="114EDC5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555" w:hRule="atLeast"/>
              </w:trPr>
              <w:tc>
                <w:tcPr>
                  <w:tcW w:w="346" w:type="pct"/>
                  <w:vMerge w:val="continue"/>
                  <w:tcBorders>
                    <w:tl2br w:val="nil"/>
                    <w:tr2bl w:val="nil"/>
                  </w:tcBorders>
                  <w:vAlign w:val="center"/>
                </w:tcPr>
                <w:p w14:paraId="66748B8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636" w:type="pct"/>
                  <w:vMerge w:val="continue"/>
                  <w:tcBorders>
                    <w:tl2br w:val="nil"/>
                    <w:tr2bl w:val="nil"/>
                  </w:tcBorders>
                  <w:vAlign w:val="center"/>
                </w:tcPr>
                <w:p w14:paraId="41605ABE">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491" w:type="pct"/>
                  <w:vMerge w:val="continue"/>
                  <w:tcBorders>
                    <w:tl2br w:val="nil"/>
                    <w:tr2bl w:val="nil"/>
                  </w:tcBorders>
                  <w:vAlign w:val="center"/>
                </w:tcPr>
                <w:p w14:paraId="7742BB6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594" w:type="pct"/>
                  <w:tcBorders>
                    <w:tl2br w:val="nil"/>
                    <w:tr2bl w:val="nil"/>
                  </w:tcBorders>
                  <w:vAlign w:val="center"/>
                </w:tcPr>
                <w:p w14:paraId="3A7642F6">
                  <w:pPr>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H</w:t>
                  </w:r>
                  <w:r>
                    <w:rPr>
                      <w:rFonts w:hint="default" w:ascii="Times New Roman" w:hAnsi="Times New Roman" w:eastAsia="宋体" w:cs="Times New Roman"/>
                      <w:spacing w:val="-1"/>
                      <w:position w:val="-1"/>
                      <w:sz w:val="21"/>
                      <w:szCs w:val="21"/>
                      <w:vertAlign w:val="subscript"/>
                    </w:rPr>
                    <w:t>2</w:t>
                  </w:r>
                  <w:r>
                    <w:rPr>
                      <w:rFonts w:hint="default" w:ascii="Times New Roman" w:hAnsi="Times New Roman" w:eastAsia="宋体" w:cs="Times New Roman"/>
                      <w:spacing w:val="-1"/>
                      <w:sz w:val="21"/>
                      <w:szCs w:val="21"/>
                    </w:rPr>
                    <w:t>S</w:t>
                  </w:r>
                </w:p>
              </w:tc>
              <w:tc>
                <w:tcPr>
                  <w:tcW w:w="823" w:type="pct"/>
                  <w:vMerge w:val="continue"/>
                  <w:tcBorders>
                    <w:tl2br w:val="nil"/>
                    <w:tr2bl w:val="nil"/>
                  </w:tcBorders>
                  <w:vAlign w:val="center"/>
                </w:tcPr>
                <w:p w14:paraId="7BAFCEDD">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1322" w:type="pct"/>
                  <w:vMerge w:val="continue"/>
                  <w:tcBorders>
                    <w:tl2br w:val="nil"/>
                    <w:tr2bl w:val="nil"/>
                  </w:tcBorders>
                  <w:vAlign w:val="center"/>
                </w:tcPr>
                <w:p w14:paraId="55473C5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785" w:type="pct"/>
                  <w:tcBorders>
                    <w:tl2br w:val="nil"/>
                    <w:tr2bl w:val="nil"/>
                  </w:tcBorders>
                  <w:vAlign w:val="center"/>
                </w:tcPr>
                <w:p w14:paraId="107222F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eastAsia" w:ascii="Times New Roman" w:hAnsi="Times New Roman" w:eastAsia="宋体" w:cs="Times New Roman"/>
                      <w:sz w:val="21"/>
                      <w:szCs w:val="21"/>
                      <w:lang w:eastAsia="zh-CN"/>
                    </w:rPr>
                  </w:pPr>
                  <w:r>
                    <w:rPr>
                      <w:rFonts w:hint="default" w:ascii="Times New Roman" w:hAnsi="Times New Roman" w:eastAsia="宋体" w:cs="Times New Roman"/>
                      <w:spacing w:val="-1"/>
                      <w:sz w:val="21"/>
                      <w:szCs w:val="21"/>
                    </w:rPr>
                    <w:t>0.0000</w:t>
                  </w:r>
                  <w:r>
                    <w:rPr>
                      <w:rFonts w:hint="eastAsia" w:ascii="Times New Roman" w:hAnsi="Times New Roman" w:eastAsia="宋体" w:cs="Times New Roman"/>
                      <w:spacing w:val="-1"/>
                      <w:sz w:val="21"/>
                      <w:szCs w:val="21"/>
                      <w:lang w:val="en-US" w:eastAsia="zh-CN"/>
                    </w:rPr>
                    <w:t>6</w:t>
                  </w:r>
                </w:p>
              </w:tc>
            </w:tr>
            <w:tr w14:paraId="1E0C798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46" w:type="pct"/>
                  <w:tcBorders>
                    <w:tl2br w:val="nil"/>
                    <w:tr2bl w:val="nil"/>
                  </w:tcBorders>
                  <w:vAlign w:val="center"/>
                </w:tcPr>
                <w:p w14:paraId="03CCA69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636" w:type="pct"/>
                  <w:tcBorders>
                    <w:tl2br w:val="nil"/>
                    <w:tr2bl w:val="nil"/>
                  </w:tcBorders>
                  <w:vAlign w:val="center"/>
                </w:tcPr>
                <w:p w14:paraId="0DF632A0">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中药熬制</w:t>
                  </w:r>
                  <w:r>
                    <w:rPr>
                      <w:rFonts w:hint="default" w:ascii="Times New Roman" w:hAnsi="Times New Roman" w:eastAsia="宋体" w:cs="Times New Roman"/>
                      <w:spacing w:val="-2"/>
                      <w:sz w:val="21"/>
                      <w:szCs w:val="21"/>
                    </w:rPr>
                    <w:t>废气</w:t>
                  </w:r>
                </w:p>
              </w:tc>
              <w:tc>
                <w:tcPr>
                  <w:tcW w:w="491" w:type="pct"/>
                  <w:tcBorders>
                    <w:tl2br w:val="nil"/>
                    <w:tr2bl w:val="nil"/>
                  </w:tcBorders>
                  <w:vAlign w:val="center"/>
                </w:tcPr>
                <w:p w14:paraId="583C292A">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熬制中</w:t>
                  </w:r>
                  <w:r>
                    <w:rPr>
                      <w:rFonts w:hint="default" w:ascii="Times New Roman" w:hAnsi="Times New Roman" w:eastAsia="宋体" w:cs="Times New Roman"/>
                      <w:sz w:val="21"/>
                      <w:szCs w:val="21"/>
                    </w:rPr>
                    <w:t>药</w:t>
                  </w:r>
                </w:p>
              </w:tc>
              <w:tc>
                <w:tcPr>
                  <w:tcW w:w="594" w:type="pct"/>
                  <w:tcBorders>
                    <w:tl2br w:val="nil"/>
                    <w:tr2bl w:val="nil"/>
                  </w:tcBorders>
                  <w:vAlign w:val="center"/>
                </w:tcPr>
                <w:p w14:paraId="5EBF0E1C">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rPr>
                    <w:t>异味</w:t>
                  </w:r>
                </w:p>
              </w:tc>
              <w:tc>
                <w:tcPr>
                  <w:tcW w:w="823" w:type="pct"/>
                  <w:tcBorders>
                    <w:tl2br w:val="nil"/>
                    <w:tr2bl w:val="nil"/>
                  </w:tcBorders>
                  <w:vAlign w:val="center"/>
                </w:tcPr>
                <w:p w14:paraId="5C21360D">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0"/>
                      <w:sz w:val="21"/>
                      <w:szCs w:val="21"/>
                    </w:rPr>
                    <w:t>自然通风</w:t>
                  </w:r>
                </w:p>
              </w:tc>
              <w:tc>
                <w:tcPr>
                  <w:tcW w:w="1322" w:type="pct"/>
                  <w:tcBorders>
                    <w:tl2br w:val="nil"/>
                    <w:tr2bl w:val="nil"/>
                  </w:tcBorders>
                  <w:vAlign w:val="center"/>
                </w:tcPr>
                <w:p w14:paraId="511B1CD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1"/>
                      <w:sz w:val="21"/>
                      <w:szCs w:val="21"/>
                    </w:rPr>
                    <w:t>/</w:t>
                  </w:r>
                </w:p>
              </w:tc>
              <w:tc>
                <w:tcPr>
                  <w:tcW w:w="785" w:type="pct"/>
                  <w:tcBorders>
                    <w:tl2br w:val="nil"/>
                    <w:tr2bl w:val="nil"/>
                  </w:tcBorders>
                  <w:vAlign w:val="center"/>
                </w:tcPr>
                <w:p w14:paraId="5D22BE23">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少量</w:t>
                  </w:r>
                </w:p>
              </w:tc>
            </w:tr>
            <w:tr w14:paraId="009BB7B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531" w:hRule="atLeast"/>
              </w:trPr>
              <w:tc>
                <w:tcPr>
                  <w:tcW w:w="346" w:type="pct"/>
                  <w:vMerge w:val="restart"/>
                  <w:tcBorders>
                    <w:tl2br w:val="nil"/>
                    <w:tr2bl w:val="nil"/>
                  </w:tcBorders>
                  <w:vAlign w:val="center"/>
                </w:tcPr>
                <w:p w14:paraId="6D42D63A">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636" w:type="pct"/>
                  <w:vMerge w:val="restart"/>
                  <w:tcBorders>
                    <w:tl2br w:val="nil"/>
                    <w:tr2bl w:val="nil"/>
                  </w:tcBorders>
                  <w:vAlign w:val="center"/>
                </w:tcPr>
                <w:p w14:paraId="6CE17105">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汽车尾气</w:t>
                  </w:r>
                </w:p>
              </w:tc>
              <w:tc>
                <w:tcPr>
                  <w:tcW w:w="491" w:type="pct"/>
                  <w:vMerge w:val="restart"/>
                  <w:tcBorders>
                    <w:tl2br w:val="nil"/>
                    <w:tr2bl w:val="nil"/>
                  </w:tcBorders>
                  <w:vAlign w:val="center"/>
                </w:tcPr>
                <w:p w14:paraId="6AA92836">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停车场汽车启动和行</w:t>
                  </w:r>
                  <w:r>
                    <w:rPr>
                      <w:rFonts w:hint="default" w:ascii="Times New Roman" w:hAnsi="Times New Roman" w:eastAsia="宋体" w:cs="Times New Roman"/>
                      <w:sz w:val="21"/>
                      <w:szCs w:val="21"/>
                    </w:rPr>
                    <w:t>驶</w:t>
                  </w:r>
                </w:p>
              </w:tc>
              <w:tc>
                <w:tcPr>
                  <w:tcW w:w="594" w:type="pct"/>
                  <w:tcBorders>
                    <w:tl2br w:val="nil"/>
                    <w:tr2bl w:val="nil"/>
                  </w:tcBorders>
                  <w:vAlign w:val="center"/>
                </w:tcPr>
                <w:p w14:paraId="60FAD42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CO</w:t>
                  </w:r>
                </w:p>
              </w:tc>
              <w:tc>
                <w:tcPr>
                  <w:tcW w:w="823" w:type="pct"/>
                  <w:vMerge w:val="restart"/>
                  <w:tcBorders>
                    <w:tl2br w:val="nil"/>
                    <w:tr2bl w:val="nil"/>
                  </w:tcBorders>
                  <w:vAlign w:val="center"/>
                </w:tcPr>
                <w:p w14:paraId="6F6060BA">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植被吸收、净</w:t>
                  </w:r>
                  <w:r>
                    <w:rPr>
                      <w:rFonts w:hint="default" w:ascii="Times New Roman" w:hAnsi="Times New Roman" w:eastAsia="宋体" w:cs="Times New Roman"/>
                      <w:sz w:val="21"/>
                      <w:szCs w:val="21"/>
                    </w:rPr>
                    <w:t>化</w:t>
                  </w:r>
                </w:p>
              </w:tc>
              <w:tc>
                <w:tcPr>
                  <w:tcW w:w="1322" w:type="pct"/>
                  <w:vMerge w:val="restart"/>
                  <w:tcBorders>
                    <w:tl2br w:val="nil"/>
                    <w:tr2bl w:val="nil"/>
                  </w:tcBorders>
                  <w:vAlign w:val="center"/>
                </w:tcPr>
                <w:p w14:paraId="0AF9E558">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《大气污染物综合排</w:t>
                  </w:r>
                  <w:r>
                    <w:rPr>
                      <w:rFonts w:hint="default" w:ascii="Times New Roman" w:hAnsi="Times New Roman" w:eastAsia="宋体" w:cs="Times New Roman"/>
                      <w:spacing w:val="-1"/>
                      <w:sz w:val="21"/>
                      <w:szCs w:val="21"/>
                    </w:rPr>
                    <w:t>放标准》（GB16297-</w:t>
                  </w:r>
                  <w:r>
                    <w:rPr>
                      <w:rFonts w:hint="default" w:ascii="Times New Roman" w:hAnsi="Times New Roman" w:eastAsia="宋体" w:cs="Times New Roman"/>
                      <w:sz w:val="21"/>
                      <w:szCs w:val="21"/>
                    </w:rPr>
                    <w:t>1996）中表2无组织</w:t>
                  </w:r>
                  <w:r>
                    <w:rPr>
                      <w:rFonts w:hint="default" w:ascii="Times New Roman" w:hAnsi="Times New Roman" w:eastAsia="宋体" w:cs="Times New Roman"/>
                      <w:spacing w:val="-2"/>
                      <w:sz w:val="21"/>
                      <w:szCs w:val="21"/>
                    </w:rPr>
                    <w:t>排放限值</w:t>
                  </w:r>
                </w:p>
              </w:tc>
              <w:tc>
                <w:tcPr>
                  <w:tcW w:w="785" w:type="pct"/>
                  <w:vMerge w:val="restart"/>
                  <w:tcBorders>
                    <w:tl2br w:val="nil"/>
                    <w:tr2bl w:val="nil"/>
                  </w:tcBorders>
                  <w:vAlign w:val="center"/>
                </w:tcPr>
                <w:p w14:paraId="0952A91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少量</w:t>
                  </w:r>
                </w:p>
              </w:tc>
            </w:tr>
            <w:tr w14:paraId="110A73D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46" w:type="pct"/>
                  <w:vMerge w:val="continue"/>
                  <w:tcBorders>
                    <w:tl2br w:val="nil"/>
                    <w:tr2bl w:val="nil"/>
                  </w:tcBorders>
                  <w:vAlign w:val="center"/>
                </w:tcPr>
                <w:p w14:paraId="30DAF597">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636" w:type="pct"/>
                  <w:vMerge w:val="continue"/>
                  <w:tcBorders>
                    <w:tl2br w:val="nil"/>
                    <w:tr2bl w:val="nil"/>
                  </w:tcBorders>
                  <w:vAlign w:val="center"/>
                </w:tcPr>
                <w:p w14:paraId="75FB789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491" w:type="pct"/>
                  <w:vMerge w:val="continue"/>
                  <w:tcBorders>
                    <w:tl2br w:val="nil"/>
                    <w:tr2bl w:val="nil"/>
                  </w:tcBorders>
                  <w:vAlign w:val="center"/>
                </w:tcPr>
                <w:p w14:paraId="6D6BEBB8">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594" w:type="pct"/>
                  <w:tcBorders>
                    <w:tl2br w:val="nil"/>
                    <w:tr2bl w:val="nil"/>
                  </w:tcBorders>
                  <w:vAlign w:val="center"/>
                </w:tcPr>
                <w:p w14:paraId="7E88D34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NOx</w:t>
                  </w:r>
                </w:p>
              </w:tc>
              <w:tc>
                <w:tcPr>
                  <w:tcW w:w="823" w:type="pct"/>
                  <w:vMerge w:val="continue"/>
                  <w:tcBorders>
                    <w:tl2br w:val="nil"/>
                    <w:tr2bl w:val="nil"/>
                  </w:tcBorders>
                  <w:vAlign w:val="center"/>
                </w:tcPr>
                <w:p w14:paraId="6D6CB8E8">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1322" w:type="pct"/>
                  <w:vMerge w:val="continue"/>
                  <w:tcBorders>
                    <w:tl2br w:val="nil"/>
                    <w:tr2bl w:val="nil"/>
                  </w:tcBorders>
                  <w:vAlign w:val="center"/>
                </w:tcPr>
                <w:p w14:paraId="0A109A2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785" w:type="pct"/>
                  <w:vMerge w:val="continue"/>
                  <w:tcBorders>
                    <w:tl2br w:val="nil"/>
                    <w:tr2bl w:val="nil"/>
                  </w:tcBorders>
                  <w:vAlign w:val="center"/>
                </w:tcPr>
                <w:p w14:paraId="4307C14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r>
            <w:tr w14:paraId="5CC6995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6" w:hRule="atLeast"/>
              </w:trPr>
              <w:tc>
                <w:tcPr>
                  <w:tcW w:w="346" w:type="pct"/>
                  <w:vMerge w:val="restart"/>
                  <w:tcBorders>
                    <w:tl2br w:val="nil"/>
                    <w:tr2bl w:val="nil"/>
                  </w:tcBorders>
                  <w:vAlign w:val="center"/>
                </w:tcPr>
                <w:p w14:paraId="42821C8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w:t>
                  </w:r>
                </w:p>
              </w:tc>
              <w:tc>
                <w:tcPr>
                  <w:tcW w:w="636" w:type="pct"/>
                  <w:vMerge w:val="restart"/>
                  <w:tcBorders>
                    <w:tl2br w:val="nil"/>
                    <w:tr2bl w:val="nil"/>
                  </w:tcBorders>
                  <w:vAlign w:val="center"/>
                </w:tcPr>
                <w:p w14:paraId="4EB5F1E7">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发电</w:t>
                  </w:r>
                  <w:r>
                    <w:rPr>
                      <w:rFonts w:hint="default" w:ascii="Times New Roman" w:hAnsi="Times New Roman" w:eastAsia="宋体" w:cs="Times New Roman"/>
                      <w:spacing w:val="-3"/>
                      <w:sz w:val="21"/>
                      <w:szCs w:val="21"/>
                    </w:rPr>
                    <w:t>机废气</w:t>
                  </w:r>
                </w:p>
              </w:tc>
              <w:tc>
                <w:tcPr>
                  <w:tcW w:w="491" w:type="pct"/>
                  <w:vMerge w:val="restart"/>
                  <w:tcBorders>
                    <w:tl2br w:val="nil"/>
                    <w:tr2bl w:val="nil"/>
                  </w:tcBorders>
                  <w:vAlign w:val="center"/>
                </w:tcPr>
                <w:p w14:paraId="7E78B208">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发电机</w:t>
                  </w:r>
                  <w:r>
                    <w:rPr>
                      <w:rFonts w:hint="default" w:ascii="Times New Roman" w:hAnsi="Times New Roman" w:eastAsia="宋体" w:cs="Times New Roman"/>
                      <w:spacing w:val="-5"/>
                      <w:sz w:val="21"/>
                      <w:szCs w:val="21"/>
                    </w:rPr>
                    <w:t>发电</w:t>
                  </w:r>
                </w:p>
              </w:tc>
              <w:tc>
                <w:tcPr>
                  <w:tcW w:w="594" w:type="pct"/>
                  <w:tcBorders>
                    <w:tl2br w:val="nil"/>
                    <w:tr2bl w:val="nil"/>
                  </w:tcBorders>
                  <w:vAlign w:val="center"/>
                </w:tcPr>
                <w:p w14:paraId="11B7920A">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SO</w:t>
                  </w:r>
                  <w:r>
                    <w:rPr>
                      <w:rFonts w:hint="default" w:ascii="Times New Roman" w:hAnsi="Times New Roman" w:eastAsia="宋体" w:cs="Times New Roman"/>
                      <w:spacing w:val="-3"/>
                      <w:position w:val="-1"/>
                      <w:sz w:val="21"/>
                      <w:szCs w:val="21"/>
                      <w:vertAlign w:val="subscript"/>
                    </w:rPr>
                    <w:t>2</w:t>
                  </w:r>
                </w:p>
              </w:tc>
              <w:tc>
                <w:tcPr>
                  <w:tcW w:w="823" w:type="pct"/>
                  <w:vMerge w:val="restart"/>
                  <w:tcBorders>
                    <w:tl2br w:val="nil"/>
                    <w:tr2bl w:val="nil"/>
                  </w:tcBorders>
                  <w:vAlign w:val="center"/>
                </w:tcPr>
                <w:p w14:paraId="63B89077">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加强通风</w:t>
                  </w:r>
                </w:p>
              </w:tc>
              <w:tc>
                <w:tcPr>
                  <w:tcW w:w="1322" w:type="pct"/>
                  <w:vMerge w:val="restart"/>
                  <w:tcBorders>
                    <w:tl2br w:val="nil"/>
                    <w:tr2bl w:val="nil"/>
                  </w:tcBorders>
                  <w:vAlign w:val="center"/>
                </w:tcPr>
                <w:p w14:paraId="599A8C44">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《大气污染物综合排</w:t>
                  </w:r>
                  <w:r>
                    <w:rPr>
                      <w:rFonts w:hint="default" w:ascii="Times New Roman" w:hAnsi="Times New Roman" w:eastAsia="宋体" w:cs="Times New Roman"/>
                      <w:spacing w:val="-1"/>
                      <w:sz w:val="21"/>
                      <w:szCs w:val="21"/>
                    </w:rPr>
                    <w:t>放标准》（GB16297-</w:t>
                  </w:r>
                  <w:r>
                    <w:rPr>
                      <w:rFonts w:hint="default" w:ascii="Times New Roman" w:hAnsi="Times New Roman" w:eastAsia="宋体" w:cs="Times New Roman"/>
                      <w:sz w:val="21"/>
                      <w:szCs w:val="21"/>
                    </w:rPr>
                    <w:t>1996）中表2无组织</w:t>
                  </w:r>
                  <w:r>
                    <w:rPr>
                      <w:rFonts w:hint="default" w:ascii="Times New Roman" w:hAnsi="Times New Roman" w:eastAsia="宋体" w:cs="Times New Roman"/>
                      <w:spacing w:val="-2"/>
                      <w:sz w:val="21"/>
                      <w:szCs w:val="21"/>
                    </w:rPr>
                    <w:t>排放限值</w:t>
                  </w:r>
                </w:p>
              </w:tc>
              <w:tc>
                <w:tcPr>
                  <w:tcW w:w="785" w:type="pct"/>
                  <w:vMerge w:val="restart"/>
                  <w:tcBorders>
                    <w:tl2br w:val="nil"/>
                    <w:tr2bl w:val="nil"/>
                  </w:tcBorders>
                  <w:vAlign w:val="center"/>
                </w:tcPr>
                <w:p w14:paraId="68B6A838">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少量</w:t>
                  </w:r>
                </w:p>
              </w:tc>
            </w:tr>
            <w:tr w14:paraId="0919F8E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6" w:hRule="atLeast"/>
              </w:trPr>
              <w:tc>
                <w:tcPr>
                  <w:tcW w:w="346" w:type="pct"/>
                  <w:vMerge w:val="continue"/>
                  <w:tcBorders>
                    <w:tl2br w:val="nil"/>
                    <w:tr2bl w:val="nil"/>
                  </w:tcBorders>
                  <w:vAlign w:val="center"/>
                </w:tcPr>
                <w:p w14:paraId="43027194">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636" w:type="pct"/>
                  <w:vMerge w:val="continue"/>
                  <w:tcBorders>
                    <w:tl2br w:val="nil"/>
                    <w:tr2bl w:val="nil"/>
                  </w:tcBorders>
                  <w:vAlign w:val="center"/>
                </w:tcPr>
                <w:p w14:paraId="242B0B8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491" w:type="pct"/>
                  <w:vMerge w:val="continue"/>
                  <w:tcBorders>
                    <w:tl2br w:val="nil"/>
                    <w:tr2bl w:val="nil"/>
                  </w:tcBorders>
                  <w:vAlign w:val="center"/>
                </w:tcPr>
                <w:p w14:paraId="67FFB79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594" w:type="pct"/>
                  <w:tcBorders>
                    <w:tl2br w:val="nil"/>
                    <w:tr2bl w:val="nil"/>
                  </w:tcBorders>
                  <w:vAlign w:val="center"/>
                </w:tcPr>
                <w:p w14:paraId="05CC973A">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eastAsia"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NO</w:t>
                  </w:r>
                  <w:r>
                    <w:rPr>
                      <w:rFonts w:hint="eastAsia" w:ascii="Times New Roman" w:hAnsi="Times New Roman" w:eastAsia="宋体" w:cs="Times New Roman"/>
                      <w:sz w:val="21"/>
                      <w:szCs w:val="21"/>
                      <w:lang w:val="en-US" w:eastAsia="zh-CN"/>
                    </w:rPr>
                    <w:t>x</w:t>
                  </w:r>
                </w:p>
              </w:tc>
              <w:tc>
                <w:tcPr>
                  <w:tcW w:w="823" w:type="pct"/>
                  <w:vMerge w:val="continue"/>
                  <w:tcBorders>
                    <w:tl2br w:val="nil"/>
                    <w:tr2bl w:val="nil"/>
                  </w:tcBorders>
                  <w:vAlign w:val="center"/>
                </w:tcPr>
                <w:p w14:paraId="07B61007">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1322" w:type="pct"/>
                  <w:vMerge w:val="continue"/>
                  <w:tcBorders>
                    <w:tl2br w:val="nil"/>
                    <w:tr2bl w:val="nil"/>
                  </w:tcBorders>
                  <w:vAlign w:val="center"/>
                </w:tcPr>
                <w:p w14:paraId="720F2EB4">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785" w:type="pct"/>
                  <w:vMerge w:val="continue"/>
                  <w:tcBorders>
                    <w:tl2br w:val="nil"/>
                    <w:tr2bl w:val="nil"/>
                  </w:tcBorders>
                  <w:vAlign w:val="center"/>
                </w:tcPr>
                <w:p w14:paraId="27B3FF5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r>
            <w:tr w14:paraId="6EE2D71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46" w:type="pct"/>
                  <w:vMerge w:val="continue"/>
                  <w:tcBorders>
                    <w:tl2br w:val="nil"/>
                    <w:tr2bl w:val="nil"/>
                  </w:tcBorders>
                  <w:vAlign w:val="center"/>
                </w:tcPr>
                <w:p w14:paraId="370BA84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636" w:type="pct"/>
                  <w:vMerge w:val="continue"/>
                  <w:tcBorders>
                    <w:tl2br w:val="nil"/>
                    <w:tr2bl w:val="nil"/>
                  </w:tcBorders>
                  <w:vAlign w:val="center"/>
                </w:tcPr>
                <w:p w14:paraId="284861E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491" w:type="pct"/>
                  <w:vMerge w:val="continue"/>
                  <w:tcBorders>
                    <w:tl2br w:val="nil"/>
                    <w:tr2bl w:val="nil"/>
                  </w:tcBorders>
                  <w:vAlign w:val="center"/>
                </w:tcPr>
                <w:p w14:paraId="56985A0A">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594" w:type="pct"/>
                  <w:tcBorders>
                    <w:tl2br w:val="nil"/>
                    <w:tr2bl w:val="nil"/>
                  </w:tcBorders>
                  <w:vAlign w:val="center"/>
                </w:tcPr>
                <w:p w14:paraId="4646858C">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烟尘</w:t>
                  </w:r>
                </w:p>
              </w:tc>
              <w:tc>
                <w:tcPr>
                  <w:tcW w:w="823" w:type="pct"/>
                  <w:vMerge w:val="continue"/>
                  <w:tcBorders>
                    <w:tl2br w:val="nil"/>
                    <w:tr2bl w:val="nil"/>
                  </w:tcBorders>
                  <w:vAlign w:val="center"/>
                </w:tcPr>
                <w:p w14:paraId="24E73A6A">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1322" w:type="pct"/>
                  <w:vMerge w:val="continue"/>
                  <w:tcBorders>
                    <w:tl2br w:val="nil"/>
                    <w:tr2bl w:val="nil"/>
                  </w:tcBorders>
                  <w:vAlign w:val="center"/>
                </w:tcPr>
                <w:p w14:paraId="647939C5">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785" w:type="pct"/>
                  <w:vMerge w:val="continue"/>
                  <w:tcBorders>
                    <w:tl2br w:val="nil"/>
                    <w:tr2bl w:val="nil"/>
                  </w:tcBorders>
                  <w:vAlign w:val="center"/>
                </w:tcPr>
                <w:p w14:paraId="428EFA8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r>
            <w:tr w14:paraId="677E27E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46" w:type="pct"/>
                  <w:tcBorders>
                    <w:tl2br w:val="nil"/>
                    <w:tr2bl w:val="nil"/>
                  </w:tcBorders>
                  <w:vAlign w:val="center"/>
                </w:tcPr>
                <w:p w14:paraId="5035210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w:t>
                  </w:r>
                </w:p>
              </w:tc>
              <w:tc>
                <w:tcPr>
                  <w:tcW w:w="636" w:type="pct"/>
                  <w:tcBorders>
                    <w:tl2br w:val="nil"/>
                    <w:tr2bl w:val="nil"/>
                  </w:tcBorders>
                  <w:vAlign w:val="center"/>
                </w:tcPr>
                <w:p w14:paraId="17BA4C5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食堂油烟</w:t>
                  </w:r>
                </w:p>
              </w:tc>
              <w:tc>
                <w:tcPr>
                  <w:tcW w:w="491" w:type="pct"/>
                  <w:tcBorders>
                    <w:tl2br w:val="nil"/>
                    <w:tr2bl w:val="nil"/>
                  </w:tcBorders>
                  <w:vAlign w:val="center"/>
                </w:tcPr>
                <w:p w14:paraId="159293A4">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厨房作业</w:t>
                  </w:r>
                </w:p>
              </w:tc>
              <w:tc>
                <w:tcPr>
                  <w:tcW w:w="594" w:type="pct"/>
                  <w:tcBorders>
                    <w:tl2br w:val="nil"/>
                    <w:tr2bl w:val="nil"/>
                  </w:tcBorders>
                  <w:vAlign w:val="center"/>
                </w:tcPr>
                <w:p w14:paraId="06E4A776">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eastAsia" w:ascii="Times New Roman" w:hAnsi="Times New Roman" w:eastAsia="宋体" w:cs="Times New Roman"/>
                      <w:spacing w:val="-4"/>
                      <w:sz w:val="21"/>
                      <w:szCs w:val="21"/>
                      <w:lang w:val="en-US" w:eastAsia="zh-CN"/>
                    </w:rPr>
                  </w:pPr>
                  <w:r>
                    <w:rPr>
                      <w:rFonts w:hint="eastAsia" w:ascii="Times New Roman" w:hAnsi="Times New Roman" w:eastAsia="宋体" w:cs="Times New Roman"/>
                      <w:spacing w:val="-4"/>
                      <w:sz w:val="21"/>
                      <w:szCs w:val="21"/>
                      <w:lang w:val="en-US" w:eastAsia="zh-CN"/>
                    </w:rPr>
                    <w:t>油烟</w:t>
                  </w:r>
                </w:p>
              </w:tc>
              <w:tc>
                <w:tcPr>
                  <w:tcW w:w="823" w:type="pct"/>
                  <w:tcBorders>
                    <w:tl2br w:val="nil"/>
                    <w:tr2bl w:val="nil"/>
                  </w:tcBorders>
                  <w:vAlign w:val="center"/>
                </w:tcPr>
                <w:p w14:paraId="3E43D6A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油烟净化器</w:t>
                  </w:r>
                </w:p>
              </w:tc>
              <w:tc>
                <w:tcPr>
                  <w:tcW w:w="1322" w:type="pct"/>
                  <w:tcBorders>
                    <w:tl2br w:val="nil"/>
                    <w:tr2bl w:val="nil"/>
                  </w:tcBorders>
                  <w:vAlign w:val="center"/>
                </w:tcPr>
                <w:p w14:paraId="7A4497B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《饮食业油烟排放标准》(GB18483-2001)</w:t>
                  </w:r>
                </w:p>
              </w:tc>
              <w:tc>
                <w:tcPr>
                  <w:tcW w:w="785" w:type="pct"/>
                  <w:tcBorders>
                    <w:tl2br w:val="nil"/>
                    <w:tr2bl w:val="nil"/>
                  </w:tcBorders>
                  <w:vAlign w:val="center"/>
                </w:tcPr>
                <w:p w14:paraId="3EA1029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0.0074</w:t>
                  </w:r>
                </w:p>
              </w:tc>
            </w:tr>
          </w:tbl>
          <w:p w14:paraId="7251D598">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textAlignment w:val="auto"/>
              <w:rPr>
                <w:rFonts w:hint="default" w:ascii="Times New Roman" w:hAnsi="Times New Roman" w:cs="Times New Roman"/>
                <w:b/>
                <w:bCs/>
                <w:sz w:val="24"/>
                <w:szCs w:val="24"/>
                <w:lang w:val="en-US"/>
              </w:rPr>
            </w:pPr>
            <w:r>
              <w:rPr>
                <w:rFonts w:hint="default" w:ascii="Times New Roman" w:hAnsi="Times New Roman" w:cs="Times New Roman"/>
                <w:b/>
                <w:bCs/>
                <w:sz w:val="24"/>
                <w:szCs w:val="24"/>
                <w:lang w:val="en-US"/>
              </w:rPr>
              <w:t>（3）</w:t>
            </w:r>
            <w:r>
              <w:rPr>
                <w:rFonts w:hint="eastAsia" w:ascii="Times New Roman" w:hAnsi="Times New Roman" w:cs="Times New Roman"/>
                <w:b/>
                <w:bCs/>
                <w:sz w:val="24"/>
                <w:szCs w:val="24"/>
                <w:lang w:val="en-US" w:eastAsia="zh-CN"/>
              </w:rPr>
              <w:t>污染防治</w:t>
            </w:r>
            <w:r>
              <w:rPr>
                <w:rFonts w:hint="default" w:ascii="Times New Roman" w:hAnsi="Times New Roman" w:cs="Times New Roman"/>
                <w:b/>
                <w:bCs/>
                <w:sz w:val="24"/>
                <w:szCs w:val="24"/>
                <w:lang w:val="en-US"/>
              </w:rPr>
              <w:t>措施及</w:t>
            </w:r>
            <w:r>
              <w:rPr>
                <w:rFonts w:hint="eastAsia" w:ascii="Times New Roman" w:hAnsi="Times New Roman" w:cs="Times New Roman"/>
                <w:b/>
                <w:bCs/>
                <w:sz w:val="24"/>
                <w:szCs w:val="24"/>
                <w:lang w:val="en-US" w:eastAsia="zh-CN"/>
              </w:rPr>
              <w:t>可行性</w:t>
            </w:r>
            <w:r>
              <w:rPr>
                <w:rFonts w:hint="default" w:ascii="Times New Roman" w:hAnsi="Times New Roman" w:cs="Times New Roman"/>
                <w:b/>
                <w:bCs/>
                <w:sz w:val="24"/>
                <w:szCs w:val="24"/>
                <w:lang w:val="en-US"/>
              </w:rPr>
              <w:t>分析</w:t>
            </w:r>
          </w:p>
          <w:p w14:paraId="59EB5926">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根据《排污许可证申请与核发技术规范-医疗机构》（HJ1105-2020）中6.2.1可行技术：医疗机构排污单位的废气污染防治可行技术参考附录A中的表A</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rPr>
              <w:t>1，具体见下表。</w:t>
            </w:r>
          </w:p>
          <w:p w14:paraId="6F08C7E9">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sz w:val="21"/>
                <w:szCs w:val="21"/>
                <w:lang w:val="en-US"/>
              </w:rPr>
            </w:pPr>
            <w:r>
              <w:rPr>
                <w:rFonts w:hint="default" w:ascii="Times New Roman" w:hAnsi="Times New Roman" w:eastAsia="宋体" w:cs="Times New Roman"/>
                <w:b/>
                <w:bCs/>
                <w:sz w:val="21"/>
                <w:szCs w:val="21"/>
              </w:rPr>
              <w:t>表4-</w:t>
            </w:r>
            <w:r>
              <w:rPr>
                <w:rFonts w:hint="eastAsia" w:ascii="Times New Roman" w:hAnsi="Times New Roman" w:cs="Times New Roman"/>
                <w:b/>
                <w:bCs/>
                <w:sz w:val="21"/>
                <w:szCs w:val="21"/>
                <w:lang w:val="en-US" w:eastAsia="zh-CN"/>
              </w:rPr>
              <w:t>5</w:t>
            </w:r>
            <w:r>
              <w:rPr>
                <w:rFonts w:hint="default" w:ascii="Times New Roman" w:hAnsi="Times New Roman" w:eastAsia="宋体" w:cs="Times New Roman"/>
                <w:b/>
                <w:bCs/>
                <w:sz w:val="21"/>
                <w:szCs w:val="21"/>
              </w:rPr>
              <w:t xml:space="preserve">  项目废气污染物治理技术可行性一览表</w:t>
            </w:r>
          </w:p>
          <w:tbl>
            <w:tblPr>
              <w:tblStyle w:val="36"/>
              <w:tblW w:w="4997" w:type="pct"/>
              <w:tblInd w:w="-1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017"/>
              <w:gridCol w:w="1940"/>
              <w:gridCol w:w="1088"/>
              <w:gridCol w:w="2134"/>
              <w:gridCol w:w="1254"/>
              <w:gridCol w:w="1092"/>
            </w:tblGrid>
            <w:tr w14:paraId="65A7B53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596" w:type="pct"/>
                  <w:tcBorders>
                    <w:tl2br w:val="nil"/>
                    <w:tr2bl w:val="nil"/>
                  </w:tcBorders>
                  <w:vAlign w:val="center"/>
                </w:tcPr>
                <w:p w14:paraId="22FC26E5">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6"/>
                      <w:sz w:val="21"/>
                      <w:szCs w:val="21"/>
                    </w:rPr>
                    <w:t>污染物产</w:t>
                  </w:r>
                  <w:r>
                    <w:rPr>
                      <w:rFonts w:hint="default" w:ascii="Times New Roman" w:hAnsi="Times New Roman" w:eastAsia="宋体" w:cs="Times New Roman"/>
                      <w:b/>
                      <w:bCs/>
                      <w:spacing w:val="5"/>
                      <w:sz w:val="21"/>
                      <w:szCs w:val="21"/>
                    </w:rPr>
                    <w:t>生设施</w:t>
                  </w:r>
                </w:p>
              </w:tc>
              <w:tc>
                <w:tcPr>
                  <w:tcW w:w="1137" w:type="pct"/>
                  <w:tcBorders>
                    <w:tl2br w:val="nil"/>
                    <w:tr2bl w:val="nil"/>
                  </w:tcBorders>
                  <w:vAlign w:val="center"/>
                </w:tcPr>
                <w:p w14:paraId="0A60E419">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6"/>
                      <w:sz w:val="21"/>
                      <w:szCs w:val="21"/>
                    </w:rPr>
                    <w:t>污染物种类</w:t>
                  </w:r>
                </w:p>
              </w:tc>
              <w:tc>
                <w:tcPr>
                  <w:tcW w:w="638" w:type="pct"/>
                  <w:tcBorders>
                    <w:tl2br w:val="nil"/>
                    <w:tr2bl w:val="nil"/>
                  </w:tcBorders>
                  <w:vAlign w:val="center"/>
                </w:tcPr>
                <w:p w14:paraId="533133B5">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6"/>
                      <w:sz w:val="21"/>
                      <w:szCs w:val="21"/>
                    </w:rPr>
                    <w:t>排放形式</w:t>
                  </w:r>
                </w:p>
              </w:tc>
              <w:tc>
                <w:tcPr>
                  <w:tcW w:w="1251" w:type="pct"/>
                  <w:tcBorders>
                    <w:tl2br w:val="nil"/>
                    <w:tr2bl w:val="nil"/>
                  </w:tcBorders>
                  <w:vAlign w:val="center"/>
                </w:tcPr>
                <w:p w14:paraId="14770C69">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6"/>
                      <w:sz w:val="21"/>
                      <w:szCs w:val="21"/>
                    </w:rPr>
                    <w:t>可行技术</w:t>
                  </w:r>
                </w:p>
              </w:tc>
              <w:tc>
                <w:tcPr>
                  <w:tcW w:w="735" w:type="pct"/>
                  <w:tcBorders>
                    <w:tl2br w:val="nil"/>
                    <w:tr2bl w:val="nil"/>
                  </w:tcBorders>
                  <w:vAlign w:val="center"/>
                </w:tcPr>
                <w:p w14:paraId="043332F4">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6"/>
                      <w:sz w:val="21"/>
                      <w:szCs w:val="21"/>
                    </w:rPr>
                    <w:t>本项目采取</w:t>
                  </w:r>
                  <w:r>
                    <w:rPr>
                      <w:rFonts w:hint="default" w:ascii="Times New Roman" w:hAnsi="Times New Roman" w:eastAsia="宋体" w:cs="Times New Roman"/>
                      <w:b/>
                      <w:bCs/>
                      <w:spacing w:val="3"/>
                      <w:sz w:val="21"/>
                      <w:szCs w:val="21"/>
                    </w:rPr>
                    <w:t>技术</w:t>
                  </w:r>
                </w:p>
              </w:tc>
              <w:tc>
                <w:tcPr>
                  <w:tcW w:w="640" w:type="pct"/>
                  <w:tcBorders>
                    <w:tl2br w:val="nil"/>
                    <w:tr2bl w:val="nil"/>
                  </w:tcBorders>
                  <w:vAlign w:val="center"/>
                </w:tcPr>
                <w:p w14:paraId="076F5110">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4"/>
                      <w:sz w:val="21"/>
                      <w:szCs w:val="21"/>
                    </w:rPr>
                    <w:t>是否可</w:t>
                  </w:r>
                  <w:r>
                    <w:rPr>
                      <w:rFonts w:hint="default" w:ascii="Times New Roman" w:hAnsi="Times New Roman" w:eastAsia="宋体" w:cs="Times New Roman"/>
                      <w:b/>
                      <w:bCs/>
                      <w:spacing w:val="2"/>
                      <w:sz w:val="21"/>
                      <w:szCs w:val="21"/>
                    </w:rPr>
                    <w:t>行性</w:t>
                  </w:r>
                </w:p>
              </w:tc>
            </w:tr>
            <w:tr w14:paraId="27E16B7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596" w:type="pct"/>
                  <w:tcBorders>
                    <w:tl2br w:val="nil"/>
                    <w:tr2bl w:val="nil"/>
                  </w:tcBorders>
                  <w:vAlign w:val="center"/>
                </w:tcPr>
                <w:p w14:paraId="6BAC4837">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污水处理</w:t>
                  </w:r>
                  <w:r>
                    <w:rPr>
                      <w:rFonts w:hint="default" w:ascii="Times New Roman" w:hAnsi="Times New Roman" w:eastAsia="宋体" w:cs="Times New Roman"/>
                      <w:sz w:val="21"/>
                      <w:szCs w:val="21"/>
                    </w:rPr>
                    <w:t>站</w:t>
                  </w:r>
                </w:p>
              </w:tc>
              <w:tc>
                <w:tcPr>
                  <w:tcW w:w="1137" w:type="pct"/>
                  <w:tcBorders>
                    <w:tl2br w:val="nil"/>
                    <w:tr2bl w:val="nil"/>
                  </w:tcBorders>
                  <w:vAlign w:val="center"/>
                </w:tcPr>
                <w:p w14:paraId="1C673AC0">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氨、硫化氢、臭</w:t>
                  </w:r>
                  <w:r>
                    <w:rPr>
                      <w:rFonts w:hint="default" w:ascii="Times New Roman" w:hAnsi="Times New Roman" w:eastAsia="宋体" w:cs="Times New Roman"/>
                      <w:spacing w:val="-5"/>
                      <w:sz w:val="21"/>
                      <w:szCs w:val="21"/>
                    </w:rPr>
                    <w:t>气浓度、甲烷，</w:t>
                  </w:r>
                  <w:r>
                    <w:rPr>
                      <w:rFonts w:hint="default" w:ascii="Times New Roman" w:hAnsi="Times New Roman" w:eastAsia="宋体" w:cs="Times New Roman"/>
                      <w:spacing w:val="3"/>
                      <w:sz w:val="21"/>
                      <w:szCs w:val="21"/>
                    </w:rPr>
                    <w:t>氯气</w:t>
                  </w:r>
                </w:p>
              </w:tc>
              <w:tc>
                <w:tcPr>
                  <w:tcW w:w="638" w:type="pct"/>
                  <w:tcBorders>
                    <w:tl2br w:val="nil"/>
                    <w:tr2bl w:val="nil"/>
                  </w:tcBorders>
                  <w:vAlign w:val="center"/>
                </w:tcPr>
                <w:p w14:paraId="2B70902F">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无组织</w:t>
                  </w:r>
                </w:p>
              </w:tc>
              <w:tc>
                <w:tcPr>
                  <w:tcW w:w="1251" w:type="pct"/>
                  <w:tcBorders>
                    <w:tl2br w:val="nil"/>
                    <w:tr2bl w:val="nil"/>
                  </w:tcBorders>
                  <w:vAlign w:val="center"/>
                </w:tcPr>
                <w:p w14:paraId="1CD7442A">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产生恶臭区域加罩或加盖，投放除臭剂</w:t>
                  </w:r>
                </w:p>
              </w:tc>
              <w:tc>
                <w:tcPr>
                  <w:tcW w:w="735" w:type="pct"/>
                  <w:tcBorders>
                    <w:tl2br w:val="nil"/>
                    <w:tr2bl w:val="nil"/>
                  </w:tcBorders>
                  <w:vAlign w:val="center"/>
                </w:tcPr>
                <w:p w14:paraId="4EE1496B">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密闭设置+自</w:t>
                  </w:r>
                  <w:r>
                    <w:rPr>
                      <w:rFonts w:hint="default" w:ascii="Times New Roman" w:hAnsi="Times New Roman" w:eastAsia="宋体" w:cs="Times New Roman"/>
                      <w:spacing w:val="8"/>
                      <w:sz w:val="21"/>
                      <w:szCs w:val="21"/>
                    </w:rPr>
                    <w:t>然通风和植物吸收稀释</w:t>
                  </w:r>
                </w:p>
              </w:tc>
              <w:tc>
                <w:tcPr>
                  <w:tcW w:w="640" w:type="pct"/>
                  <w:tcBorders>
                    <w:tl2br w:val="nil"/>
                    <w:tr2bl w:val="nil"/>
                  </w:tcBorders>
                  <w:vAlign w:val="center"/>
                </w:tcPr>
                <w:p w14:paraId="7F32FAA2">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是</w:t>
                  </w:r>
                </w:p>
              </w:tc>
            </w:tr>
          </w:tbl>
          <w:p w14:paraId="11C4ED0F">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本项目污水处理站无组织废气采用密闭设置+自然通风和植物吸收稀释，对照《排污许可证申请与核发技术规范-医疗机构》（HJ1105-2020）中“表A.1医疗机构排污单位废气治理可行技术参照表”，本项目污染治理技术可行。</w:t>
            </w:r>
          </w:p>
          <w:p w14:paraId="50D3CC70">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rPr>
              <w:t>食堂油烟</w:t>
            </w:r>
            <w:r>
              <w:rPr>
                <w:rFonts w:hint="default" w:ascii="Times New Roman" w:hAnsi="Times New Roman" w:cs="Times New Roman"/>
                <w:sz w:val="24"/>
                <w:szCs w:val="24"/>
                <w:lang w:val="en-US" w:eastAsia="zh-CN"/>
              </w:rPr>
              <w:t>：项目在食堂内设置吸油烟罩将油烟进行收集，并采用油烟净化设备进行油烟处理，净化效率大于</w:t>
            </w:r>
            <w:r>
              <w:rPr>
                <w:rFonts w:hint="eastAsia" w:ascii="Times New Roman" w:hAnsi="Times New Roman" w:cs="Times New Roman"/>
                <w:sz w:val="24"/>
                <w:szCs w:val="24"/>
                <w:lang w:val="en-US" w:eastAsia="zh-CN"/>
              </w:rPr>
              <w:t>60</w:t>
            </w:r>
            <w:r>
              <w:rPr>
                <w:rFonts w:hint="default" w:ascii="Times New Roman" w:hAnsi="Times New Roman" w:cs="Times New Roman"/>
                <w:sz w:val="24"/>
                <w:szCs w:val="24"/>
                <w:lang w:val="en-US" w:eastAsia="zh-CN"/>
              </w:rPr>
              <w:t>%，可保证油烟排放浓度降至2mg/m³以下而达标排放。食堂油烟废气通过设置抽排风设施、油烟净化器及排烟竖管，从食堂所在楼栋顶部排放，确保烟气排放达到《饮食业油烟排放标准》（GB18483-2001）的要求。</w:t>
            </w:r>
          </w:p>
          <w:p w14:paraId="4C9778F2">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eastAsia"/>
                <w:b w:val="0"/>
                <w:bCs/>
                <w:color w:val="auto"/>
                <w:sz w:val="24"/>
                <w:szCs w:val="24"/>
                <w:u w:val="none"/>
                <w:lang w:val="en-US" w:eastAsia="zh-CN"/>
              </w:rPr>
            </w:pPr>
            <w:r>
              <w:rPr>
                <w:rFonts w:hint="eastAsia"/>
                <w:b w:val="0"/>
                <w:bCs/>
                <w:color w:val="auto"/>
                <w:sz w:val="24"/>
                <w:szCs w:val="24"/>
                <w:u w:val="none"/>
                <w:lang w:val="en-US" w:eastAsia="zh-CN"/>
              </w:rPr>
              <w:t>医疗废物暂存间恶臭：医疗废物暂存间为封闭状态，室内通过采取紫外灯照射消毒，委托有资质的单位每两天定时清运一次，并按规范和要求进行安全处置。医疗废物暂存间为全密闭设置，同时定期进行消毒（紫外消毒+消毒剂）通风。通过上述措施处理后，恶臭可满足相关标准，不会对周边环境产生明显影响。</w:t>
            </w:r>
          </w:p>
          <w:p w14:paraId="25211621">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综上所述，本项目污染治理技术可行。</w:t>
            </w:r>
          </w:p>
          <w:p w14:paraId="1205BB00">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eastAsia" w:ascii="Times New Roman" w:hAnsi="Times New Roman" w:eastAsia="宋体" w:cs="Times New Roman"/>
                <w:sz w:val="24"/>
                <w:szCs w:val="24"/>
                <w:lang w:val="en-US" w:eastAsia="zh-CN"/>
              </w:rPr>
            </w:pPr>
            <w:r>
              <w:rPr>
                <w:rFonts w:hint="default" w:ascii="Times New Roman" w:hAnsi="Times New Roman" w:cs="Times New Roman"/>
                <w:sz w:val="24"/>
                <w:szCs w:val="24"/>
                <w:lang w:val="en-US"/>
              </w:rPr>
              <w:t>（</w:t>
            </w:r>
            <w:r>
              <w:rPr>
                <w:rFonts w:hint="eastAsia" w:ascii="Times New Roman" w:hAnsi="Times New Roman" w:cs="Times New Roman"/>
                <w:sz w:val="24"/>
                <w:szCs w:val="24"/>
                <w:lang w:val="en-US" w:eastAsia="zh-CN"/>
              </w:rPr>
              <w:t>4</w:t>
            </w:r>
            <w:r>
              <w:rPr>
                <w:rFonts w:hint="default" w:ascii="Times New Roman" w:hAnsi="Times New Roman" w:cs="Times New Roman"/>
                <w:sz w:val="24"/>
                <w:szCs w:val="24"/>
                <w:lang w:val="en-US"/>
              </w:rPr>
              <w:t>）达标排放及环境影响</w:t>
            </w:r>
            <w:r>
              <w:rPr>
                <w:rFonts w:hint="eastAsia" w:ascii="Times New Roman" w:hAnsi="Times New Roman" w:cs="Times New Roman"/>
                <w:sz w:val="24"/>
                <w:szCs w:val="24"/>
                <w:lang w:val="en-US" w:eastAsia="zh-CN"/>
              </w:rPr>
              <w:t>分析</w:t>
            </w:r>
          </w:p>
          <w:p w14:paraId="2C701D49">
            <w:pPr>
              <w:keepNext w:val="0"/>
              <w:keepLines w:val="0"/>
              <w:pageBreakBefore w:val="0"/>
              <w:widowControl w:val="0"/>
              <w:kinsoku/>
              <w:wordWrap/>
              <w:overflowPunct/>
              <w:topLinePunct/>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项目无组织废气主要为污水处理站臭气等。污水处理站臭气采取密闭设置+自然通风和植物吸收稀释等措施处理后，根据监测报告，监测期间</w:t>
            </w:r>
            <w:r>
              <w:rPr>
                <w:rFonts w:hint="eastAsia" w:ascii="Times New Roman" w:hAnsi="Times New Roman" w:cs="Times New Roman"/>
                <w:sz w:val="24"/>
                <w:szCs w:val="24"/>
                <w:lang w:val="en-US" w:eastAsia="zh-CN"/>
              </w:rPr>
              <w:t>永顺县石堤镇</w:t>
            </w:r>
            <w:r>
              <w:rPr>
                <w:rFonts w:hint="default" w:ascii="Times New Roman" w:hAnsi="Times New Roman" w:cs="Times New Roman"/>
                <w:sz w:val="24"/>
                <w:szCs w:val="24"/>
                <w:lang w:val="en-US" w:eastAsia="zh-CN"/>
              </w:rPr>
              <w:t>中心卫生院正常运行，一体化污水处理设施周边氨</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硫化氢</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臭气浓度（无量纲），均能满足《医疗机构水污染物排放标准》（GB18466-2005）表3中污水处理站周边大气污染物最高允许浓度标准要求；项目医疗废物暂存间恶臭、中药熬制废气、汽车尾气、</w:t>
            </w:r>
            <w:r>
              <w:rPr>
                <w:rFonts w:hint="eastAsia" w:ascii="Times New Roman" w:hAnsi="Times New Roman" w:cs="Times New Roman"/>
                <w:sz w:val="24"/>
                <w:szCs w:val="24"/>
                <w:lang w:val="en-US" w:eastAsia="zh-CN"/>
              </w:rPr>
              <w:t>汽油</w:t>
            </w:r>
            <w:r>
              <w:rPr>
                <w:rFonts w:hint="default" w:ascii="Times New Roman" w:hAnsi="Times New Roman" w:cs="Times New Roman"/>
                <w:sz w:val="24"/>
                <w:szCs w:val="24"/>
                <w:lang w:val="en-US" w:eastAsia="zh-CN"/>
              </w:rPr>
              <w:t>发电机废气产生量少，通过密闭、通风等措施处理后无组织排放对环境影响较小。因此项目无组织排放废气对周边环境影响较小</w:t>
            </w:r>
            <w:r>
              <w:rPr>
                <w:rFonts w:hint="eastAsia" w:ascii="Times New Roman" w:hAnsi="Times New Roman" w:cs="Times New Roman"/>
                <w:sz w:val="24"/>
                <w:szCs w:val="24"/>
                <w:lang w:val="en-US" w:eastAsia="zh-CN"/>
              </w:rPr>
              <w:t>；食堂油烟经油烟净化器处理后排放，排放浓度满足</w:t>
            </w:r>
            <w:r>
              <w:rPr>
                <w:rFonts w:hint="default" w:ascii="Times New Roman" w:hAnsi="Times New Roman" w:cs="Times New Roman"/>
                <w:sz w:val="24"/>
                <w:szCs w:val="24"/>
                <w:lang w:val="en-US" w:eastAsia="zh-CN"/>
              </w:rPr>
              <w:t>《饮食业油烟排放标准》（GB18483-2001）的要求。</w:t>
            </w:r>
          </w:p>
          <w:p w14:paraId="73BEC0C6">
            <w:pPr>
              <w:keepNext w:val="0"/>
              <w:keepLines w:val="0"/>
              <w:pageBreakBefore w:val="0"/>
              <w:widowControl w:val="0"/>
              <w:kinsoku/>
              <w:wordWrap/>
              <w:overflowPunct/>
              <w:topLinePunct/>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综上，项目废气经相应处理措施处理后，各污染物能够达标排放，采取的废气污染防治措施可行、可靠。</w:t>
            </w:r>
          </w:p>
          <w:p w14:paraId="30B9CACE">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w:t>
            </w:r>
            <w:r>
              <w:rPr>
                <w:rFonts w:hint="eastAsia" w:ascii="Times New Roman" w:hAnsi="Times New Roman" w:cs="Times New Roman"/>
                <w:sz w:val="24"/>
                <w:szCs w:val="24"/>
                <w:lang w:val="en-US" w:eastAsia="zh-CN"/>
              </w:rPr>
              <w:t>5</w:t>
            </w:r>
            <w:r>
              <w:rPr>
                <w:rFonts w:hint="default" w:ascii="Times New Roman" w:hAnsi="Times New Roman" w:cs="Times New Roman"/>
                <w:sz w:val="24"/>
                <w:szCs w:val="24"/>
                <w:lang w:val="en-US"/>
              </w:rPr>
              <w:t>）</w:t>
            </w:r>
            <w:r>
              <w:rPr>
                <w:rFonts w:hint="eastAsia" w:ascii="Times New Roman" w:hAnsi="Times New Roman" w:cs="Times New Roman"/>
                <w:sz w:val="24"/>
                <w:szCs w:val="24"/>
                <w:lang w:val="en-US" w:eastAsia="zh-CN"/>
              </w:rPr>
              <w:t>自行</w:t>
            </w:r>
            <w:r>
              <w:rPr>
                <w:rFonts w:hint="default" w:ascii="Times New Roman" w:hAnsi="Times New Roman" w:cs="Times New Roman"/>
                <w:sz w:val="24"/>
                <w:szCs w:val="24"/>
                <w:lang w:val="en-US"/>
              </w:rPr>
              <w:t>监测要求</w:t>
            </w:r>
          </w:p>
          <w:p w14:paraId="7B646DA2">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根据《排污许可证申请与核发技术规范 医疗机构》（HJ1105-2020）及《排污单位自行监测技术指南 总则》（HJ819-2017）表1废气监测指标的最低频次中非重点排污单位可知，建议废气监测工作按表</w:t>
            </w:r>
            <w:r>
              <w:rPr>
                <w:rFonts w:hint="default" w:ascii="Times New Roman" w:hAnsi="Times New Roman" w:cs="Times New Roman"/>
                <w:sz w:val="24"/>
                <w:szCs w:val="24"/>
                <w:lang w:val="en-US" w:eastAsia="zh-CN"/>
              </w:rPr>
              <w:t>4-</w:t>
            </w:r>
            <w:r>
              <w:rPr>
                <w:rFonts w:hint="eastAsia" w:ascii="Times New Roman" w:hAnsi="Times New Roman" w:cs="Times New Roman"/>
                <w:sz w:val="24"/>
                <w:szCs w:val="24"/>
                <w:lang w:val="en-US" w:eastAsia="zh-CN"/>
              </w:rPr>
              <w:t>6</w:t>
            </w:r>
            <w:r>
              <w:rPr>
                <w:rFonts w:hint="default" w:ascii="Times New Roman" w:hAnsi="Times New Roman" w:cs="Times New Roman"/>
                <w:sz w:val="24"/>
                <w:szCs w:val="24"/>
                <w:lang w:val="en-US"/>
              </w:rPr>
              <w:t>开展。</w:t>
            </w:r>
          </w:p>
          <w:p w14:paraId="1996AC5F">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b/>
                <w:bCs/>
                <w:sz w:val="21"/>
                <w:szCs w:val="21"/>
                <w:lang w:val="en-US"/>
              </w:rPr>
            </w:pPr>
            <w:r>
              <w:rPr>
                <w:rFonts w:hint="default" w:ascii="Times New Roman" w:hAnsi="Times New Roman" w:cs="Times New Roman"/>
                <w:b/>
                <w:bCs/>
                <w:sz w:val="21"/>
                <w:szCs w:val="21"/>
                <w:lang w:val="en-US"/>
              </w:rPr>
              <w:t>表</w:t>
            </w:r>
            <w:r>
              <w:rPr>
                <w:rFonts w:hint="default" w:ascii="Times New Roman" w:hAnsi="Times New Roman" w:cs="Times New Roman"/>
                <w:b/>
                <w:bCs/>
                <w:sz w:val="21"/>
                <w:szCs w:val="21"/>
                <w:lang w:val="en-US" w:eastAsia="zh-CN"/>
              </w:rPr>
              <w:t>4-</w:t>
            </w:r>
            <w:r>
              <w:rPr>
                <w:rFonts w:hint="eastAsia" w:ascii="Times New Roman" w:hAnsi="Times New Roman" w:cs="Times New Roman"/>
                <w:b/>
                <w:bCs/>
                <w:sz w:val="21"/>
                <w:szCs w:val="21"/>
                <w:lang w:val="en-US" w:eastAsia="zh-CN"/>
              </w:rPr>
              <w:t>6</w:t>
            </w:r>
            <w:r>
              <w:rPr>
                <w:rFonts w:hint="default" w:ascii="Times New Roman" w:hAnsi="Times New Roman" w:cs="Times New Roman"/>
                <w:b/>
                <w:bCs/>
                <w:sz w:val="21"/>
                <w:szCs w:val="21"/>
                <w:lang w:val="en-US"/>
              </w:rPr>
              <w:t xml:space="preserve"> 环境监测计划</w:t>
            </w:r>
          </w:p>
          <w:tbl>
            <w:tblPr>
              <w:tblStyle w:val="22"/>
              <w:tblW w:w="499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94"/>
              <w:gridCol w:w="3008"/>
              <w:gridCol w:w="2426"/>
              <w:gridCol w:w="1900"/>
            </w:tblGrid>
            <w:tr w14:paraId="1CFE9F9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0" w:type="pct"/>
                  <w:tcBorders>
                    <w:tl2br w:val="nil"/>
                    <w:tr2bl w:val="nil"/>
                  </w:tcBorders>
                  <w:vAlign w:val="center"/>
                </w:tcPr>
                <w:p w14:paraId="04993619">
                  <w:pPr>
                    <w:jc w:val="center"/>
                    <w:rPr>
                      <w:rFonts w:hint="default" w:ascii="Times New Roman" w:hAnsi="Times New Roman" w:cs="Times New Roman"/>
                      <w:b/>
                      <w:bCs/>
                      <w:sz w:val="21"/>
                      <w:szCs w:val="21"/>
                      <w:lang w:val="en-US"/>
                    </w:rPr>
                  </w:pPr>
                  <w:r>
                    <w:rPr>
                      <w:rFonts w:hint="default" w:ascii="Times New Roman" w:hAnsi="Times New Roman" w:cs="Times New Roman"/>
                      <w:b/>
                      <w:bCs/>
                      <w:sz w:val="21"/>
                      <w:szCs w:val="21"/>
                      <w:lang w:val="en-US"/>
                    </w:rPr>
                    <w:t>类别</w:t>
                  </w:r>
                </w:p>
              </w:tc>
              <w:tc>
                <w:tcPr>
                  <w:tcW w:w="1763" w:type="pct"/>
                  <w:tcBorders>
                    <w:tl2br w:val="nil"/>
                    <w:tr2bl w:val="nil"/>
                  </w:tcBorders>
                  <w:vAlign w:val="center"/>
                </w:tcPr>
                <w:p w14:paraId="1400842A">
                  <w:pPr>
                    <w:jc w:val="center"/>
                    <w:rPr>
                      <w:rFonts w:hint="default" w:ascii="Times New Roman" w:hAnsi="Times New Roman" w:cs="Times New Roman"/>
                      <w:b/>
                      <w:bCs/>
                      <w:sz w:val="21"/>
                      <w:szCs w:val="21"/>
                      <w:lang w:val="en-US"/>
                    </w:rPr>
                  </w:pPr>
                  <w:r>
                    <w:rPr>
                      <w:rFonts w:hint="default" w:ascii="Times New Roman" w:hAnsi="Times New Roman" w:cs="Times New Roman"/>
                      <w:b/>
                      <w:bCs/>
                      <w:sz w:val="21"/>
                      <w:szCs w:val="21"/>
                      <w:lang w:val="en-US"/>
                    </w:rPr>
                    <w:t>监测因子</w:t>
                  </w:r>
                </w:p>
              </w:tc>
              <w:tc>
                <w:tcPr>
                  <w:tcW w:w="1422" w:type="pct"/>
                  <w:tcBorders>
                    <w:tl2br w:val="nil"/>
                    <w:tr2bl w:val="nil"/>
                  </w:tcBorders>
                  <w:vAlign w:val="center"/>
                </w:tcPr>
                <w:p w14:paraId="39275514">
                  <w:pPr>
                    <w:jc w:val="center"/>
                    <w:rPr>
                      <w:rFonts w:hint="default" w:ascii="Times New Roman" w:hAnsi="Times New Roman" w:cs="Times New Roman"/>
                      <w:b/>
                      <w:bCs/>
                      <w:sz w:val="21"/>
                      <w:szCs w:val="21"/>
                      <w:lang w:val="en-US"/>
                    </w:rPr>
                  </w:pPr>
                  <w:r>
                    <w:rPr>
                      <w:rFonts w:hint="default" w:ascii="Times New Roman" w:hAnsi="Times New Roman" w:cs="Times New Roman"/>
                      <w:b/>
                      <w:bCs/>
                      <w:sz w:val="21"/>
                      <w:szCs w:val="21"/>
                      <w:lang w:val="en-US"/>
                    </w:rPr>
                    <w:t>监测点位</w:t>
                  </w:r>
                </w:p>
              </w:tc>
              <w:tc>
                <w:tcPr>
                  <w:tcW w:w="1113" w:type="pct"/>
                  <w:tcBorders>
                    <w:tl2br w:val="nil"/>
                    <w:tr2bl w:val="nil"/>
                  </w:tcBorders>
                  <w:vAlign w:val="center"/>
                </w:tcPr>
                <w:p w14:paraId="5EF93BA1">
                  <w:pPr>
                    <w:jc w:val="center"/>
                    <w:rPr>
                      <w:rFonts w:hint="default" w:ascii="Times New Roman" w:hAnsi="Times New Roman" w:cs="Times New Roman"/>
                      <w:b/>
                      <w:bCs/>
                      <w:sz w:val="21"/>
                      <w:szCs w:val="21"/>
                      <w:lang w:val="en-US"/>
                    </w:rPr>
                  </w:pPr>
                  <w:r>
                    <w:rPr>
                      <w:rFonts w:hint="default" w:ascii="Times New Roman" w:hAnsi="Times New Roman" w:cs="Times New Roman"/>
                      <w:b/>
                      <w:bCs/>
                      <w:sz w:val="21"/>
                      <w:szCs w:val="21"/>
                      <w:lang w:val="en-US"/>
                    </w:rPr>
                    <w:t>监测频率</w:t>
                  </w:r>
                </w:p>
              </w:tc>
            </w:tr>
            <w:tr w14:paraId="130EE0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0" w:type="pct"/>
                  <w:tcBorders>
                    <w:tl2br w:val="nil"/>
                    <w:tr2bl w:val="nil"/>
                  </w:tcBorders>
                  <w:vAlign w:val="center"/>
                </w:tcPr>
                <w:p w14:paraId="250D9548">
                  <w:pPr>
                    <w:jc w:val="center"/>
                    <w:rPr>
                      <w:rFonts w:hint="default" w:ascii="Times New Roman" w:hAnsi="Times New Roman" w:cs="Times New Roman"/>
                      <w:sz w:val="21"/>
                      <w:szCs w:val="21"/>
                      <w:lang w:val="en-US"/>
                    </w:rPr>
                  </w:pPr>
                  <w:r>
                    <w:rPr>
                      <w:rFonts w:hint="default" w:ascii="Times New Roman" w:hAnsi="Times New Roman" w:cs="Times New Roman"/>
                      <w:sz w:val="21"/>
                      <w:szCs w:val="21"/>
                      <w:lang w:val="en-US"/>
                    </w:rPr>
                    <w:t>无组织</w:t>
                  </w:r>
                </w:p>
              </w:tc>
              <w:tc>
                <w:tcPr>
                  <w:tcW w:w="1763" w:type="pct"/>
                  <w:tcBorders>
                    <w:tl2br w:val="nil"/>
                    <w:tr2bl w:val="nil"/>
                  </w:tcBorders>
                  <w:vAlign w:val="center"/>
                </w:tcPr>
                <w:p w14:paraId="1241CD25">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rPr>
                    <w:t>NH</w:t>
                  </w:r>
                  <w:r>
                    <w:rPr>
                      <w:rFonts w:hint="default" w:ascii="Times New Roman" w:hAnsi="Times New Roman" w:cs="Times New Roman"/>
                      <w:sz w:val="21"/>
                      <w:szCs w:val="21"/>
                      <w:vertAlign w:val="subscript"/>
                      <w:lang w:val="en-US"/>
                    </w:rPr>
                    <w:t>3</w:t>
                  </w:r>
                  <w:r>
                    <w:rPr>
                      <w:rFonts w:hint="default" w:ascii="Times New Roman" w:hAnsi="Times New Roman" w:cs="Times New Roman"/>
                      <w:sz w:val="21"/>
                      <w:szCs w:val="21"/>
                      <w:lang w:val="en-US"/>
                    </w:rPr>
                    <w:t>、H</w:t>
                  </w:r>
                  <w:r>
                    <w:rPr>
                      <w:rFonts w:hint="default" w:ascii="Times New Roman" w:hAnsi="Times New Roman" w:cs="Times New Roman"/>
                      <w:sz w:val="21"/>
                      <w:szCs w:val="21"/>
                      <w:vertAlign w:val="subscript"/>
                      <w:lang w:val="en-US"/>
                    </w:rPr>
                    <w:t>2</w:t>
                  </w:r>
                  <w:r>
                    <w:rPr>
                      <w:rFonts w:hint="default" w:ascii="Times New Roman" w:hAnsi="Times New Roman" w:cs="Times New Roman"/>
                      <w:sz w:val="21"/>
                      <w:szCs w:val="21"/>
                      <w:lang w:val="en-US"/>
                    </w:rPr>
                    <w:t>S</w:t>
                  </w:r>
                  <w:r>
                    <w:rPr>
                      <w:rFonts w:hint="default" w:ascii="Times New Roman" w:hAnsi="Times New Roman" w:cs="Times New Roman"/>
                      <w:sz w:val="21"/>
                      <w:szCs w:val="21"/>
                      <w:lang w:val="en-US" w:eastAsia="zh-CN"/>
                    </w:rPr>
                    <w:t>、甲烷、氯气、臭气浓度</w:t>
                  </w:r>
                </w:p>
              </w:tc>
              <w:tc>
                <w:tcPr>
                  <w:tcW w:w="1422" w:type="pct"/>
                  <w:tcBorders>
                    <w:tl2br w:val="nil"/>
                    <w:tr2bl w:val="nil"/>
                  </w:tcBorders>
                  <w:vAlign w:val="center"/>
                </w:tcPr>
                <w:p w14:paraId="0817AFC1">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rPr>
                    <w:t>污水处理站周</w:t>
                  </w:r>
                  <w:r>
                    <w:rPr>
                      <w:rFonts w:hint="default" w:ascii="Times New Roman" w:hAnsi="Times New Roman" w:cs="Times New Roman"/>
                      <w:sz w:val="21"/>
                      <w:szCs w:val="21"/>
                      <w:lang w:val="en-US" w:eastAsia="zh-CN"/>
                    </w:rPr>
                    <w:t>界</w:t>
                  </w:r>
                </w:p>
              </w:tc>
              <w:tc>
                <w:tcPr>
                  <w:tcW w:w="1113" w:type="pct"/>
                  <w:tcBorders>
                    <w:tl2br w:val="nil"/>
                    <w:tr2bl w:val="nil"/>
                  </w:tcBorders>
                  <w:vAlign w:val="center"/>
                </w:tcPr>
                <w:p w14:paraId="2EDAFA14">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rPr>
                    <w:t>季度</w:t>
                  </w:r>
                  <w:r>
                    <w:rPr>
                      <w:rFonts w:hint="default" w:ascii="Times New Roman" w:hAnsi="Times New Roman" w:cs="Times New Roman"/>
                      <w:sz w:val="21"/>
                      <w:szCs w:val="21"/>
                      <w:lang w:val="en-US" w:eastAsia="zh-CN"/>
                    </w:rPr>
                    <w:t>一次</w:t>
                  </w:r>
                </w:p>
              </w:tc>
            </w:tr>
            <w:tr w14:paraId="70E3C51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0" w:type="pct"/>
                  <w:tcBorders>
                    <w:tl2br w:val="nil"/>
                    <w:tr2bl w:val="nil"/>
                  </w:tcBorders>
                  <w:vAlign w:val="center"/>
                </w:tcPr>
                <w:p w14:paraId="693B740A">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有组织</w:t>
                  </w:r>
                </w:p>
              </w:tc>
              <w:tc>
                <w:tcPr>
                  <w:tcW w:w="1763" w:type="pct"/>
                  <w:tcBorders>
                    <w:tl2br w:val="nil"/>
                    <w:tr2bl w:val="nil"/>
                  </w:tcBorders>
                  <w:vAlign w:val="center"/>
                </w:tcPr>
                <w:p w14:paraId="70572A88">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食堂油烟</w:t>
                  </w:r>
                </w:p>
              </w:tc>
              <w:tc>
                <w:tcPr>
                  <w:tcW w:w="1422" w:type="pct"/>
                  <w:tcBorders>
                    <w:tl2br w:val="nil"/>
                    <w:tr2bl w:val="nil"/>
                  </w:tcBorders>
                  <w:vAlign w:val="center"/>
                </w:tcPr>
                <w:p w14:paraId="3B1EA2DA">
                  <w:pPr>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油烟排气筒</w:t>
                  </w:r>
                </w:p>
              </w:tc>
              <w:tc>
                <w:tcPr>
                  <w:tcW w:w="1113" w:type="pct"/>
                  <w:tcBorders>
                    <w:tl2br w:val="nil"/>
                    <w:tr2bl w:val="nil"/>
                  </w:tcBorders>
                  <w:vAlign w:val="center"/>
                </w:tcPr>
                <w:p w14:paraId="4ED29948">
                  <w:pPr>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一年</w:t>
                  </w:r>
                  <w:r>
                    <w:rPr>
                      <w:rFonts w:hint="default" w:ascii="Times New Roman" w:hAnsi="Times New Roman" w:cs="Times New Roman"/>
                      <w:sz w:val="21"/>
                      <w:szCs w:val="21"/>
                      <w:lang w:val="en-US" w:eastAsia="zh-CN"/>
                    </w:rPr>
                    <w:t>一次</w:t>
                  </w:r>
                </w:p>
              </w:tc>
            </w:tr>
          </w:tbl>
          <w:p w14:paraId="3F0C4BB1">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textAlignment w:val="auto"/>
              <w:rPr>
                <w:rFonts w:hint="default" w:ascii="Times New Roman" w:hAnsi="Times New Roman" w:cs="Times New Roman"/>
                <w:b/>
                <w:bCs/>
                <w:color w:val="000000"/>
                <w:sz w:val="24"/>
                <w:szCs w:val="24"/>
              </w:rPr>
            </w:pPr>
            <w:r>
              <w:rPr>
                <w:rFonts w:hint="default" w:ascii="Times New Roman" w:hAnsi="Times New Roman" w:cs="Times New Roman"/>
                <w:b/>
                <w:bCs/>
                <w:color w:val="000000"/>
                <w:sz w:val="24"/>
                <w:szCs w:val="24"/>
              </w:rPr>
              <w:t>2、</w:t>
            </w:r>
            <w:r>
              <w:rPr>
                <w:rFonts w:hint="default" w:ascii="Times New Roman" w:hAnsi="Times New Roman" w:cs="Times New Roman"/>
                <w:b/>
                <w:bCs/>
                <w:color w:val="000000"/>
                <w:sz w:val="24"/>
                <w:szCs w:val="24"/>
                <w:lang w:val="en-US"/>
              </w:rPr>
              <w:t>废水</w:t>
            </w:r>
          </w:p>
          <w:p w14:paraId="3B2A8390">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2" w:firstLineChars="200"/>
              <w:textAlignment w:val="auto"/>
              <w:rPr>
                <w:rFonts w:hint="default" w:ascii="Times New Roman" w:hAnsi="Times New Roman" w:cs="Times New Roman"/>
                <w:b/>
                <w:bCs/>
                <w:sz w:val="24"/>
                <w:szCs w:val="24"/>
                <w:lang w:val="en-US"/>
              </w:rPr>
            </w:pPr>
            <w:r>
              <w:rPr>
                <w:rFonts w:hint="default" w:ascii="Times New Roman" w:hAnsi="Times New Roman" w:cs="Times New Roman"/>
                <w:b/>
                <w:bCs/>
                <w:sz w:val="24"/>
                <w:szCs w:val="24"/>
                <w:lang w:val="en-US"/>
              </w:rPr>
              <w:t>（</w:t>
            </w:r>
            <w:r>
              <w:rPr>
                <w:rFonts w:hint="default" w:ascii="Times New Roman" w:hAnsi="Times New Roman" w:cs="Times New Roman"/>
                <w:b/>
                <w:bCs/>
                <w:sz w:val="24"/>
                <w:szCs w:val="24"/>
                <w:lang w:val="en-US" w:eastAsia="zh-CN"/>
              </w:rPr>
              <w:t>1</w:t>
            </w:r>
            <w:r>
              <w:rPr>
                <w:rFonts w:hint="default" w:ascii="Times New Roman" w:hAnsi="Times New Roman" w:cs="Times New Roman"/>
                <w:b/>
                <w:bCs/>
                <w:sz w:val="24"/>
                <w:szCs w:val="24"/>
                <w:lang w:val="en-US"/>
              </w:rPr>
              <w:t>）</w:t>
            </w:r>
            <w:r>
              <w:rPr>
                <w:rFonts w:hint="eastAsia" w:ascii="Times New Roman" w:hAnsi="Times New Roman" w:cs="Times New Roman"/>
                <w:b/>
                <w:bCs/>
                <w:sz w:val="24"/>
                <w:szCs w:val="24"/>
                <w:lang w:val="en-US" w:eastAsia="zh-CN"/>
              </w:rPr>
              <w:t>废水</w:t>
            </w:r>
            <w:r>
              <w:rPr>
                <w:rFonts w:hint="default" w:ascii="Times New Roman" w:hAnsi="Times New Roman" w:cs="Times New Roman"/>
                <w:b/>
                <w:bCs/>
                <w:sz w:val="24"/>
                <w:szCs w:val="24"/>
                <w:lang w:val="en-US"/>
              </w:rPr>
              <w:t>污染物源强核算</w:t>
            </w:r>
          </w:p>
          <w:p w14:paraId="4D25C859">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根据《医疗机构水污染物排放标准》（GB18466-2005）3.2中“医疗机构门诊、病房、手术室、各类检验室、病理解剖室、放射室、洗衣房、太平间等</w:t>
            </w:r>
            <w:r>
              <w:rPr>
                <w:rFonts w:hint="eastAsia" w:ascii="Times New Roman" w:hAnsi="Times New Roman" w:cs="Times New Roman"/>
                <w:sz w:val="24"/>
                <w:szCs w:val="24"/>
                <w:lang w:eastAsia="zh-CN"/>
              </w:rPr>
              <w:t>，</w:t>
            </w:r>
            <w:r>
              <w:rPr>
                <w:rFonts w:hint="default" w:ascii="Times New Roman" w:hAnsi="Times New Roman" w:cs="Times New Roman"/>
                <w:sz w:val="24"/>
                <w:szCs w:val="24"/>
              </w:rPr>
              <w:t>处排出的诊疗、生活及粪便污水</w:t>
            </w:r>
            <w:r>
              <w:rPr>
                <w:rFonts w:hint="eastAsia" w:ascii="Times New Roman" w:hAnsi="Times New Roman" w:cs="Times New Roman"/>
                <w:sz w:val="24"/>
                <w:szCs w:val="24"/>
                <w:lang w:eastAsia="zh-CN"/>
              </w:rPr>
              <w:t>，</w:t>
            </w:r>
            <w:r>
              <w:rPr>
                <w:rFonts w:hint="default" w:ascii="Times New Roman" w:hAnsi="Times New Roman" w:cs="Times New Roman"/>
                <w:sz w:val="24"/>
                <w:szCs w:val="24"/>
              </w:rPr>
              <w:t>当医疗机构其他污水与上述污水混合排出时一律视为医疗机构污水</w:t>
            </w:r>
            <w:r>
              <w:rPr>
                <w:rFonts w:hint="eastAsia" w:ascii="Times New Roman" w:hAnsi="Times New Roman" w:cs="Times New Roman"/>
                <w:sz w:val="24"/>
                <w:szCs w:val="24"/>
                <w:lang w:eastAsia="zh-CN"/>
              </w:rPr>
              <w:t>。”</w:t>
            </w:r>
          </w:p>
          <w:p w14:paraId="711775BA">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根据</w:t>
            </w:r>
            <w:r>
              <w:rPr>
                <w:rFonts w:hint="default" w:ascii="Times New Roman" w:hAnsi="Times New Roman" w:cs="Times New Roman"/>
                <w:sz w:val="24"/>
                <w:szCs w:val="24"/>
                <w:lang w:val="en-US" w:eastAsia="zh-CN"/>
              </w:rPr>
              <w:t>前文分析</w:t>
            </w:r>
            <w:r>
              <w:rPr>
                <w:rFonts w:hint="default" w:ascii="Times New Roman" w:hAnsi="Times New Roman" w:cs="Times New Roman"/>
                <w:sz w:val="24"/>
                <w:szCs w:val="24"/>
              </w:rPr>
              <w:t>给排水和水平衡分析，项目外排废水主要分为门诊废水、病房废水、化验废水、洗衣房废水</w:t>
            </w:r>
            <w:r>
              <w:rPr>
                <w:rFonts w:hint="eastAsia" w:ascii="Times New Roman" w:hAnsi="Times New Roman" w:cs="Times New Roman"/>
                <w:sz w:val="24"/>
                <w:szCs w:val="24"/>
                <w:lang w:eastAsia="zh-CN"/>
              </w:rPr>
              <w:t>、</w:t>
            </w:r>
            <w:r>
              <w:rPr>
                <w:rFonts w:hint="default" w:ascii="Times New Roman" w:hAnsi="Times New Roman" w:cs="Times New Roman"/>
                <w:sz w:val="24"/>
                <w:szCs w:val="24"/>
              </w:rPr>
              <w:t>医务人员生活废水、</w:t>
            </w:r>
            <w:r>
              <w:rPr>
                <w:rFonts w:hint="default" w:ascii="Times New Roman" w:hAnsi="Times New Roman" w:cs="Times New Roman"/>
                <w:sz w:val="24"/>
                <w:szCs w:val="24"/>
                <w:lang w:val="en-US" w:eastAsia="zh-CN"/>
              </w:rPr>
              <w:t>食堂废水</w:t>
            </w:r>
            <w:r>
              <w:rPr>
                <w:rFonts w:hint="default" w:ascii="Times New Roman" w:hAnsi="Times New Roman" w:cs="Times New Roman"/>
                <w:sz w:val="24"/>
                <w:szCs w:val="24"/>
              </w:rPr>
              <w:t>。项目医疗废水</w:t>
            </w:r>
            <w:r>
              <w:rPr>
                <w:rFonts w:hint="eastAsia" w:ascii="Times New Roman" w:hAnsi="Times New Roman" w:cs="Times New Roman"/>
                <w:sz w:val="24"/>
                <w:szCs w:val="24"/>
                <w:lang w:eastAsia="zh-CN"/>
              </w:rPr>
              <w:t>（</w:t>
            </w:r>
            <w:r>
              <w:rPr>
                <w:rFonts w:hint="default" w:ascii="Times New Roman" w:hAnsi="Times New Roman" w:cs="Times New Roman"/>
                <w:sz w:val="24"/>
                <w:szCs w:val="24"/>
              </w:rPr>
              <w:t>门诊废水、病房废水、化验废水、洗衣房废水</w:t>
            </w:r>
            <w:r>
              <w:rPr>
                <w:rFonts w:hint="eastAsia" w:ascii="Times New Roman" w:hAnsi="Times New Roman" w:cs="Times New Roman"/>
                <w:sz w:val="24"/>
                <w:szCs w:val="24"/>
                <w:lang w:eastAsia="zh-CN"/>
              </w:rPr>
              <w:t>）</w:t>
            </w:r>
            <w:r>
              <w:rPr>
                <w:rFonts w:hint="default" w:ascii="Times New Roman" w:hAnsi="Times New Roman" w:cs="Times New Roman"/>
                <w:sz w:val="24"/>
                <w:szCs w:val="24"/>
              </w:rPr>
              <w:t>经</w:t>
            </w:r>
            <w:r>
              <w:rPr>
                <w:rFonts w:hint="eastAsia" w:ascii="Times New Roman" w:hAnsi="Times New Roman" w:cs="Times New Roman"/>
                <w:sz w:val="24"/>
                <w:szCs w:val="24"/>
                <w:lang w:val="en-US" w:eastAsia="zh-CN"/>
              </w:rPr>
              <w:t>收集池收集</w:t>
            </w:r>
            <w:r>
              <w:rPr>
                <w:rFonts w:hint="default" w:ascii="Times New Roman" w:hAnsi="Times New Roman" w:cs="Times New Roman"/>
                <w:sz w:val="24"/>
                <w:szCs w:val="24"/>
              </w:rPr>
              <w:t>后，进入一体化污水处理设施《医疗机构水污染物排放标准》（GB18466-2005）表2预处理标准后接入市政污水管网，进入</w:t>
            </w:r>
            <w:r>
              <w:rPr>
                <w:rFonts w:hint="eastAsia" w:ascii="Times New Roman" w:hAnsi="Times New Roman" w:cs="Times New Roman"/>
                <w:sz w:val="24"/>
                <w:szCs w:val="24"/>
                <w:lang w:val="en-US" w:eastAsia="zh-CN"/>
              </w:rPr>
              <w:t>永顺县石堤镇生活</w:t>
            </w:r>
            <w:r>
              <w:rPr>
                <w:rFonts w:hint="default" w:ascii="Times New Roman" w:hAnsi="Times New Roman" w:cs="Times New Roman"/>
                <w:sz w:val="24"/>
                <w:szCs w:val="24"/>
              </w:rPr>
              <w:t>污水处理厂进行处理后，外排至</w:t>
            </w:r>
            <w:r>
              <w:rPr>
                <w:rFonts w:hint="eastAsia" w:ascii="Times New Roman" w:hAnsi="Times New Roman" w:cs="Times New Roman"/>
                <w:sz w:val="24"/>
                <w:szCs w:val="24"/>
                <w:lang w:val="en-US" w:eastAsia="zh-CN"/>
              </w:rPr>
              <w:t>塔沙</w:t>
            </w:r>
            <w:r>
              <w:rPr>
                <w:rFonts w:hint="default" w:ascii="Times New Roman" w:hAnsi="Times New Roman" w:cs="Times New Roman"/>
                <w:sz w:val="24"/>
                <w:szCs w:val="24"/>
              </w:rPr>
              <w:t>溪。项目</w:t>
            </w:r>
            <w:r>
              <w:rPr>
                <w:rFonts w:hint="eastAsia" w:ascii="Times New Roman" w:hAnsi="Times New Roman" w:cs="Times New Roman"/>
                <w:sz w:val="24"/>
                <w:szCs w:val="24"/>
                <w:lang w:val="en-US" w:eastAsia="zh-CN"/>
              </w:rPr>
              <w:t>医务人员</w:t>
            </w:r>
            <w:r>
              <w:rPr>
                <w:rFonts w:hint="default" w:ascii="Times New Roman" w:hAnsi="Times New Roman" w:cs="Times New Roman"/>
                <w:sz w:val="24"/>
                <w:szCs w:val="24"/>
              </w:rPr>
              <w:t>生活区产生的废水未进入一体化污水处理设备处理，食堂含油废水经隔油池处理后和生活区生活污水一起经化粪池处理达到《污水综合排放标准》（GB 8978-1996）表4中的三级标准后，接入市政污水管网，进入</w:t>
            </w:r>
            <w:r>
              <w:rPr>
                <w:rFonts w:hint="eastAsia" w:ascii="Times New Roman" w:hAnsi="Times New Roman" w:cs="Times New Roman"/>
                <w:sz w:val="24"/>
                <w:szCs w:val="24"/>
                <w:lang w:val="en-US" w:eastAsia="zh-CN"/>
              </w:rPr>
              <w:t>永顺下石堤</w:t>
            </w:r>
            <w:r>
              <w:rPr>
                <w:rFonts w:hint="default" w:ascii="Times New Roman" w:hAnsi="Times New Roman" w:cs="Times New Roman"/>
                <w:sz w:val="24"/>
                <w:szCs w:val="24"/>
              </w:rPr>
              <w:t>镇生活污水处理厂处理。废水排放方式为间接排放。</w:t>
            </w:r>
          </w:p>
          <w:p w14:paraId="439AD0CB">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项目总用水量为11849.725m</w:t>
            </w:r>
            <w:r>
              <w:rPr>
                <w:rFonts w:hint="default" w:ascii="Times New Roman" w:hAnsi="Times New Roman" w:cs="Times New Roman"/>
                <w:sz w:val="24"/>
                <w:szCs w:val="24"/>
                <w:vertAlign w:val="superscript"/>
              </w:rPr>
              <w:t>3</w:t>
            </w:r>
            <w:r>
              <w:rPr>
                <w:rFonts w:hint="default" w:ascii="Times New Roman" w:hAnsi="Times New Roman" w:cs="Times New Roman"/>
                <w:sz w:val="24"/>
                <w:szCs w:val="24"/>
              </w:rPr>
              <w:t>/a（32.465m</w:t>
            </w:r>
            <w:r>
              <w:rPr>
                <w:rFonts w:hint="default" w:ascii="Times New Roman" w:hAnsi="Times New Roman" w:cs="Times New Roman"/>
                <w:sz w:val="24"/>
                <w:szCs w:val="24"/>
                <w:vertAlign w:val="superscript"/>
              </w:rPr>
              <w:t>3</w:t>
            </w:r>
            <w:r>
              <w:rPr>
                <w:rFonts w:hint="default" w:ascii="Times New Roman" w:hAnsi="Times New Roman" w:cs="Times New Roman"/>
                <w:sz w:val="24"/>
                <w:szCs w:val="24"/>
              </w:rPr>
              <w:t>/d），排水系数以80%计，则项目总排水量为9479.78m</w:t>
            </w:r>
            <w:r>
              <w:rPr>
                <w:rFonts w:hint="default" w:ascii="Times New Roman" w:hAnsi="Times New Roman" w:cs="Times New Roman"/>
                <w:sz w:val="24"/>
                <w:szCs w:val="24"/>
                <w:vertAlign w:val="superscript"/>
              </w:rPr>
              <w:t>3</w:t>
            </w:r>
            <w:r>
              <w:rPr>
                <w:rFonts w:hint="default" w:ascii="Times New Roman" w:hAnsi="Times New Roman" w:cs="Times New Roman"/>
                <w:sz w:val="24"/>
                <w:szCs w:val="24"/>
              </w:rPr>
              <w:t>/a（25.972m</w:t>
            </w:r>
            <w:r>
              <w:rPr>
                <w:rFonts w:hint="default" w:ascii="Times New Roman" w:hAnsi="Times New Roman" w:cs="Times New Roman"/>
                <w:sz w:val="24"/>
                <w:szCs w:val="24"/>
                <w:vertAlign w:val="superscript"/>
              </w:rPr>
              <w:t>3</w:t>
            </w:r>
            <w:r>
              <w:rPr>
                <w:rFonts w:hint="default" w:ascii="Times New Roman" w:hAnsi="Times New Roman" w:cs="Times New Roman"/>
                <w:sz w:val="24"/>
                <w:szCs w:val="24"/>
              </w:rPr>
              <w:t>/d）</w:t>
            </w:r>
            <w:r>
              <w:rPr>
                <w:rFonts w:hint="eastAsia" w:ascii="Times New Roman" w:hAnsi="Times New Roman" w:cs="Times New Roman"/>
                <w:sz w:val="24"/>
                <w:szCs w:val="24"/>
                <w:lang w:eastAsia="zh-CN"/>
              </w:rPr>
              <w:t>，</w:t>
            </w:r>
            <w:r>
              <w:rPr>
                <w:rFonts w:hint="default" w:ascii="Times New Roman" w:hAnsi="Times New Roman" w:eastAsia="宋体" w:cs="Times New Roman"/>
                <w:color w:val="auto"/>
                <w:sz w:val="24"/>
                <w:szCs w:val="24"/>
                <w:lang w:val="en-US" w:eastAsia="zh-CN" w:bidi="zh-CN"/>
              </w:rPr>
              <w:t>其中属于</w:t>
            </w:r>
            <w:r>
              <w:rPr>
                <w:rFonts w:hint="eastAsia" w:ascii="Times New Roman" w:hAnsi="Times New Roman" w:cs="Times New Roman"/>
                <w:color w:val="auto"/>
                <w:sz w:val="24"/>
                <w:szCs w:val="24"/>
                <w:lang w:val="en-US" w:eastAsia="zh-CN" w:bidi="zh-CN"/>
              </w:rPr>
              <w:t>医疗废水</w:t>
            </w:r>
            <w:r>
              <w:rPr>
                <w:rFonts w:hint="default" w:ascii="Times New Roman" w:hAnsi="Times New Roman" w:eastAsia="宋体" w:cs="Times New Roman"/>
                <w:color w:val="auto"/>
                <w:sz w:val="24"/>
                <w:szCs w:val="24"/>
                <w:lang w:val="en-US" w:eastAsia="zh-CN" w:bidi="zh-CN"/>
              </w:rPr>
              <w:t>的有病房废水、门诊废水、化验废水、洗衣废水，为1</w:t>
            </w:r>
            <w:r>
              <w:rPr>
                <w:rFonts w:hint="eastAsia" w:ascii="Times New Roman" w:hAnsi="Times New Roman" w:cs="Times New Roman"/>
                <w:color w:val="auto"/>
                <w:sz w:val="24"/>
                <w:szCs w:val="24"/>
                <w:lang w:val="en-US" w:eastAsia="zh-CN" w:bidi="zh-CN"/>
              </w:rPr>
              <w:t>5</w:t>
            </w:r>
            <w:r>
              <w:rPr>
                <w:rFonts w:hint="default" w:ascii="Times New Roman" w:hAnsi="Times New Roman" w:eastAsia="宋体" w:cs="Times New Roman"/>
                <w:color w:val="auto"/>
                <w:sz w:val="24"/>
                <w:szCs w:val="24"/>
                <w:lang w:val="en-US" w:eastAsia="zh-CN" w:bidi="zh-CN"/>
              </w:rPr>
              <w:t>.</w:t>
            </w:r>
            <w:r>
              <w:rPr>
                <w:rFonts w:hint="eastAsia" w:ascii="Times New Roman" w:hAnsi="Times New Roman" w:cs="Times New Roman"/>
                <w:color w:val="auto"/>
                <w:sz w:val="24"/>
                <w:szCs w:val="24"/>
                <w:lang w:val="en-US" w:eastAsia="zh-CN" w:bidi="zh-CN"/>
              </w:rPr>
              <w:t>3</w:t>
            </w:r>
            <w:r>
              <w:rPr>
                <w:rFonts w:hint="default" w:ascii="Times New Roman" w:hAnsi="Times New Roman" w:eastAsia="宋体" w:cs="Times New Roman"/>
                <w:color w:val="auto"/>
                <w:sz w:val="24"/>
                <w:szCs w:val="24"/>
                <w:lang w:val="en-US" w:eastAsia="zh-CN" w:bidi="zh-CN"/>
              </w:rPr>
              <w:t>7</w:t>
            </w:r>
            <w:r>
              <w:rPr>
                <w:rFonts w:hint="eastAsia" w:ascii="Times New Roman" w:hAnsi="Times New Roman" w:cs="Times New Roman"/>
                <w:color w:val="auto"/>
                <w:sz w:val="24"/>
                <w:szCs w:val="24"/>
                <w:lang w:val="en-US" w:eastAsia="zh-CN" w:bidi="zh-CN"/>
              </w:rPr>
              <w:t>6</w:t>
            </w:r>
            <w:r>
              <w:rPr>
                <w:rFonts w:hint="default" w:ascii="Times New Roman" w:hAnsi="Times New Roman" w:eastAsia="宋体" w:cs="Times New Roman"/>
                <w:color w:val="auto"/>
                <w:sz w:val="24"/>
                <w:szCs w:val="24"/>
                <w:lang w:val="en-US" w:eastAsia="zh-CN" w:bidi="zh-CN"/>
              </w:rPr>
              <w:t>t/d（5612.24t/a），属于生活区生活污水的有医务人员生活污水、食堂废水，为10.596t/d（3867.54t/a）</w:t>
            </w:r>
            <w:r>
              <w:rPr>
                <w:rFonts w:hint="default" w:ascii="Times New Roman" w:hAnsi="Times New Roman" w:cs="Times New Roman"/>
                <w:sz w:val="24"/>
                <w:szCs w:val="24"/>
              </w:rPr>
              <w:t>。</w:t>
            </w:r>
          </w:p>
          <w:p w14:paraId="1BF798EA">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结合项目历史运行情况，卫生院未对一体化污水处理设施进口监测相关数据，无实际运行数据可参考，本环评项目各污染物产生浓度参照《医院污水处理工程技术规范》（HJ2029-2013）中医院污水水质浓度，除粪大肠菌群取平均值外，其余污染物取其最大值，则COD产生浓度为300mg/L、BOD</w:t>
            </w:r>
            <w:r>
              <w:rPr>
                <w:rFonts w:hint="default" w:ascii="Times New Roman" w:hAnsi="Times New Roman" w:cs="Times New Roman"/>
                <w:sz w:val="24"/>
                <w:szCs w:val="24"/>
                <w:vertAlign w:val="subscript"/>
              </w:rPr>
              <w:t>5</w:t>
            </w:r>
            <w:r>
              <w:rPr>
                <w:rFonts w:hint="default" w:ascii="Times New Roman" w:hAnsi="Times New Roman" w:cs="Times New Roman"/>
                <w:sz w:val="24"/>
                <w:szCs w:val="24"/>
              </w:rPr>
              <w:t>产生浓度为150mg/L、氨氮产生浓度为50mg/L、SS产生浓度为120mg/L、粪大肠菌群产生量为1.6×10</w:t>
            </w:r>
            <w:r>
              <w:rPr>
                <w:rFonts w:hint="default" w:ascii="Times New Roman" w:hAnsi="Times New Roman" w:cs="Times New Roman"/>
                <w:sz w:val="24"/>
                <w:szCs w:val="24"/>
                <w:vertAlign w:val="superscript"/>
              </w:rPr>
              <w:t>8</w:t>
            </w:r>
            <w:r>
              <w:rPr>
                <w:rFonts w:hint="default" w:ascii="Times New Roman" w:hAnsi="Times New Roman" w:cs="Times New Roman"/>
                <w:sz w:val="24"/>
                <w:szCs w:val="24"/>
              </w:rPr>
              <w:t>个/L。本项目医疗机构污水主要水污染物及产排情况详见下表。</w:t>
            </w:r>
          </w:p>
          <w:p w14:paraId="799CAC07">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textAlignment w:val="auto"/>
              <w:rPr>
                <w:rFonts w:hint="default" w:ascii="Times New Roman" w:hAnsi="Times New Roman" w:cs="Times New Roman"/>
                <w:b/>
                <w:bCs/>
                <w:color w:val="000000"/>
                <w:sz w:val="24"/>
                <w:szCs w:val="24"/>
                <w:lang w:val="en-US"/>
              </w:rPr>
            </w:pPr>
            <w:r>
              <w:rPr>
                <w:rFonts w:hint="default" w:ascii="Times New Roman" w:hAnsi="Times New Roman" w:cs="Times New Roman"/>
                <w:b/>
                <w:bCs/>
                <w:color w:val="000000"/>
                <w:sz w:val="24"/>
                <w:szCs w:val="24"/>
                <w:lang w:val="en-US"/>
              </w:rPr>
              <w:t>（2）</w:t>
            </w:r>
            <w:r>
              <w:rPr>
                <w:rFonts w:hint="eastAsia" w:ascii="Times New Roman" w:hAnsi="Times New Roman" w:cs="Times New Roman"/>
                <w:b/>
                <w:bCs/>
                <w:color w:val="000000"/>
                <w:sz w:val="24"/>
                <w:szCs w:val="24"/>
                <w:lang w:val="en-US" w:eastAsia="zh-CN"/>
              </w:rPr>
              <w:t>废水</w:t>
            </w:r>
            <w:r>
              <w:rPr>
                <w:rFonts w:hint="default" w:ascii="Times New Roman" w:hAnsi="Times New Roman" w:cs="Times New Roman"/>
                <w:b/>
                <w:bCs/>
                <w:color w:val="000000"/>
                <w:sz w:val="24"/>
                <w:szCs w:val="24"/>
                <w:lang w:val="en-US"/>
              </w:rPr>
              <w:t>污染物产生量</w:t>
            </w:r>
          </w:p>
          <w:p w14:paraId="5D518673">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8"/>
                <w:lang w:val="en-US"/>
              </w:rPr>
              <w:t>项目医院综合废水主要污染物产生及排放情况见下表。</w:t>
            </w:r>
          </w:p>
          <w:p w14:paraId="3A590563">
            <w:pPr>
              <w:pStyle w:val="52"/>
              <w:keepNext w:val="0"/>
              <w:keepLines w:val="0"/>
              <w:pageBreakBefore w:val="0"/>
              <w:widowControl/>
              <w:kinsoku/>
              <w:wordWrap/>
              <w:overflowPunct/>
              <w:topLinePunct w:val="0"/>
              <w:autoSpaceDE w:val="0"/>
              <w:autoSpaceDN w:val="0"/>
              <w:bidi w:val="0"/>
              <w:adjustRightInd w:val="0"/>
              <w:snapToGrid w:val="0"/>
              <w:spacing w:line="240" w:lineRule="auto"/>
              <w:ind w:firstLine="422"/>
              <w:jc w:val="center"/>
              <w:textAlignment w:val="auto"/>
              <w:rPr>
                <w:rFonts w:hint="default" w:ascii="Times New Roman" w:hAnsi="Times New Roman" w:cs="Times New Roman"/>
                <w:b/>
                <w:sz w:val="21"/>
                <w:szCs w:val="21"/>
              </w:rPr>
            </w:pPr>
            <w:r>
              <w:rPr>
                <w:rFonts w:hint="default" w:ascii="Times New Roman" w:hAnsi="Times New Roman" w:cs="Times New Roman"/>
                <w:b/>
                <w:sz w:val="21"/>
                <w:szCs w:val="21"/>
              </w:rPr>
              <w:t>表</w:t>
            </w:r>
            <w:r>
              <w:rPr>
                <w:rFonts w:hint="default" w:ascii="Times New Roman" w:hAnsi="Times New Roman" w:cs="Times New Roman"/>
                <w:b/>
                <w:sz w:val="21"/>
                <w:szCs w:val="21"/>
                <w:lang w:val="en-US" w:eastAsia="zh-CN"/>
              </w:rPr>
              <w:t>4-</w:t>
            </w:r>
            <w:r>
              <w:rPr>
                <w:rFonts w:hint="eastAsia" w:ascii="Times New Roman" w:hAnsi="Times New Roman" w:cs="Times New Roman"/>
                <w:b/>
                <w:sz w:val="21"/>
                <w:szCs w:val="21"/>
                <w:lang w:val="en-US" w:eastAsia="zh-CN"/>
              </w:rPr>
              <w:t xml:space="preserve">7 </w:t>
            </w:r>
            <w:r>
              <w:rPr>
                <w:rFonts w:hint="default" w:ascii="Times New Roman" w:hAnsi="Times New Roman" w:cs="Times New Roman"/>
                <w:b/>
                <w:sz w:val="21"/>
                <w:szCs w:val="21"/>
              </w:rPr>
              <w:t xml:space="preserve"> 项目综合废水主要污染物的产生及排放情况</w:t>
            </w:r>
          </w:p>
          <w:tbl>
            <w:tblPr>
              <w:tblStyle w:val="22"/>
              <w:tblW w:w="49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62"/>
              <w:gridCol w:w="1438"/>
              <w:gridCol w:w="894"/>
              <w:gridCol w:w="892"/>
              <w:gridCol w:w="847"/>
              <w:gridCol w:w="1047"/>
              <w:gridCol w:w="1133"/>
              <w:gridCol w:w="12"/>
              <w:gridCol w:w="1020"/>
            </w:tblGrid>
            <w:tr w14:paraId="41212E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jc w:val="center"/>
              </w:trPr>
              <w:tc>
                <w:tcPr>
                  <w:tcW w:w="1165" w:type="dxa"/>
                  <w:vMerge w:val="restart"/>
                  <w:tcBorders>
                    <w:tl2br w:val="nil"/>
                    <w:tr2bl w:val="nil"/>
                  </w:tcBorders>
                  <w:noWrap w:val="0"/>
                  <w:vAlign w:val="center"/>
                </w:tcPr>
                <w:p w14:paraId="6C898EE4">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废水类别及水量</w:t>
                  </w:r>
                </w:p>
                <w:p w14:paraId="20AF6502">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bCs/>
                      <w:snapToGrid w:val="0"/>
                      <w:sz w:val="21"/>
                      <w:szCs w:val="21"/>
                    </w:rPr>
                    <w:t>m</w:t>
                  </w:r>
                  <w:r>
                    <w:rPr>
                      <w:rFonts w:hint="default" w:ascii="Times New Roman" w:hAnsi="Times New Roman" w:cs="Times New Roman"/>
                      <w:bCs/>
                      <w:snapToGrid w:val="0"/>
                      <w:sz w:val="21"/>
                      <w:szCs w:val="21"/>
                      <w:vertAlign w:val="superscript"/>
                    </w:rPr>
                    <w:t>3</w:t>
                  </w:r>
                  <w:r>
                    <w:rPr>
                      <w:rFonts w:hint="default" w:ascii="Times New Roman" w:hAnsi="Times New Roman" w:cs="Times New Roman"/>
                      <w:bCs/>
                      <w:snapToGrid w:val="0"/>
                      <w:sz w:val="21"/>
                      <w:szCs w:val="21"/>
                    </w:rPr>
                    <w:t>/a</w:t>
                  </w:r>
                </w:p>
              </w:tc>
              <w:tc>
                <w:tcPr>
                  <w:tcW w:w="1440" w:type="dxa"/>
                  <w:vMerge w:val="restart"/>
                  <w:tcBorders>
                    <w:tl2br w:val="nil"/>
                    <w:tr2bl w:val="nil"/>
                  </w:tcBorders>
                  <w:noWrap w:val="0"/>
                  <w:vAlign w:val="center"/>
                </w:tcPr>
                <w:p w14:paraId="637F525C">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污染物</w:t>
                  </w:r>
                </w:p>
              </w:tc>
              <w:tc>
                <w:tcPr>
                  <w:tcW w:w="1788" w:type="dxa"/>
                  <w:gridSpan w:val="2"/>
                  <w:tcBorders>
                    <w:tl2br w:val="nil"/>
                    <w:tr2bl w:val="nil"/>
                  </w:tcBorders>
                  <w:noWrap w:val="0"/>
                  <w:vAlign w:val="center"/>
                </w:tcPr>
                <w:p w14:paraId="13C3AE6D">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产生情况</w:t>
                  </w:r>
                </w:p>
              </w:tc>
              <w:tc>
                <w:tcPr>
                  <w:tcW w:w="848" w:type="dxa"/>
                  <w:vMerge w:val="restart"/>
                  <w:tcBorders>
                    <w:tl2br w:val="nil"/>
                    <w:tr2bl w:val="nil"/>
                  </w:tcBorders>
                  <w:noWrap w:val="0"/>
                  <w:vAlign w:val="center"/>
                </w:tcPr>
                <w:p w14:paraId="319A69D0">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处理措施</w:t>
                  </w:r>
                </w:p>
              </w:tc>
              <w:tc>
                <w:tcPr>
                  <w:tcW w:w="1048" w:type="dxa"/>
                  <w:vMerge w:val="restart"/>
                  <w:tcBorders>
                    <w:tl2br w:val="nil"/>
                    <w:tr2bl w:val="nil"/>
                  </w:tcBorders>
                  <w:noWrap w:val="0"/>
                  <w:vAlign w:val="center"/>
                </w:tcPr>
                <w:p w14:paraId="540CA446">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去除效率（%）</w:t>
                  </w:r>
                </w:p>
              </w:tc>
              <w:tc>
                <w:tcPr>
                  <w:tcW w:w="2168" w:type="dxa"/>
                  <w:gridSpan w:val="3"/>
                  <w:tcBorders>
                    <w:tl2br w:val="nil"/>
                    <w:tr2bl w:val="nil"/>
                  </w:tcBorders>
                  <w:noWrap w:val="0"/>
                  <w:vAlign w:val="center"/>
                </w:tcPr>
                <w:p w14:paraId="5E0A24BE">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排放情况</w:t>
                  </w:r>
                </w:p>
              </w:tc>
            </w:tr>
            <w:tr w14:paraId="1FD7D1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continue"/>
                  <w:tcBorders>
                    <w:tl2br w:val="nil"/>
                    <w:tr2bl w:val="nil"/>
                  </w:tcBorders>
                  <w:noWrap w:val="0"/>
                  <w:vAlign w:val="center"/>
                </w:tcPr>
                <w:p w14:paraId="6CE4350B">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440" w:type="dxa"/>
                  <w:vMerge w:val="continue"/>
                  <w:tcBorders>
                    <w:tl2br w:val="nil"/>
                    <w:tr2bl w:val="nil"/>
                  </w:tcBorders>
                  <w:noWrap w:val="0"/>
                  <w:vAlign w:val="center"/>
                </w:tcPr>
                <w:p w14:paraId="4157CF29">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895" w:type="dxa"/>
                  <w:tcBorders>
                    <w:tl2br w:val="nil"/>
                    <w:tr2bl w:val="nil"/>
                  </w:tcBorders>
                  <w:noWrap w:val="0"/>
                  <w:vAlign w:val="center"/>
                </w:tcPr>
                <w:p w14:paraId="18BEAB55">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bCs/>
                      <w:snapToGrid w:val="0"/>
                      <w:sz w:val="21"/>
                      <w:szCs w:val="21"/>
                    </w:rPr>
                  </w:pPr>
                  <w:r>
                    <w:rPr>
                      <w:rFonts w:hint="default" w:ascii="Times New Roman" w:hAnsi="Times New Roman" w:cs="Times New Roman"/>
                      <w:bCs/>
                      <w:snapToGrid w:val="0"/>
                      <w:sz w:val="21"/>
                      <w:szCs w:val="21"/>
                    </w:rPr>
                    <w:t>浓度mg/L</w:t>
                  </w:r>
                </w:p>
              </w:tc>
              <w:tc>
                <w:tcPr>
                  <w:tcW w:w="893" w:type="dxa"/>
                  <w:tcBorders>
                    <w:tl2br w:val="nil"/>
                    <w:tr2bl w:val="nil"/>
                  </w:tcBorders>
                  <w:noWrap w:val="0"/>
                  <w:vAlign w:val="center"/>
                </w:tcPr>
                <w:p w14:paraId="16D59096">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bCs/>
                      <w:snapToGrid w:val="0"/>
                      <w:sz w:val="21"/>
                      <w:szCs w:val="21"/>
                    </w:rPr>
                  </w:pPr>
                  <w:r>
                    <w:rPr>
                      <w:rFonts w:hint="default" w:ascii="Times New Roman" w:hAnsi="Times New Roman" w:cs="Times New Roman"/>
                      <w:bCs/>
                      <w:snapToGrid w:val="0"/>
                      <w:sz w:val="21"/>
                      <w:szCs w:val="21"/>
                    </w:rPr>
                    <w:t>产生量t/a</w:t>
                  </w:r>
                </w:p>
              </w:tc>
              <w:tc>
                <w:tcPr>
                  <w:tcW w:w="848" w:type="dxa"/>
                  <w:vMerge w:val="continue"/>
                  <w:tcBorders>
                    <w:tl2br w:val="nil"/>
                    <w:tr2bl w:val="nil"/>
                  </w:tcBorders>
                  <w:noWrap w:val="0"/>
                  <w:vAlign w:val="center"/>
                </w:tcPr>
                <w:p w14:paraId="2F7E0E8B">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048" w:type="dxa"/>
                  <w:vMerge w:val="continue"/>
                  <w:tcBorders>
                    <w:tl2br w:val="nil"/>
                    <w:tr2bl w:val="nil"/>
                  </w:tcBorders>
                  <w:noWrap w:val="0"/>
                  <w:vAlign w:val="center"/>
                </w:tcPr>
                <w:p w14:paraId="5A376087">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135" w:type="dxa"/>
                  <w:tcBorders>
                    <w:tl2br w:val="nil"/>
                    <w:tr2bl w:val="nil"/>
                  </w:tcBorders>
                  <w:noWrap w:val="0"/>
                  <w:vAlign w:val="center"/>
                </w:tcPr>
                <w:p w14:paraId="6F7A4CB1">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bCs/>
                      <w:snapToGrid w:val="0"/>
                      <w:sz w:val="21"/>
                      <w:szCs w:val="21"/>
                    </w:rPr>
                  </w:pPr>
                  <w:r>
                    <w:rPr>
                      <w:rFonts w:hint="default" w:ascii="Times New Roman" w:hAnsi="Times New Roman" w:cs="Times New Roman"/>
                      <w:bCs/>
                      <w:snapToGrid w:val="0"/>
                      <w:sz w:val="21"/>
                      <w:szCs w:val="21"/>
                    </w:rPr>
                    <w:t>浓度mg/L</w:t>
                  </w:r>
                </w:p>
              </w:tc>
              <w:tc>
                <w:tcPr>
                  <w:tcW w:w="1033" w:type="dxa"/>
                  <w:gridSpan w:val="2"/>
                  <w:tcBorders>
                    <w:tl2br w:val="nil"/>
                    <w:tr2bl w:val="nil"/>
                  </w:tcBorders>
                  <w:noWrap w:val="0"/>
                  <w:vAlign w:val="center"/>
                </w:tcPr>
                <w:p w14:paraId="44A809A3">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bCs/>
                      <w:snapToGrid w:val="0"/>
                      <w:sz w:val="21"/>
                      <w:szCs w:val="21"/>
                    </w:rPr>
                  </w:pPr>
                  <w:r>
                    <w:rPr>
                      <w:rFonts w:hint="default" w:ascii="Times New Roman" w:hAnsi="Times New Roman" w:cs="Times New Roman"/>
                      <w:bCs/>
                      <w:snapToGrid w:val="0"/>
                      <w:sz w:val="21"/>
                      <w:szCs w:val="21"/>
                    </w:rPr>
                    <w:t>排放量t/a</w:t>
                  </w:r>
                </w:p>
              </w:tc>
            </w:tr>
            <w:tr w14:paraId="716A93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l2br w:val="nil"/>
                    <w:tr2bl w:val="nil"/>
                  </w:tcBorders>
                  <w:noWrap w:val="0"/>
                  <w:vAlign w:val="center"/>
                </w:tcPr>
                <w:p w14:paraId="206C16D5">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lang w:val="en-US"/>
                    </w:rPr>
                    <w:t>医疗</w:t>
                  </w:r>
                  <w:r>
                    <w:rPr>
                      <w:rFonts w:hint="eastAsia" w:ascii="Times New Roman" w:hAnsi="Times New Roman" w:cs="Times New Roman"/>
                      <w:snapToGrid w:val="0"/>
                      <w:sz w:val="21"/>
                      <w:szCs w:val="21"/>
                      <w:lang w:val="en-US" w:eastAsia="zh-CN"/>
                    </w:rPr>
                    <w:t>废水</w:t>
                  </w:r>
                  <w:r>
                    <w:rPr>
                      <w:rFonts w:hint="default" w:ascii="Times New Roman" w:hAnsi="Times New Roman" w:cs="Times New Roman"/>
                      <w:snapToGrid w:val="0"/>
                      <w:sz w:val="21"/>
                      <w:szCs w:val="21"/>
                      <w:lang w:val="en-US"/>
                    </w:rPr>
                    <w:t>5</w:t>
                  </w:r>
                  <w:r>
                    <w:rPr>
                      <w:rFonts w:hint="eastAsia" w:ascii="Times New Roman" w:hAnsi="Times New Roman" w:cs="Times New Roman"/>
                      <w:snapToGrid w:val="0"/>
                      <w:sz w:val="21"/>
                      <w:szCs w:val="21"/>
                      <w:lang w:val="en-US" w:eastAsia="zh-CN"/>
                    </w:rPr>
                    <w:t>6</w:t>
                  </w:r>
                  <w:r>
                    <w:rPr>
                      <w:rFonts w:hint="default" w:ascii="Times New Roman" w:hAnsi="Times New Roman" w:cs="Times New Roman"/>
                      <w:snapToGrid w:val="0"/>
                      <w:sz w:val="21"/>
                      <w:szCs w:val="21"/>
                      <w:lang w:val="en-US"/>
                    </w:rPr>
                    <w:t>1</w:t>
                  </w:r>
                  <w:r>
                    <w:rPr>
                      <w:rFonts w:hint="eastAsia" w:ascii="Times New Roman" w:hAnsi="Times New Roman" w:cs="Times New Roman"/>
                      <w:snapToGrid w:val="0"/>
                      <w:sz w:val="21"/>
                      <w:szCs w:val="21"/>
                      <w:lang w:val="en-US" w:eastAsia="zh-CN"/>
                    </w:rPr>
                    <w:t>2</w:t>
                  </w:r>
                  <w:r>
                    <w:rPr>
                      <w:rFonts w:hint="default" w:ascii="Times New Roman" w:hAnsi="Times New Roman" w:cs="Times New Roman"/>
                      <w:snapToGrid w:val="0"/>
                      <w:sz w:val="21"/>
                      <w:szCs w:val="21"/>
                      <w:lang w:val="en-US"/>
                    </w:rPr>
                    <w:t>.</w:t>
                  </w:r>
                  <w:r>
                    <w:rPr>
                      <w:rFonts w:hint="eastAsia" w:ascii="Times New Roman" w:hAnsi="Times New Roman" w:cs="Times New Roman"/>
                      <w:snapToGrid w:val="0"/>
                      <w:sz w:val="21"/>
                      <w:szCs w:val="21"/>
                      <w:lang w:val="en-US" w:eastAsia="zh-CN"/>
                    </w:rPr>
                    <w:t>2</w:t>
                  </w:r>
                  <w:r>
                    <w:rPr>
                      <w:rFonts w:hint="default" w:ascii="Times New Roman" w:hAnsi="Times New Roman" w:cs="Times New Roman"/>
                      <w:snapToGrid w:val="0"/>
                      <w:sz w:val="21"/>
                      <w:szCs w:val="21"/>
                      <w:lang w:val="en-US"/>
                    </w:rPr>
                    <w:t>4t/a</w:t>
                  </w:r>
                </w:p>
              </w:tc>
              <w:tc>
                <w:tcPr>
                  <w:tcW w:w="1440" w:type="dxa"/>
                  <w:tcBorders>
                    <w:tl2br w:val="nil"/>
                    <w:tr2bl w:val="nil"/>
                  </w:tcBorders>
                  <w:noWrap w:val="0"/>
                  <w:vAlign w:val="center"/>
                </w:tcPr>
                <w:p w14:paraId="4D439978">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rPr>
                    <w:t>化学需氧量</w:t>
                  </w:r>
                </w:p>
              </w:tc>
              <w:tc>
                <w:tcPr>
                  <w:tcW w:w="895" w:type="dxa"/>
                  <w:tcBorders>
                    <w:tl2br w:val="nil"/>
                    <w:tr2bl w:val="nil"/>
                  </w:tcBorders>
                  <w:noWrap w:val="0"/>
                  <w:vAlign w:val="center"/>
                </w:tcPr>
                <w:p w14:paraId="78AE6480">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lang w:val="en-US"/>
                    </w:rPr>
                    <w:t>30</w:t>
                  </w:r>
                  <w:r>
                    <w:rPr>
                      <w:rFonts w:hint="default" w:ascii="Times New Roman" w:hAnsi="Times New Roman" w:cs="Times New Roman"/>
                      <w:snapToGrid w:val="0"/>
                      <w:sz w:val="21"/>
                      <w:szCs w:val="21"/>
                    </w:rPr>
                    <w:t>0</w:t>
                  </w:r>
                </w:p>
              </w:tc>
              <w:tc>
                <w:tcPr>
                  <w:tcW w:w="893" w:type="dxa"/>
                  <w:tcBorders>
                    <w:tl2br w:val="nil"/>
                    <w:tr2bl w:val="nil"/>
                  </w:tcBorders>
                  <w:noWrap w:val="0"/>
                  <w:vAlign w:val="center"/>
                </w:tcPr>
                <w:p w14:paraId="1D7D33B1">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snapToGrid w:val="0"/>
                      <w:color w:val="000000"/>
                      <w:kern w:val="0"/>
                      <w:sz w:val="21"/>
                      <w:szCs w:val="21"/>
                      <w:lang w:val="en-US" w:eastAsia="zh-CN"/>
                    </w:rPr>
                  </w:pPr>
                  <w:r>
                    <w:rPr>
                      <w:rFonts w:hint="default" w:ascii="Times New Roman" w:hAnsi="Times New Roman" w:cs="Times New Roman"/>
                      <w:snapToGrid w:val="0"/>
                      <w:color w:val="000000"/>
                      <w:kern w:val="0"/>
                      <w:sz w:val="21"/>
                      <w:szCs w:val="21"/>
                    </w:rPr>
                    <w:t>1.</w:t>
                  </w:r>
                  <w:r>
                    <w:rPr>
                      <w:rFonts w:hint="eastAsia" w:ascii="Times New Roman" w:hAnsi="Times New Roman" w:cs="Times New Roman"/>
                      <w:snapToGrid w:val="0"/>
                      <w:color w:val="000000"/>
                      <w:kern w:val="0"/>
                      <w:sz w:val="21"/>
                      <w:szCs w:val="21"/>
                      <w:lang w:val="en-US" w:eastAsia="zh-CN"/>
                    </w:rPr>
                    <w:t>684</w:t>
                  </w:r>
                </w:p>
              </w:tc>
              <w:tc>
                <w:tcPr>
                  <w:tcW w:w="848" w:type="dxa"/>
                  <w:vMerge w:val="restart"/>
                  <w:tcBorders>
                    <w:tl2br w:val="nil"/>
                    <w:tr2bl w:val="nil"/>
                  </w:tcBorders>
                  <w:noWrap w:val="0"/>
                  <w:vAlign w:val="center"/>
                </w:tcPr>
                <w:p w14:paraId="61E451D6">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eastAsia" w:ascii="Times New Roman" w:hAnsi="Times New Roman" w:eastAsia="宋体" w:cs="Times New Roman"/>
                      <w:snapToGrid w:val="0"/>
                      <w:sz w:val="21"/>
                      <w:szCs w:val="21"/>
                      <w:lang w:val="en-US" w:eastAsia="zh-CN"/>
                    </w:rPr>
                  </w:pPr>
                  <w:r>
                    <w:rPr>
                      <w:rFonts w:hint="default" w:ascii="Times New Roman" w:hAnsi="Times New Roman" w:cs="Times New Roman"/>
                      <w:snapToGrid w:val="0"/>
                      <w:sz w:val="21"/>
                      <w:szCs w:val="21"/>
                      <w:lang w:val="en-US"/>
                    </w:rPr>
                    <w:t>一体化污水处理</w:t>
                  </w:r>
                  <w:r>
                    <w:rPr>
                      <w:rFonts w:hint="eastAsia" w:ascii="Times New Roman" w:hAnsi="Times New Roman" w:cs="Times New Roman"/>
                      <w:snapToGrid w:val="0"/>
                      <w:sz w:val="21"/>
                      <w:szCs w:val="21"/>
                      <w:lang w:val="en-US" w:eastAsia="zh-CN"/>
                    </w:rPr>
                    <w:t>设施</w:t>
                  </w:r>
                </w:p>
              </w:tc>
              <w:tc>
                <w:tcPr>
                  <w:tcW w:w="1048" w:type="dxa"/>
                  <w:tcBorders>
                    <w:tl2br w:val="nil"/>
                    <w:tr2bl w:val="nil"/>
                  </w:tcBorders>
                  <w:noWrap w:val="0"/>
                  <w:vAlign w:val="center"/>
                </w:tcPr>
                <w:p w14:paraId="461A628A">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lang w:val="en-US"/>
                    </w:rPr>
                    <w:t>80</w:t>
                  </w:r>
                </w:p>
              </w:tc>
              <w:tc>
                <w:tcPr>
                  <w:tcW w:w="1135" w:type="dxa"/>
                  <w:tcBorders>
                    <w:tl2br w:val="nil"/>
                    <w:tr2bl w:val="nil"/>
                  </w:tcBorders>
                  <w:noWrap w:val="0"/>
                  <w:vAlign w:val="center"/>
                </w:tcPr>
                <w:p w14:paraId="793A08D3">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lang w:val="en-US"/>
                    </w:rPr>
                    <w:t>60</w:t>
                  </w:r>
                </w:p>
              </w:tc>
              <w:tc>
                <w:tcPr>
                  <w:tcW w:w="1033" w:type="dxa"/>
                  <w:gridSpan w:val="2"/>
                  <w:tcBorders>
                    <w:tl2br w:val="nil"/>
                    <w:tr2bl w:val="nil"/>
                  </w:tcBorders>
                  <w:noWrap w:val="0"/>
                  <w:vAlign w:val="center"/>
                </w:tcPr>
                <w:p w14:paraId="596C534C">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snapToGrid w:val="0"/>
                      <w:color w:val="000000"/>
                      <w:kern w:val="0"/>
                      <w:sz w:val="21"/>
                      <w:szCs w:val="21"/>
                      <w:lang w:val="en-US" w:eastAsia="zh-CN"/>
                    </w:rPr>
                  </w:pPr>
                  <w:r>
                    <w:rPr>
                      <w:rFonts w:hint="default" w:ascii="Times New Roman" w:hAnsi="Times New Roman" w:cs="Times New Roman"/>
                      <w:snapToGrid w:val="0"/>
                      <w:color w:val="000000"/>
                      <w:kern w:val="0"/>
                      <w:sz w:val="21"/>
                      <w:szCs w:val="21"/>
                    </w:rPr>
                    <w:t>0.3</w:t>
                  </w:r>
                  <w:r>
                    <w:rPr>
                      <w:rFonts w:hint="eastAsia" w:ascii="Times New Roman" w:hAnsi="Times New Roman" w:cs="Times New Roman"/>
                      <w:snapToGrid w:val="0"/>
                      <w:color w:val="000000"/>
                      <w:kern w:val="0"/>
                      <w:sz w:val="21"/>
                      <w:szCs w:val="21"/>
                      <w:lang w:val="en-US" w:eastAsia="zh-CN"/>
                    </w:rPr>
                    <w:t>37</w:t>
                  </w:r>
                </w:p>
              </w:tc>
            </w:tr>
            <w:tr w14:paraId="14925B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7" w:hRule="atLeast"/>
                <w:jc w:val="center"/>
              </w:trPr>
              <w:tc>
                <w:tcPr>
                  <w:tcW w:w="1165" w:type="dxa"/>
                  <w:vMerge w:val="continue"/>
                  <w:tcBorders>
                    <w:tl2br w:val="nil"/>
                    <w:tr2bl w:val="nil"/>
                  </w:tcBorders>
                  <w:noWrap w:val="0"/>
                  <w:vAlign w:val="center"/>
                </w:tcPr>
                <w:p w14:paraId="4918CB96">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440" w:type="dxa"/>
                  <w:tcBorders>
                    <w:tl2br w:val="nil"/>
                    <w:tr2bl w:val="nil"/>
                  </w:tcBorders>
                  <w:noWrap w:val="0"/>
                  <w:vAlign w:val="center"/>
                </w:tcPr>
                <w:p w14:paraId="168EAC6A">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氨氮</w:t>
                  </w:r>
                </w:p>
              </w:tc>
              <w:tc>
                <w:tcPr>
                  <w:tcW w:w="895" w:type="dxa"/>
                  <w:tcBorders>
                    <w:tl2br w:val="nil"/>
                    <w:tr2bl w:val="nil"/>
                  </w:tcBorders>
                  <w:noWrap w:val="0"/>
                  <w:vAlign w:val="center"/>
                </w:tcPr>
                <w:p w14:paraId="20BEF740">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lang w:val="en-US"/>
                    </w:rPr>
                    <w:t>50</w:t>
                  </w:r>
                </w:p>
              </w:tc>
              <w:tc>
                <w:tcPr>
                  <w:tcW w:w="893" w:type="dxa"/>
                  <w:tcBorders>
                    <w:tl2br w:val="nil"/>
                    <w:tr2bl w:val="nil"/>
                  </w:tcBorders>
                  <w:noWrap w:val="0"/>
                  <w:vAlign w:val="center"/>
                </w:tcPr>
                <w:p w14:paraId="07868287">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0.2</w:t>
                  </w:r>
                  <w:r>
                    <w:rPr>
                      <w:rFonts w:hint="eastAsia" w:ascii="Times New Roman" w:hAnsi="Times New Roman" w:cs="Times New Roman"/>
                      <w:snapToGrid w:val="0"/>
                      <w:color w:val="000000"/>
                      <w:kern w:val="0"/>
                      <w:sz w:val="21"/>
                      <w:szCs w:val="21"/>
                      <w:lang w:val="en-US" w:eastAsia="zh-CN"/>
                    </w:rPr>
                    <w:t>8</w:t>
                  </w:r>
                  <w:r>
                    <w:rPr>
                      <w:rFonts w:hint="default" w:ascii="Times New Roman" w:hAnsi="Times New Roman" w:cs="Times New Roman"/>
                      <w:snapToGrid w:val="0"/>
                      <w:color w:val="000000"/>
                      <w:kern w:val="0"/>
                      <w:sz w:val="21"/>
                      <w:szCs w:val="21"/>
                    </w:rPr>
                    <w:t>1</w:t>
                  </w:r>
                </w:p>
              </w:tc>
              <w:tc>
                <w:tcPr>
                  <w:tcW w:w="848" w:type="dxa"/>
                  <w:vMerge w:val="continue"/>
                  <w:tcBorders>
                    <w:tl2br w:val="nil"/>
                    <w:tr2bl w:val="nil"/>
                  </w:tcBorders>
                  <w:noWrap w:val="0"/>
                  <w:vAlign w:val="center"/>
                </w:tcPr>
                <w:p w14:paraId="34624EC3">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048" w:type="dxa"/>
                  <w:tcBorders>
                    <w:tl2br w:val="nil"/>
                    <w:tr2bl w:val="nil"/>
                  </w:tcBorders>
                  <w:noWrap w:val="0"/>
                  <w:vAlign w:val="center"/>
                </w:tcPr>
                <w:p w14:paraId="50EA214F">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70</w:t>
                  </w:r>
                </w:p>
              </w:tc>
              <w:tc>
                <w:tcPr>
                  <w:tcW w:w="1135" w:type="dxa"/>
                  <w:tcBorders>
                    <w:tl2br w:val="nil"/>
                    <w:tr2bl w:val="nil"/>
                  </w:tcBorders>
                  <w:noWrap w:val="0"/>
                  <w:vAlign w:val="center"/>
                </w:tcPr>
                <w:p w14:paraId="3B8C7966">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lang w:val="en-US"/>
                    </w:rPr>
                    <w:t>15</w:t>
                  </w:r>
                </w:p>
              </w:tc>
              <w:tc>
                <w:tcPr>
                  <w:tcW w:w="1033" w:type="dxa"/>
                  <w:gridSpan w:val="2"/>
                  <w:tcBorders>
                    <w:tl2br w:val="nil"/>
                    <w:tr2bl w:val="nil"/>
                  </w:tcBorders>
                  <w:noWrap w:val="0"/>
                  <w:vAlign w:val="center"/>
                </w:tcPr>
                <w:p w14:paraId="58E2B361">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snapToGrid w:val="0"/>
                      <w:color w:val="000000"/>
                      <w:kern w:val="0"/>
                      <w:sz w:val="21"/>
                      <w:szCs w:val="21"/>
                      <w:lang w:val="en-US" w:eastAsia="zh-CN"/>
                    </w:rPr>
                  </w:pPr>
                  <w:r>
                    <w:rPr>
                      <w:rFonts w:hint="default" w:ascii="Times New Roman" w:hAnsi="Times New Roman" w:cs="Times New Roman"/>
                      <w:snapToGrid w:val="0"/>
                      <w:color w:val="000000"/>
                      <w:kern w:val="0"/>
                      <w:sz w:val="21"/>
                      <w:szCs w:val="21"/>
                    </w:rPr>
                    <w:t>0.0</w:t>
                  </w:r>
                  <w:r>
                    <w:rPr>
                      <w:rFonts w:hint="eastAsia" w:ascii="Times New Roman" w:hAnsi="Times New Roman" w:cs="Times New Roman"/>
                      <w:snapToGrid w:val="0"/>
                      <w:color w:val="000000"/>
                      <w:kern w:val="0"/>
                      <w:sz w:val="21"/>
                      <w:szCs w:val="21"/>
                      <w:lang w:val="en-US" w:eastAsia="zh-CN"/>
                    </w:rPr>
                    <w:t>84</w:t>
                  </w:r>
                </w:p>
              </w:tc>
            </w:tr>
            <w:tr w14:paraId="010F2D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continue"/>
                  <w:tcBorders>
                    <w:tl2br w:val="nil"/>
                    <w:tr2bl w:val="nil"/>
                  </w:tcBorders>
                  <w:noWrap w:val="0"/>
                  <w:vAlign w:val="center"/>
                </w:tcPr>
                <w:p w14:paraId="2BDB072B">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440" w:type="dxa"/>
                  <w:tcBorders>
                    <w:tl2br w:val="nil"/>
                    <w:tr2bl w:val="nil"/>
                  </w:tcBorders>
                  <w:noWrap w:val="0"/>
                  <w:vAlign w:val="center"/>
                </w:tcPr>
                <w:p w14:paraId="1266287F">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悬浮物</w:t>
                  </w:r>
                </w:p>
              </w:tc>
              <w:tc>
                <w:tcPr>
                  <w:tcW w:w="895" w:type="dxa"/>
                  <w:tcBorders>
                    <w:tl2br w:val="nil"/>
                    <w:tr2bl w:val="nil"/>
                  </w:tcBorders>
                  <w:noWrap w:val="0"/>
                  <w:vAlign w:val="center"/>
                </w:tcPr>
                <w:p w14:paraId="1DEB6815">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lang w:val="en-US"/>
                    </w:rPr>
                    <w:t>120</w:t>
                  </w:r>
                </w:p>
              </w:tc>
              <w:tc>
                <w:tcPr>
                  <w:tcW w:w="893" w:type="dxa"/>
                  <w:tcBorders>
                    <w:tl2br w:val="nil"/>
                    <w:tr2bl w:val="nil"/>
                  </w:tcBorders>
                  <w:noWrap w:val="0"/>
                  <w:vAlign w:val="center"/>
                </w:tcPr>
                <w:p w14:paraId="4A4A5231">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0.6</w:t>
                  </w:r>
                  <w:r>
                    <w:rPr>
                      <w:rFonts w:hint="eastAsia" w:ascii="Times New Roman" w:hAnsi="Times New Roman" w:cs="Times New Roman"/>
                      <w:snapToGrid w:val="0"/>
                      <w:color w:val="000000"/>
                      <w:kern w:val="0"/>
                      <w:sz w:val="21"/>
                      <w:szCs w:val="21"/>
                      <w:lang w:val="en-US" w:eastAsia="zh-CN"/>
                    </w:rPr>
                    <w:t>7</w:t>
                  </w:r>
                  <w:r>
                    <w:rPr>
                      <w:rFonts w:hint="default" w:ascii="Times New Roman" w:hAnsi="Times New Roman" w:cs="Times New Roman"/>
                      <w:snapToGrid w:val="0"/>
                      <w:color w:val="000000"/>
                      <w:kern w:val="0"/>
                      <w:sz w:val="21"/>
                      <w:szCs w:val="21"/>
                    </w:rPr>
                    <w:t>3</w:t>
                  </w:r>
                </w:p>
              </w:tc>
              <w:tc>
                <w:tcPr>
                  <w:tcW w:w="848" w:type="dxa"/>
                  <w:vMerge w:val="continue"/>
                  <w:tcBorders>
                    <w:tl2br w:val="nil"/>
                    <w:tr2bl w:val="nil"/>
                  </w:tcBorders>
                  <w:noWrap w:val="0"/>
                  <w:vAlign w:val="center"/>
                </w:tcPr>
                <w:p w14:paraId="16677DC5">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048" w:type="dxa"/>
                  <w:tcBorders>
                    <w:tl2br w:val="nil"/>
                    <w:tr2bl w:val="nil"/>
                  </w:tcBorders>
                  <w:noWrap w:val="0"/>
                  <w:vAlign w:val="center"/>
                </w:tcPr>
                <w:p w14:paraId="35ED9258">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80</w:t>
                  </w:r>
                </w:p>
              </w:tc>
              <w:tc>
                <w:tcPr>
                  <w:tcW w:w="1135" w:type="dxa"/>
                  <w:tcBorders>
                    <w:tl2br w:val="nil"/>
                    <w:tr2bl w:val="nil"/>
                  </w:tcBorders>
                  <w:noWrap w:val="0"/>
                  <w:vAlign w:val="center"/>
                </w:tcPr>
                <w:p w14:paraId="4A2CE22A">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lang w:val="en-US"/>
                    </w:rPr>
                    <w:t>24</w:t>
                  </w:r>
                </w:p>
              </w:tc>
              <w:tc>
                <w:tcPr>
                  <w:tcW w:w="1033" w:type="dxa"/>
                  <w:gridSpan w:val="2"/>
                  <w:tcBorders>
                    <w:tl2br w:val="nil"/>
                    <w:tr2bl w:val="nil"/>
                  </w:tcBorders>
                  <w:noWrap w:val="0"/>
                  <w:vAlign w:val="center"/>
                </w:tcPr>
                <w:p w14:paraId="2DCC43A2">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snapToGrid w:val="0"/>
                      <w:color w:val="000000"/>
                      <w:kern w:val="0"/>
                      <w:sz w:val="21"/>
                      <w:szCs w:val="21"/>
                      <w:lang w:val="en-US" w:eastAsia="zh-CN"/>
                    </w:rPr>
                  </w:pPr>
                  <w:r>
                    <w:rPr>
                      <w:rFonts w:hint="default" w:ascii="Times New Roman" w:hAnsi="Times New Roman" w:cs="Times New Roman"/>
                      <w:snapToGrid w:val="0"/>
                      <w:color w:val="000000"/>
                      <w:kern w:val="0"/>
                      <w:sz w:val="21"/>
                      <w:szCs w:val="21"/>
                    </w:rPr>
                    <w:t>0.1</w:t>
                  </w:r>
                  <w:r>
                    <w:rPr>
                      <w:rFonts w:hint="eastAsia" w:ascii="Times New Roman" w:hAnsi="Times New Roman" w:cs="Times New Roman"/>
                      <w:snapToGrid w:val="0"/>
                      <w:color w:val="000000"/>
                      <w:kern w:val="0"/>
                      <w:sz w:val="21"/>
                      <w:szCs w:val="21"/>
                      <w:lang w:val="en-US" w:eastAsia="zh-CN"/>
                    </w:rPr>
                    <w:t>35</w:t>
                  </w:r>
                </w:p>
              </w:tc>
            </w:tr>
            <w:tr w14:paraId="50AF904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continue"/>
                  <w:tcBorders>
                    <w:tl2br w:val="nil"/>
                    <w:tr2bl w:val="nil"/>
                  </w:tcBorders>
                  <w:noWrap w:val="0"/>
                  <w:vAlign w:val="center"/>
                </w:tcPr>
                <w:p w14:paraId="161756E9">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440" w:type="dxa"/>
                  <w:tcBorders>
                    <w:tl2br w:val="nil"/>
                    <w:tr2bl w:val="nil"/>
                  </w:tcBorders>
                  <w:noWrap w:val="0"/>
                  <w:vAlign w:val="center"/>
                </w:tcPr>
                <w:p w14:paraId="133F1605">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五日生化需氧量</w:t>
                  </w:r>
                </w:p>
              </w:tc>
              <w:tc>
                <w:tcPr>
                  <w:tcW w:w="895" w:type="dxa"/>
                  <w:tcBorders>
                    <w:tl2br w:val="nil"/>
                    <w:tr2bl w:val="nil"/>
                  </w:tcBorders>
                  <w:noWrap w:val="0"/>
                  <w:vAlign w:val="center"/>
                </w:tcPr>
                <w:p w14:paraId="2FFBA4B6">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1</w:t>
                  </w:r>
                  <w:r>
                    <w:rPr>
                      <w:rFonts w:hint="default" w:ascii="Times New Roman" w:hAnsi="Times New Roman" w:cs="Times New Roman"/>
                      <w:snapToGrid w:val="0"/>
                      <w:sz w:val="21"/>
                      <w:szCs w:val="21"/>
                      <w:lang w:val="en-US"/>
                    </w:rPr>
                    <w:t>5</w:t>
                  </w:r>
                  <w:r>
                    <w:rPr>
                      <w:rFonts w:hint="default" w:ascii="Times New Roman" w:hAnsi="Times New Roman" w:cs="Times New Roman"/>
                      <w:snapToGrid w:val="0"/>
                      <w:sz w:val="21"/>
                      <w:szCs w:val="21"/>
                    </w:rPr>
                    <w:t>0</w:t>
                  </w:r>
                </w:p>
              </w:tc>
              <w:tc>
                <w:tcPr>
                  <w:tcW w:w="893" w:type="dxa"/>
                  <w:tcBorders>
                    <w:tl2br w:val="nil"/>
                    <w:tr2bl w:val="nil"/>
                  </w:tcBorders>
                  <w:noWrap w:val="0"/>
                  <w:vAlign w:val="center"/>
                </w:tcPr>
                <w:p w14:paraId="5463F129">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snapToGrid w:val="0"/>
                      <w:color w:val="000000"/>
                      <w:kern w:val="0"/>
                      <w:sz w:val="21"/>
                      <w:szCs w:val="21"/>
                      <w:lang w:val="en-US" w:eastAsia="zh-CN"/>
                    </w:rPr>
                  </w:pPr>
                  <w:r>
                    <w:rPr>
                      <w:rFonts w:hint="default" w:ascii="Times New Roman" w:hAnsi="Times New Roman" w:cs="Times New Roman"/>
                      <w:snapToGrid w:val="0"/>
                      <w:color w:val="000000"/>
                      <w:kern w:val="0"/>
                      <w:sz w:val="21"/>
                      <w:szCs w:val="21"/>
                    </w:rPr>
                    <w:t>0.</w:t>
                  </w:r>
                  <w:r>
                    <w:rPr>
                      <w:rFonts w:hint="eastAsia" w:ascii="Times New Roman" w:hAnsi="Times New Roman" w:cs="Times New Roman"/>
                      <w:snapToGrid w:val="0"/>
                      <w:color w:val="000000"/>
                      <w:kern w:val="0"/>
                      <w:sz w:val="21"/>
                      <w:szCs w:val="21"/>
                      <w:lang w:val="en-US" w:eastAsia="zh-CN"/>
                    </w:rPr>
                    <w:t>842</w:t>
                  </w:r>
                </w:p>
              </w:tc>
              <w:tc>
                <w:tcPr>
                  <w:tcW w:w="848" w:type="dxa"/>
                  <w:vMerge w:val="continue"/>
                  <w:tcBorders>
                    <w:tl2br w:val="nil"/>
                    <w:tr2bl w:val="nil"/>
                  </w:tcBorders>
                  <w:noWrap w:val="0"/>
                  <w:vAlign w:val="center"/>
                </w:tcPr>
                <w:p w14:paraId="535EB3F9">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048" w:type="dxa"/>
                  <w:tcBorders>
                    <w:tl2br w:val="nil"/>
                    <w:tr2bl w:val="nil"/>
                  </w:tcBorders>
                  <w:noWrap w:val="0"/>
                  <w:vAlign w:val="center"/>
                </w:tcPr>
                <w:p w14:paraId="42BA3E09">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lang w:val="en-US"/>
                    </w:rPr>
                    <w:t>60</w:t>
                  </w:r>
                </w:p>
              </w:tc>
              <w:tc>
                <w:tcPr>
                  <w:tcW w:w="1135" w:type="dxa"/>
                  <w:tcBorders>
                    <w:tl2br w:val="nil"/>
                    <w:tr2bl w:val="nil"/>
                  </w:tcBorders>
                  <w:noWrap w:val="0"/>
                  <w:vAlign w:val="center"/>
                </w:tcPr>
                <w:p w14:paraId="0384F8CB">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lang w:val="en-US"/>
                    </w:rPr>
                    <w:t>60</w:t>
                  </w:r>
                </w:p>
              </w:tc>
              <w:tc>
                <w:tcPr>
                  <w:tcW w:w="1033" w:type="dxa"/>
                  <w:gridSpan w:val="2"/>
                  <w:tcBorders>
                    <w:tl2br w:val="nil"/>
                    <w:tr2bl w:val="nil"/>
                  </w:tcBorders>
                  <w:noWrap w:val="0"/>
                  <w:vAlign w:val="center"/>
                </w:tcPr>
                <w:p w14:paraId="6F50599F">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snapToGrid w:val="0"/>
                      <w:color w:val="000000"/>
                      <w:kern w:val="0"/>
                      <w:sz w:val="21"/>
                      <w:szCs w:val="21"/>
                      <w:lang w:val="en-US" w:eastAsia="zh-CN"/>
                    </w:rPr>
                  </w:pPr>
                  <w:r>
                    <w:rPr>
                      <w:rFonts w:hint="default" w:ascii="Times New Roman" w:hAnsi="Times New Roman" w:cs="Times New Roman"/>
                      <w:snapToGrid w:val="0"/>
                      <w:color w:val="000000"/>
                      <w:kern w:val="0"/>
                      <w:sz w:val="21"/>
                      <w:szCs w:val="21"/>
                    </w:rPr>
                    <w:t>0.3</w:t>
                  </w:r>
                  <w:r>
                    <w:rPr>
                      <w:rFonts w:hint="eastAsia" w:ascii="Times New Roman" w:hAnsi="Times New Roman" w:cs="Times New Roman"/>
                      <w:snapToGrid w:val="0"/>
                      <w:color w:val="000000"/>
                      <w:kern w:val="0"/>
                      <w:sz w:val="21"/>
                      <w:szCs w:val="21"/>
                      <w:lang w:val="en-US" w:eastAsia="zh-CN"/>
                    </w:rPr>
                    <w:t>37</w:t>
                  </w:r>
                </w:p>
              </w:tc>
            </w:tr>
            <w:tr w14:paraId="28C83A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continue"/>
                  <w:tcBorders>
                    <w:tl2br w:val="nil"/>
                    <w:tr2bl w:val="nil"/>
                  </w:tcBorders>
                  <w:noWrap w:val="0"/>
                  <w:vAlign w:val="center"/>
                </w:tcPr>
                <w:p w14:paraId="3FFECEBB">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440" w:type="dxa"/>
                  <w:tcBorders>
                    <w:tl2br w:val="nil"/>
                    <w:tr2bl w:val="nil"/>
                  </w:tcBorders>
                  <w:noWrap w:val="0"/>
                  <w:vAlign w:val="center"/>
                </w:tcPr>
                <w:p w14:paraId="2BF6BD56">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类大肠杆菌</w:t>
                  </w:r>
                </w:p>
              </w:tc>
              <w:tc>
                <w:tcPr>
                  <w:tcW w:w="1788" w:type="dxa"/>
                  <w:gridSpan w:val="2"/>
                  <w:tcBorders>
                    <w:tl2br w:val="nil"/>
                    <w:tr2bl w:val="nil"/>
                  </w:tcBorders>
                  <w:noWrap w:val="0"/>
                  <w:vAlign w:val="center"/>
                </w:tcPr>
                <w:p w14:paraId="22AAA176">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1.6×10</w:t>
                  </w:r>
                  <w:r>
                    <w:rPr>
                      <w:rFonts w:hint="default" w:ascii="Times New Roman" w:hAnsi="Times New Roman" w:cs="Times New Roman"/>
                      <w:snapToGrid w:val="0"/>
                      <w:sz w:val="21"/>
                      <w:szCs w:val="21"/>
                      <w:vertAlign w:val="superscript"/>
                    </w:rPr>
                    <w:t>8</w:t>
                  </w:r>
                  <w:r>
                    <w:rPr>
                      <w:rFonts w:hint="default" w:ascii="Times New Roman" w:hAnsi="Times New Roman" w:cs="Times New Roman"/>
                      <w:snapToGrid w:val="0"/>
                      <w:sz w:val="21"/>
                      <w:szCs w:val="21"/>
                    </w:rPr>
                    <w:t>个/L</w:t>
                  </w:r>
                </w:p>
              </w:tc>
              <w:tc>
                <w:tcPr>
                  <w:tcW w:w="848" w:type="dxa"/>
                  <w:vMerge w:val="continue"/>
                  <w:tcBorders>
                    <w:tl2br w:val="nil"/>
                    <w:tr2bl w:val="nil"/>
                  </w:tcBorders>
                  <w:noWrap w:val="0"/>
                  <w:vAlign w:val="center"/>
                </w:tcPr>
                <w:p w14:paraId="6713B53A">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048" w:type="dxa"/>
                  <w:tcBorders>
                    <w:tl2br w:val="nil"/>
                    <w:tr2bl w:val="nil"/>
                  </w:tcBorders>
                  <w:noWrap w:val="0"/>
                  <w:vAlign w:val="center"/>
                </w:tcPr>
                <w:p w14:paraId="6E5D9296">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w:t>
                  </w:r>
                </w:p>
              </w:tc>
              <w:tc>
                <w:tcPr>
                  <w:tcW w:w="2168" w:type="dxa"/>
                  <w:gridSpan w:val="3"/>
                  <w:tcBorders>
                    <w:tl2br w:val="nil"/>
                    <w:tr2bl w:val="nil"/>
                  </w:tcBorders>
                  <w:noWrap w:val="0"/>
                  <w:vAlign w:val="center"/>
                </w:tcPr>
                <w:p w14:paraId="0A6BE8B8">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rPr>
                    <w:t>500</w:t>
                  </w:r>
                  <w:r>
                    <w:rPr>
                      <w:rFonts w:hint="default" w:ascii="Times New Roman" w:hAnsi="Times New Roman" w:cs="Times New Roman"/>
                      <w:snapToGrid w:val="0"/>
                      <w:sz w:val="21"/>
                      <w:szCs w:val="21"/>
                      <w:lang w:val="en-US"/>
                    </w:rPr>
                    <w:t>0</w:t>
                  </w:r>
                  <w:r>
                    <w:rPr>
                      <w:rFonts w:hint="default" w:ascii="Times New Roman" w:hAnsi="Times New Roman" w:cs="Times New Roman"/>
                      <w:snapToGrid w:val="0"/>
                      <w:sz w:val="21"/>
                      <w:szCs w:val="21"/>
                    </w:rPr>
                    <w:t>MPN/L</w:t>
                  </w:r>
                </w:p>
              </w:tc>
            </w:tr>
            <w:tr w14:paraId="013E645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l2br w:val="nil"/>
                    <w:tr2bl w:val="nil"/>
                  </w:tcBorders>
                  <w:noWrap w:val="0"/>
                  <w:vAlign w:val="center"/>
                </w:tcPr>
                <w:p w14:paraId="4DF63D08">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生活污水</w:t>
                  </w:r>
                  <w:r>
                    <w:rPr>
                      <w:rFonts w:hint="eastAsia" w:ascii="Times New Roman" w:hAnsi="Times New Roman" w:cs="Times New Roman"/>
                      <w:snapToGrid w:val="0"/>
                      <w:sz w:val="21"/>
                      <w:szCs w:val="21"/>
                      <w:lang w:val="en-US" w:eastAsia="zh-CN"/>
                    </w:rPr>
                    <w:t>3867.54</w:t>
                  </w:r>
                  <w:r>
                    <w:rPr>
                      <w:rFonts w:hint="default" w:ascii="Times New Roman" w:hAnsi="Times New Roman" w:cs="Times New Roman"/>
                      <w:snapToGrid w:val="0"/>
                      <w:sz w:val="21"/>
                      <w:szCs w:val="21"/>
                      <w:lang w:val="en-US"/>
                    </w:rPr>
                    <w:t>t/a</w:t>
                  </w:r>
                </w:p>
              </w:tc>
              <w:tc>
                <w:tcPr>
                  <w:tcW w:w="1440" w:type="dxa"/>
                  <w:tcBorders>
                    <w:tl2br w:val="nil"/>
                    <w:tr2bl w:val="nil"/>
                  </w:tcBorders>
                  <w:noWrap w:val="0"/>
                  <w:vAlign w:val="center"/>
                </w:tcPr>
                <w:p w14:paraId="45DDD838">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rPr>
                    <w:t>化学需氧量</w:t>
                  </w:r>
                </w:p>
              </w:tc>
              <w:tc>
                <w:tcPr>
                  <w:tcW w:w="895" w:type="dxa"/>
                  <w:tcBorders>
                    <w:tl2br w:val="nil"/>
                    <w:tr2bl w:val="nil"/>
                  </w:tcBorders>
                  <w:noWrap w:val="0"/>
                  <w:vAlign w:val="center"/>
                </w:tcPr>
                <w:p w14:paraId="43E26AA4">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lang w:val="en-US"/>
                    </w:rPr>
                    <w:t>300</w:t>
                  </w:r>
                </w:p>
              </w:tc>
              <w:tc>
                <w:tcPr>
                  <w:tcW w:w="893" w:type="dxa"/>
                  <w:tcBorders>
                    <w:tl2br w:val="nil"/>
                    <w:tr2bl w:val="nil"/>
                  </w:tcBorders>
                  <w:noWrap w:val="0"/>
                  <w:vAlign w:val="center"/>
                </w:tcPr>
                <w:p w14:paraId="1A1C454D">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snapToGrid w:val="0"/>
                      <w:color w:val="000000"/>
                      <w:kern w:val="0"/>
                      <w:sz w:val="21"/>
                      <w:szCs w:val="21"/>
                      <w:lang w:val="en-US" w:eastAsia="zh-CN"/>
                    </w:rPr>
                  </w:pPr>
                  <w:r>
                    <w:rPr>
                      <w:rFonts w:hint="eastAsia" w:ascii="Times New Roman" w:hAnsi="Times New Roman" w:cs="Times New Roman"/>
                      <w:snapToGrid w:val="0"/>
                      <w:color w:val="000000"/>
                      <w:kern w:val="0"/>
                      <w:sz w:val="21"/>
                      <w:szCs w:val="21"/>
                      <w:lang w:val="en-US" w:eastAsia="zh-CN"/>
                    </w:rPr>
                    <w:t>1.160</w:t>
                  </w:r>
                </w:p>
              </w:tc>
              <w:tc>
                <w:tcPr>
                  <w:tcW w:w="848" w:type="dxa"/>
                  <w:vMerge w:val="restart"/>
                  <w:tcBorders>
                    <w:tl2br w:val="nil"/>
                    <w:tr2bl w:val="nil"/>
                  </w:tcBorders>
                  <w:noWrap w:val="0"/>
                  <w:vAlign w:val="center"/>
                </w:tcPr>
                <w:p w14:paraId="73BBBCBF">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隔油池、化粪池</w:t>
                  </w:r>
                </w:p>
              </w:tc>
              <w:tc>
                <w:tcPr>
                  <w:tcW w:w="1048" w:type="dxa"/>
                  <w:tcBorders>
                    <w:tl2br w:val="nil"/>
                    <w:tr2bl w:val="nil"/>
                  </w:tcBorders>
                  <w:noWrap w:val="0"/>
                  <w:vAlign w:val="center"/>
                </w:tcPr>
                <w:p w14:paraId="61D59AF3">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20</w:t>
                  </w:r>
                </w:p>
              </w:tc>
              <w:tc>
                <w:tcPr>
                  <w:tcW w:w="1147" w:type="dxa"/>
                  <w:gridSpan w:val="2"/>
                  <w:tcBorders>
                    <w:tl2br w:val="nil"/>
                    <w:tr2bl w:val="nil"/>
                  </w:tcBorders>
                  <w:noWrap w:val="0"/>
                  <w:vAlign w:val="center"/>
                </w:tcPr>
                <w:p w14:paraId="7FD8E6D8">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240</w:t>
                  </w:r>
                </w:p>
              </w:tc>
              <w:tc>
                <w:tcPr>
                  <w:tcW w:w="1021" w:type="dxa"/>
                  <w:tcBorders>
                    <w:tl2br w:val="nil"/>
                    <w:tr2bl w:val="nil"/>
                  </w:tcBorders>
                  <w:noWrap w:val="0"/>
                  <w:vAlign w:val="center"/>
                </w:tcPr>
                <w:p w14:paraId="12B4DD77">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snapToGrid w:val="0"/>
                      <w:color w:val="000000"/>
                      <w:kern w:val="0"/>
                      <w:sz w:val="21"/>
                      <w:szCs w:val="21"/>
                      <w:lang w:val="en-US" w:eastAsia="zh-CN"/>
                    </w:rPr>
                  </w:pPr>
                  <w:r>
                    <w:rPr>
                      <w:rFonts w:hint="default" w:ascii="Times New Roman" w:hAnsi="Times New Roman" w:cs="Times New Roman"/>
                      <w:snapToGrid w:val="0"/>
                      <w:color w:val="000000"/>
                      <w:kern w:val="0"/>
                      <w:sz w:val="21"/>
                      <w:szCs w:val="21"/>
                    </w:rPr>
                    <w:t>0.</w:t>
                  </w:r>
                  <w:r>
                    <w:rPr>
                      <w:rFonts w:hint="eastAsia" w:ascii="Times New Roman" w:hAnsi="Times New Roman" w:cs="Times New Roman"/>
                      <w:snapToGrid w:val="0"/>
                      <w:color w:val="000000"/>
                      <w:kern w:val="0"/>
                      <w:sz w:val="21"/>
                      <w:szCs w:val="21"/>
                      <w:lang w:val="en-US" w:eastAsia="zh-CN"/>
                    </w:rPr>
                    <w:t>928</w:t>
                  </w:r>
                </w:p>
              </w:tc>
            </w:tr>
            <w:tr w14:paraId="0399B9C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continue"/>
                  <w:tcBorders>
                    <w:tl2br w:val="nil"/>
                    <w:tr2bl w:val="nil"/>
                  </w:tcBorders>
                  <w:noWrap w:val="0"/>
                  <w:vAlign w:val="center"/>
                </w:tcPr>
                <w:p w14:paraId="68DDE74F">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440" w:type="dxa"/>
                  <w:tcBorders>
                    <w:tl2br w:val="nil"/>
                    <w:tr2bl w:val="nil"/>
                  </w:tcBorders>
                  <w:noWrap w:val="0"/>
                  <w:vAlign w:val="center"/>
                </w:tcPr>
                <w:p w14:paraId="545BAE0C">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氨氮</w:t>
                  </w:r>
                </w:p>
              </w:tc>
              <w:tc>
                <w:tcPr>
                  <w:tcW w:w="895" w:type="dxa"/>
                  <w:tcBorders>
                    <w:tl2br w:val="nil"/>
                    <w:tr2bl w:val="nil"/>
                  </w:tcBorders>
                  <w:noWrap w:val="0"/>
                  <w:vAlign w:val="center"/>
                </w:tcPr>
                <w:p w14:paraId="435B262A">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lang w:val="en-US"/>
                    </w:rPr>
                    <w:t>30</w:t>
                  </w:r>
                </w:p>
              </w:tc>
              <w:tc>
                <w:tcPr>
                  <w:tcW w:w="893" w:type="dxa"/>
                  <w:tcBorders>
                    <w:tl2br w:val="nil"/>
                    <w:tr2bl w:val="nil"/>
                  </w:tcBorders>
                  <w:noWrap w:val="0"/>
                  <w:vAlign w:val="center"/>
                </w:tcPr>
                <w:p w14:paraId="55C54DDE">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snapToGrid w:val="0"/>
                      <w:color w:val="000000"/>
                      <w:kern w:val="0"/>
                      <w:sz w:val="21"/>
                      <w:szCs w:val="21"/>
                      <w:lang w:val="en-US" w:eastAsia="zh-CN"/>
                    </w:rPr>
                  </w:pPr>
                  <w:r>
                    <w:rPr>
                      <w:rFonts w:hint="default" w:ascii="Times New Roman" w:hAnsi="Times New Roman" w:cs="Times New Roman"/>
                      <w:snapToGrid w:val="0"/>
                      <w:color w:val="000000"/>
                      <w:kern w:val="0"/>
                      <w:sz w:val="21"/>
                      <w:szCs w:val="21"/>
                    </w:rPr>
                    <w:t>0.</w:t>
                  </w:r>
                  <w:r>
                    <w:rPr>
                      <w:rFonts w:hint="eastAsia" w:ascii="Times New Roman" w:hAnsi="Times New Roman" w:cs="Times New Roman"/>
                      <w:snapToGrid w:val="0"/>
                      <w:color w:val="000000"/>
                      <w:kern w:val="0"/>
                      <w:sz w:val="21"/>
                      <w:szCs w:val="21"/>
                      <w:lang w:val="en-US" w:eastAsia="zh-CN"/>
                    </w:rPr>
                    <w:t>116</w:t>
                  </w:r>
                </w:p>
              </w:tc>
              <w:tc>
                <w:tcPr>
                  <w:tcW w:w="848" w:type="dxa"/>
                  <w:vMerge w:val="continue"/>
                  <w:tcBorders>
                    <w:tl2br w:val="nil"/>
                    <w:tr2bl w:val="nil"/>
                  </w:tcBorders>
                  <w:noWrap w:val="0"/>
                  <w:vAlign w:val="center"/>
                </w:tcPr>
                <w:p w14:paraId="3A237BF0">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048" w:type="dxa"/>
                  <w:tcBorders>
                    <w:tl2br w:val="nil"/>
                    <w:tr2bl w:val="nil"/>
                  </w:tcBorders>
                  <w:noWrap w:val="0"/>
                  <w:vAlign w:val="center"/>
                </w:tcPr>
                <w:p w14:paraId="4588C1A5">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0</w:t>
                  </w:r>
                </w:p>
              </w:tc>
              <w:tc>
                <w:tcPr>
                  <w:tcW w:w="1147" w:type="dxa"/>
                  <w:gridSpan w:val="2"/>
                  <w:tcBorders>
                    <w:tl2br w:val="nil"/>
                    <w:tr2bl w:val="nil"/>
                  </w:tcBorders>
                  <w:noWrap w:val="0"/>
                  <w:vAlign w:val="center"/>
                </w:tcPr>
                <w:p w14:paraId="097F9D14">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30</w:t>
                  </w:r>
                </w:p>
              </w:tc>
              <w:tc>
                <w:tcPr>
                  <w:tcW w:w="1021" w:type="dxa"/>
                  <w:tcBorders>
                    <w:tl2br w:val="nil"/>
                    <w:tr2bl w:val="nil"/>
                  </w:tcBorders>
                  <w:noWrap w:val="0"/>
                  <w:vAlign w:val="center"/>
                </w:tcPr>
                <w:p w14:paraId="3D7DF89C">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snapToGrid w:val="0"/>
                      <w:color w:val="000000"/>
                      <w:kern w:val="0"/>
                      <w:sz w:val="21"/>
                      <w:szCs w:val="21"/>
                      <w:lang w:val="en-US" w:eastAsia="zh-CN"/>
                    </w:rPr>
                  </w:pPr>
                  <w:r>
                    <w:rPr>
                      <w:rFonts w:hint="default" w:ascii="Times New Roman" w:hAnsi="Times New Roman" w:cs="Times New Roman"/>
                      <w:snapToGrid w:val="0"/>
                      <w:color w:val="000000"/>
                      <w:kern w:val="0"/>
                      <w:sz w:val="21"/>
                      <w:szCs w:val="21"/>
                    </w:rPr>
                    <w:t>0.</w:t>
                  </w:r>
                  <w:r>
                    <w:rPr>
                      <w:rFonts w:hint="eastAsia" w:ascii="Times New Roman" w:hAnsi="Times New Roman" w:cs="Times New Roman"/>
                      <w:snapToGrid w:val="0"/>
                      <w:color w:val="000000"/>
                      <w:kern w:val="0"/>
                      <w:sz w:val="21"/>
                      <w:szCs w:val="21"/>
                      <w:lang w:val="en-US" w:eastAsia="zh-CN"/>
                    </w:rPr>
                    <w:t>116</w:t>
                  </w:r>
                </w:p>
              </w:tc>
            </w:tr>
            <w:tr w14:paraId="11A2AE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continue"/>
                  <w:tcBorders>
                    <w:tl2br w:val="nil"/>
                    <w:tr2bl w:val="nil"/>
                  </w:tcBorders>
                  <w:noWrap w:val="0"/>
                  <w:vAlign w:val="center"/>
                </w:tcPr>
                <w:p w14:paraId="11F344BF">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440" w:type="dxa"/>
                  <w:tcBorders>
                    <w:tl2br w:val="nil"/>
                    <w:tr2bl w:val="nil"/>
                  </w:tcBorders>
                  <w:noWrap w:val="0"/>
                  <w:vAlign w:val="center"/>
                </w:tcPr>
                <w:p w14:paraId="0049E03F">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悬浮物</w:t>
                  </w:r>
                </w:p>
              </w:tc>
              <w:tc>
                <w:tcPr>
                  <w:tcW w:w="895" w:type="dxa"/>
                  <w:tcBorders>
                    <w:tl2br w:val="nil"/>
                    <w:tr2bl w:val="nil"/>
                  </w:tcBorders>
                  <w:noWrap w:val="0"/>
                  <w:vAlign w:val="center"/>
                </w:tcPr>
                <w:p w14:paraId="7885AC95">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lang w:val="en-US"/>
                    </w:rPr>
                    <w:t>200</w:t>
                  </w:r>
                </w:p>
              </w:tc>
              <w:tc>
                <w:tcPr>
                  <w:tcW w:w="893" w:type="dxa"/>
                  <w:tcBorders>
                    <w:tl2br w:val="nil"/>
                    <w:tr2bl w:val="nil"/>
                  </w:tcBorders>
                  <w:noWrap w:val="0"/>
                  <w:vAlign w:val="center"/>
                </w:tcPr>
                <w:p w14:paraId="3D0CBF5F">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0.</w:t>
                  </w:r>
                  <w:r>
                    <w:rPr>
                      <w:rFonts w:hint="eastAsia" w:ascii="Times New Roman" w:hAnsi="Times New Roman" w:cs="Times New Roman"/>
                      <w:snapToGrid w:val="0"/>
                      <w:color w:val="000000"/>
                      <w:kern w:val="0"/>
                      <w:sz w:val="21"/>
                      <w:szCs w:val="21"/>
                      <w:lang w:val="en-US" w:eastAsia="zh-CN"/>
                    </w:rPr>
                    <w:t>77</w:t>
                  </w:r>
                  <w:r>
                    <w:rPr>
                      <w:rFonts w:hint="default" w:ascii="Times New Roman" w:hAnsi="Times New Roman" w:cs="Times New Roman"/>
                      <w:snapToGrid w:val="0"/>
                      <w:color w:val="000000"/>
                      <w:kern w:val="0"/>
                      <w:sz w:val="21"/>
                      <w:szCs w:val="21"/>
                    </w:rPr>
                    <w:t>4</w:t>
                  </w:r>
                </w:p>
              </w:tc>
              <w:tc>
                <w:tcPr>
                  <w:tcW w:w="848" w:type="dxa"/>
                  <w:vMerge w:val="continue"/>
                  <w:tcBorders>
                    <w:tl2br w:val="nil"/>
                    <w:tr2bl w:val="nil"/>
                  </w:tcBorders>
                  <w:noWrap w:val="0"/>
                  <w:vAlign w:val="center"/>
                </w:tcPr>
                <w:p w14:paraId="3F41182D">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048" w:type="dxa"/>
                  <w:tcBorders>
                    <w:tl2br w:val="nil"/>
                    <w:tr2bl w:val="nil"/>
                  </w:tcBorders>
                  <w:noWrap w:val="0"/>
                  <w:vAlign w:val="center"/>
                </w:tcPr>
                <w:p w14:paraId="582E8D13">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50</w:t>
                  </w:r>
                </w:p>
              </w:tc>
              <w:tc>
                <w:tcPr>
                  <w:tcW w:w="1147" w:type="dxa"/>
                  <w:gridSpan w:val="2"/>
                  <w:tcBorders>
                    <w:tl2br w:val="nil"/>
                    <w:tr2bl w:val="nil"/>
                  </w:tcBorders>
                  <w:noWrap w:val="0"/>
                  <w:vAlign w:val="center"/>
                </w:tcPr>
                <w:p w14:paraId="5AF3BFC5">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100</w:t>
                  </w:r>
                </w:p>
              </w:tc>
              <w:tc>
                <w:tcPr>
                  <w:tcW w:w="1021" w:type="dxa"/>
                  <w:tcBorders>
                    <w:tl2br w:val="nil"/>
                    <w:tr2bl w:val="nil"/>
                  </w:tcBorders>
                  <w:noWrap w:val="0"/>
                  <w:vAlign w:val="center"/>
                </w:tcPr>
                <w:p w14:paraId="21398B97">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snapToGrid w:val="0"/>
                      <w:color w:val="000000"/>
                      <w:kern w:val="0"/>
                      <w:sz w:val="21"/>
                      <w:szCs w:val="21"/>
                      <w:lang w:val="en-US" w:eastAsia="zh-CN"/>
                    </w:rPr>
                  </w:pPr>
                  <w:r>
                    <w:rPr>
                      <w:rFonts w:hint="default" w:ascii="Times New Roman" w:hAnsi="Times New Roman" w:cs="Times New Roman"/>
                      <w:snapToGrid w:val="0"/>
                      <w:color w:val="000000"/>
                      <w:kern w:val="0"/>
                      <w:sz w:val="21"/>
                      <w:szCs w:val="21"/>
                    </w:rPr>
                    <w:t>0.</w:t>
                  </w:r>
                  <w:r>
                    <w:rPr>
                      <w:rFonts w:hint="eastAsia" w:ascii="Times New Roman" w:hAnsi="Times New Roman" w:cs="Times New Roman"/>
                      <w:snapToGrid w:val="0"/>
                      <w:color w:val="000000"/>
                      <w:kern w:val="0"/>
                      <w:sz w:val="21"/>
                      <w:szCs w:val="21"/>
                      <w:lang w:val="en-US" w:eastAsia="zh-CN"/>
                    </w:rPr>
                    <w:t>387</w:t>
                  </w:r>
                </w:p>
              </w:tc>
            </w:tr>
            <w:tr w14:paraId="41D059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continue"/>
                  <w:tcBorders>
                    <w:tl2br w:val="nil"/>
                    <w:tr2bl w:val="nil"/>
                  </w:tcBorders>
                  <w:noWrap w:val="0"/>
                  <w:vAlign w:val="center"/>
                </w:tcPr>
                <w:p w14:paraId="2C2C903E">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440" w:type="dxa"/>
                  <w:tcBorders>
                    <w:tl2br w:val="nil"/>
                    <w:tr2bl w:val="nil"/>
                  </w:tcBorders>
                  <w:noWrap w:val="0"/>
                  <w:vAlign w:val="center"/>
                </w:tcPr>
                <w:p w14:paraId="5A7B268A">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五日生化需氧量</w:t>
                  </w:r>
                </w:p>
              </w:tc>
              <w:tc>
                <w:tcPr>
                  <w:tcW w:w="895" w:type="dxa"/>
                  <w:tcBorders>
                    <w:tl2br w:val="nil"/>
                    <w:tr2bl w:val="nil"/>
                  </w:tcBorders>
                  <w:noWrap w:val="0"/>
                  <w:vAlign w:val="center"/>
                </w:tcPr>
                <w:p w14:paraId="43E87D3A">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1</w:t>
                  </w:r>
                  <w:r>
                    <w:rPr>
                      <w:rFonts w:hint="default" w:ascii="Times New Roman" w:hAnsi="Times New Roman" w:cs="Times New Roman"/>
                      <w:snapToGrid w:val="0"/>
                      <w:sz w:val="21"/>
                      <w:szCs w:val="21"/>
                      <w:lang w:val="en-US"/>
                    </w:rPr>
                    <w:t>7</w:t>
                  </w:r>
                  <w:r>
                    <w:rPr>
                      <w:rFonts w:hint="default" w:ascii="Times New Roman" w:hAnsi="Times New Roman" w:cs="Times New Roman"/>
                      <w:snapToGrid w:val="0"/>
                      <w:sz w:val="21"/>
                      <w:szCs w:val="21"/>
                    </w:rPr>
                    <w:t>0</w:t>
                  </w:r>
                </w:p>
              </w:tc>
              <w:tc>
                <w:tcPr>
                  <w:tcW w:w="893" w:type="dxa"/>
                  <w:tcBorders>
                    <w:tl2br w:val="nil"/>
                    <w:tr2bl w:val="nil"/>
                  </w:tcBorders>
                  <w:noWrap w:val="0"/>
                  <w:vAlign w:val="center"/>
                </w:tcPr>
                <w:p w14:paraId="38901351">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eastAsia" w:ascii="Times New Roman" w:hAnsi="Times New Roman" w:eastAsia="宋体" w:cs="Times New Roman"/>
                      <w:snapToGrid w:val="0"/>
                      <w:color w:val="000000"/>
                      <w:kern w:val="0"/>
                      <w:sz w:val="21"/>
                      <w:szCs w:val="21"/>
                      <w:lang w:val="en-US" w:eastAsia="zh-CN"/>
                    </w:rPr>
                  </w:pPr>
                  <w:r>
                    <w:rPr>
                      <w:rFonts w:hint="default" w:ascii="Times New Roman" w:hAnsi="Times New Roman" w:cs="Times New Roman"/>
                      <w:snapToGrid w:val="0"/>
                      <w:color w:val="000000"/>
                      <w:kern w:val="0"/>
                      <w:sz w:val="21"/>
                      <w:szCs w:val="21"/>
                    </w:rPr>
                    <w:t>0.</w:t>
                  </w:r>
                  <w:r>
                    <w:rPr>
                      <w:rFonts w:hint="eastAsia" w:ascii="Times New Roman" w:hAnsi="Times New Roman" w:cs="Times New Roman"/>
                      <w:snapToGrid w:val="0"/>
                      <w:color w:val="000000"/>
                      <w:kern w:val="0"/>
                      <w:sz w:val="21"/>
                      <w:szCs w:val="21"/>
                      <w:lang w:val="en-US" w:eastAsia="zh-CN"/>
                    </w:rPr>
                    <w:t>6</w:t>
                  </w:r>
                  <w:r>
                    <w:rPr>
                      <w:rFonts w:hint="default" w:ascii="Times New Roman" w:hAnsi="Times New Roman" w:cs="Times New Roman"/>
                      <w:snapToGrid w:val="0"/>
                      <w:color w:val="000000"/>
                      <w:kern w:val="0"/>
                      <w:sz w:val="21"/>
                      <w:szCs w:val="21"/>
                    </w:rPr>
                    <w:t>5</w:t>
                  </w:r>
                  <w:r>
                    <w:rPr>
                      <w:rFonts w:hint="eastAsia" w:ascii="Times New Roman" w:hAnsi="Times New Roman" w:cs="Times New Roman"/>
                      <w:snapToGrid w:val="0"/>
                      <w:color w:val="000000"/>
                      <w:kern w:val="0"/>
                      <w:sz w:val="21"/>
                      <w:szCs w:val="21"/>
                      <w:lang w:val="en-US" w:eastAsia="zh-CN"/>
                    </w:rPr>
                    <w:t>7</w:t>
                  </w:r>
                </w:p>
              </w:tc>
              <w:tc>
                <w:tcPr>
                  <w:tcW w:w="848" w:type="dxa"/>
                  <w:vMerge w:val="continue"/>
                  <w:tcBorders>
                    <w:tl2br w:val="nil"/>
                    <w:tr2bl w:val="nil"/>
                  </w:tcBorders>
                  <w:noWrap w:val="0"/>
                  <w:vAlign w:val="center"/>
                </w:tcPr>
                <w:p w14:paraId="6F223CFB">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048" w:type="dxa"/>
                  <w:tcBorders>
                    <w:tl2br w:val="nil"/>
                    <w:tr2bl w:val="nil"/>
                  </w:tcBorders>
                  <w:noWrap w:val="0"/>
                  <w:vAlign w:val="center"/>
                </w:tcPr>
                <w:p w14:paraId="7FCAF636">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10</w:t>
                  </w:r>
                </w:p>
              </w:tc>
              <w:tc>
                <w:tcPr>
                  <w:tcW w:w="1147" w:type="dxa"/>
                  <w:gridSpan w:val="2"/>
                  <w:tcBorders>
                    <w:tl2br w:val="nil"/>
                    <w:tr2bl w:val="nil"/>
                  </w:tcBorders>
                  <w:noWrap w:val="0"/>
                  <w:vAlign w:val="center"/>
                </w:tcPr>
                <w:p w14:paraId="61723063">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153</w:t>
                  </w:r>
                </w:p>
              </w:tc>
              <w:tc>
                <w:tcPr>
                  <w:tcW w:w="1021" w:type="dxa"/>
                  <w:tcBorders>
                    <w:tl2br w:val="nil"/>
                    <w:tr2bl w:val="nil"/>
                  </w:tcBorders>
                  <w:noWrap w:val="0"/>
                  <w:vAlign w:val="center"/>
                </w:tcPr>
                <w:p w14:paraId="3915D504">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0.5</w:t>
                  </w:r>
                  <w:r>
                    <w:rPr>
                      <w:rFonts w:hint="eastAsia" w:ascii="Times New Roman" w:hAnsi="Times New Roman" w:cs="Times New Roman"/>
                      <w:snapToGrid w:val="0"/>
                      <w:color w:val="000000"/>
                      <w:kern w:val="0"/>
                      <w:sz w:val="21"/>
                      <w:szCs w:val="21"/>
                      <w:lang w:val="en-US" w:eastAsia="zh-CN"/>
                    </w:rPr>
                    <w:t>92</w:t>
                  </w:r>
                </w:p>
              </w:tc>
            </w:tr>
            <w:tr w14:paraId="6E8057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continue"/>
                  <w:tcBorders>
                    <w:tl2br w:val="nil"/>
                    <w:tr2bl w:val="nil"/>
                  </w:tcBorders>
                  <w:noWrap w:val="0"/>
                  <w:vAlign w:val="center"/>
                </w:tcPr>
                <w:p w14:paraId="0AE56465">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440" w:type="dxa"/>
                  <w:tcBorders>
                    <w:tl2br w:val="nil"/>
                    <w:tr2bl w:val="nil"/>
                  </w:tcBorders>
                  <w:noWrap w:val="0"/>
                  <w:vAlign w:val="center"/>
                </w:tcPr>
                <w:p w14:paraId="44FCB686">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动植物油</w:t>
                  </w:r>
                </w:p>
              </w:tc>
              <w:tc>
                <w:tcPr>
                  <w:tcW w:w="895" w:type="dxa"/>
                  <w:tcBorders>
                    <w:tl2br w:val="nil"/>
                    <w:tr2bl w:val="nil"/>
                  </w:tcBorders>
                  <w:noWrap w:val="0"/>
                  <w:vAlign w:val="center"/>
                </w:tcPr>
                <w:p w14:paraId="691B390F">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lang w:val="en-US"/>
                    </w:rPr>
                    <w:t>20</w:t>
                  </w:r>
                </w:p>
              </w:tc>
              <w:tc>
                <w:tcPr>
                  <w:tcW w:w="893" w:type="dxa"/>
                  <w:tcBorders>
                    <w:tl2br w:val="nil"/>
                    <w:tr2bl w:val="nil"/>
                  </w:tcBorders>
                  <w:noWrap w:val="0"/>
                  <w:vAlign w:val="center"/>
                </w:tcPr>
                <w:p w14:paraId="45703AF2">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snapToGrid w:val="0"/>
                      <w:color w:val="000000"/>
                      <w:kern w:val="0"/>
                      <w:sz w:val="21"/>
                      <w:szCs w:val="21"/>
                      <w:lang w:val="en-US" w:eastAsia="zh-CN"/>
                    </w:rPr>
                  </w:pPr>
                  <w:r>
                    <w:rPr>
                      <w:rFonts w:hint="default" w:ascii="Times New Roman" w:hAnsi="Times New Roman" w:cs="Times New Roman"/>
                      <w:snapToGrid w:val="0"/>
                      <w:color w:val="000000"/>
                      <w:kern w:val="0"/>
                      <w:sz w:val="21"/>
                      <w:szCs w:val="21"/>
                    </w:rPr>
                    <w:t>0.0</w:t>
                  </w:r>
                  <w:r>
                    <w:rPr>
                      <w:rFonts w:hint="eastAsia" w:ascii="Times New Roman" w:hAnsi="Times New Roman" w:cs="Times New Roman"/>
                      <w:snapToGrid w:val="0"/>
                      <w:color w:val="000000"/>
                      <w:kern w:val="0"/>
                      <w:sz w:val="21"/>
                      <w:szCs w:val="21"/>
                      <w:lang w:val="en-US" w:eastAsia="zh-CN"/>
                    </w:rPr>
                    <w:t>78</w:t>
                  </w:r>
                </w:p>
              </w:tc>
              <w:tc>
                <w:tcPr>
                  <w:tcW w:w="848" w:type="dxa"/>
                  <w:vMerge w:val="continue"/>
                  <w:tcBorders>
                    <w:tl2br w:val="nil"/>
                    <w:tr2bl w:val="nil"/>
                  </w:tcBorders>
                  <w:noWrap w:val="0"/>
                  <w:vAlign w:val="center"/>
                </w:tcPr>
                <w:p w14:paraId="321FF4CB">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048" w:type="dxa"/>
                  <w:tcBorders>
                    <w:tl2br w:val="nil"/>
                    <w:tr2bl w:val="nil"/>
                  </w:tcBorders>
                  <w:noWrap w:val="0"/>
                  <w:vAlign w:val="center"/>
                </w:tcPr>
                <w:p w14:paraId="58A8A84B">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50</w:t>
                  </w:r>
                </w:p>
              </w:tc>
              <w:tc>
                <w:tcPr>
                  <w:tcW w:w="1147" w:type="dxa"/>
                  <w:gridSpan w:val="2"/>
                  <w:tcBorders>
                    <w:tl2br w:val="nil"/>
                    <w:tr2bl w:val="nil"/>
                  </w:tcBorders>
                  <w:noWrap w:val="0"/>
                  <w:vAlign w:val="center"/>
                </w:tcPr>
                <w:p w14:paraId="41F9E118">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10</w:t>
                  </w:r>
                </w:p>
              </w:tc>
              <w:tc>
                <w:tcPr>
                  <w:tcW w:w="1021" w:type="dxa"/>
                  <w:tcBorders>
                    <w:tl2br w:val="nil"/>
                    <w:tr2bl w:val="nil"/>
                  </w:tcBorders>
                  <w:noWrap w:val="0"/>
                  <w:vAlign w:val="center"/>
                </w:tcPr>
                <w:p w14:paraId="036934F8">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snapToGrid w:val="0"/>
                      <w:color w:val="000000"/>
                      <w:kern w:val="0"/>
                      <w:sz w:val="21"/>
                      <w:szCs w:val="21"/>
                      <w:lang w:val="en-US" w:eastAsia="zh-CN"/>
                    </w:rPr>
                  </w:pPr>
                  <w:r>
                    <w:rPr>
                      <w:rFonts w:hint="default" w:ascii="Times New Roman" w:hAnsi="Times New Roman" w:cs="Times New Roman"/>
                      <w:snapToGrid w:val="0"/>
                      <w:color w:val="000000"/>
                      <w:kern w:val="0"/>
                      <w:sz w:val="21"/>
                      <w:szCs w:val="21"/>
                    </w:rPr>
                    <w:t>0.0</w:t>
                  </w:r>
                  <w:r>
                    <w:rPr>
                      <w:rFonts w:hint="eastAsia" w:ascii="Times New Roman" w:hAnsi="Times New Roman" w:cs="Times New Roman"/>
                      <w:snapToGrid w:val="0"/>
                      <w:color w:val="000000"/>
                      <w:kern w:val="0"/>
                      <w:sz w:val="21"/>
                      <w:szCs w:val="21"/>
                      <w:lang w:val="en-US" w:eastAsia="zh-CN"/>
                    </w:rPr>
                    <w:t>39</w:t>
                  </w:r>
                </w:p>
              </w:tc>
            </w:tr>
            <w:tr w14:paraId="3C5B26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l2br w:val="nil"/>
                    <w:tr2bl w:val="nil"/>
                  </w:tcBorders>
                  <w:noWrap w:val="0"/>
                  <w:vAlign w:val="center"/>
                </w:tcPr>
                <w:p w14:paraId="6EEF0780">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合计</w:t>
                  </w:r>
                  <w:r>
                    <w:rPr>
                      <w:rFonts w:hint="eastAsia" w:ascii="Times New Roman" w:hAnsi="Times New Roman" w:cs="Times New Roman"/>
                      <w:snapToGrid w:val="0"/>
                      <w:sz w:val="21"/>
                      <w:szCs w:val="21"/>
                      <w:lang w:val="en-US" w:eastAsia="zh-CN"/>
                    </w:rPr>
                    <w:t>9479.78</w:t>
                  </w:r>
                  <w:r>
                    <w:rPr>
                      <w:rFonts w:hint="default" w:ascii="Times New Roman" w:hAnsi="Times New Roman" w:cs="Times New Roman"/>
                      <w:snapToGrid w:val="0"/>
                      <w:sz w:val="21"/>
                      <w:szCs w:val="21"/>
                      <w:lang w:val="en-US"/>
                    </w:rPr>
                    <w:t>t/a</w:t>
                  </w:r>
                </w:p>
              </w:tc>
              <w:tc>
                <w:tcPr>
                  <w:tcW w:w="1440" w:type="dxa"/>
                  <w:tcBorders>
                    <w:tl2br w:val="nil"/>
                    <w:tr2bl w:val="nil"/>
                  </w:tcBorders>
                  <w:noWrap w:val="0"/>
                  <w:vAlign w:val="center"/>
                </w:tcPr>
                <w:p w14:paraId="7CBCA750">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rPr>
                    <w:t>化学需氧量</w:t>
                  </w:r>
                </w:p>
              </w:tc>
              <w:tc>
                <w:tcPr>
                  <w:tcW w:w="895" w:type="dxa"/>
                  <w:tcBorders>
                    <w:tl2br w:val="nil"/>
                    <w:tr2bl w:val="nil"/>
                  </w:tcBorders>
                  <w:noWrap w:val="0"/>
                  <w:vAlign w:val="center"/>
                </w:tcPr>
                <w:p w14:paraId="14F7FBB2">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rPr>
                    <w:t>/</w:t>
                  </w:r>
                </w:p>
              </w:tc>
              <w:tc>
                <w:tcPr>
                  <w:tcW w:w="893" w:type="dxa"/>
                  <w:tcBorders>
                    <w:tl2br w:val="nil"/>
                    <w:tr2bl w:val="nil"/>
                  </w:tcBorders>
                  <w:noWrap w:val="0"/>
                  <w:vAlign w:val="center"/>
                </w:tcPr>
                <w:p w14:paraId="4517E17C">
                  <w:pPr>
                    <w:keepNext w:val="0"/>
                    <w:keepLines w:val="0"/>
                    <w:pageBreakBefore w:val="0"/>
                    <w:widowControl/>
                    <w:suppressLineNumbers w:val="0"/>
                    <w:kinsoku/>
                    <w:wordWrap/>
                    <w:overflowPunct/>
                    <w:topLinePunct w:val="0"/>
                    <w:autoSpaceDE w:val="0"/>
                    <w:autoSpaceDN w:val="0"/>
                    <w:bidi w:val="0"/>
                    <w:adjustRightInd/>
                    <w:snapToGrid/>
                    <w:jc w:val="center"/>
                    <w:textAlignment w:val="center"/>
                    <w:rPr>
                      <w:rFonts w:hint="default" w:ascii="Times New Roman" w:hAnsi="Times New Roman" w:cs="Times New Roman"/>
                      <w:snapToGrid w:val="0"/>
                      <w:color w:val="000000"/>
                      <w:kern w:val="0"/>
                      <w:sz w:val="21"/>
                      <w:szCs w:val="21"/>
                    </w:rPr>
                  </w:pPr>
                  <w:r>
                    <w:rPr>
                      <w:rFonts w:hint="default" w:ascii="Times New Roman" w:hAnsi="Times New Roman" w:eastAsia="宋体" w:cs="Times New Roman"/>
                      <w:i w:val="0"/>
                      <w:iCs w:val="0"/>
                      <w:color w:val="000000"/>
                      <w:kern w:val="0"/>
                      <w:sz w:val="21"/>
                      <w:szCs w:val="21"/>
                      <w:u w:val="none"/>
                      <w:lang w:val="en-US" w:eastAsia="zh-CN" w:bidi="ar"/>
                    </w:rPr>
                    <w:t>2.844</w:t>
                  </w:r>
                </w:p>
              </w:tc>
              <w:tc>
                <w:tcPr>
                  <w:tcW w:w="848" w:type="dxa"/>
                  <w:vMerge w:val="restart"/>
                  <w:tcBorders>
                    <w:tl2br w:val="nil"/>
                    <w:tr2bl w:val="nil"/>
                  </w:tcBorders>
                  <w:noWrap w:val="0"/>
                  <w:vAlign w:val="center"/>
                </w:tcPr>
                <w:p w14:paraId="57A1050F">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w:t>
                  </w:r>
                </w:p>
              </w:tc>
              <w:tc>
                <w:tcPr>
                  <w:tcW w:w="1048" w:type="dxa"/>
                  <w:vMerge w:val="restart"/>
                  <w:tcBorders>
                    <w:tl2br w:val="nil"/>
                    <w:tr2bl w:val="nil"/>
                  </w:tcBorders>
                  <w:noWrap w:val="0"/>
                  <w:vAlign w:val="center"/>
                </w:tcPr>
                <w:p w14:paraId="3095DEC1">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w:t>
                  </w:r>
                </w:p>
              </w:tc>
              <w:tc>
                <w:tcPr>
                  <w:tcW w:w="1147" w:type="dxa"/>
                  <w:gridSpan w:val="2"/>
                  <w:tcBorders>
                    <w:tl2br w:val="nil"/>
                    <w:tr2bl w:val="nil"/>
                  </w:tcBorders>
                  <w:noWrap w:val="0"/>
                  <w:vAlign w:val="center"/>
                </w:tcPr>
                <w:p w14:paraId="1A1A9408">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snapToGrid w:val="0"/>
                      <w:color w:val="000000"/>
                      <w:kern w:val="0"/>
                      <w:sz w:val="21"/>
                      <w:szCs w:val="21"/>
                      <w:lang w:val="en-US" w:eastAsia="zh-CN"/>
                    </w:rPr>
                  </w:pPr>
                  <w:r>
                    <w:rPr>
                      <w:rFonts w:hint="default" w:ascii="Times New Roman" w:hAnsi="Times New Roman" w:cs="Times New Roman"/>
                      <w:snapToGrid w:val="0"/>
                      <w:color w:val="000000"/>
                      <w:kern w:val="0"/>
                      <w:sz w:val="21"/>
                      <w:szCs w:val="21"/>
                    </w:rPr>
                    <w:t>1</w:t>
                  </w:r>
                  <w:r>
                    <w:rPr>
                      <w:rFonts w:hint="eastAsia" w:ascii="Times New Roman" w:hAnsi="Times New Roman" w:cs="Times New Roman"/>
                      <w:snapToGrid w:val="0"/>
                      <w:color w:val="000000"/>
                      <w:kern w:val="0"/>
                      <w:sz w:val="21"/>
                      <w:szCs w:val="21"/>
                      <w:lang w:val="en-US" w:eastAsia="zh-CN"/>
                    </w:rPr>
                    <w:t>33.4</w:t>
                  </w:r>
                </w:p>
              </w:tc>
              <w:tc>
                <w:tcPr>
                  <w:tcW w:w="1021" w:type="dxa"/>
                  <w:tcBorders>
                    <w:tl2br w:val="nil"/>
                    <w:tr2bl w:val="nil"/>
                  </w:tcBorders>
                  <w:noWrap w:val="0"/>
                  <w:vAlign w:val="center"/>
                </w:tcPr>
                <w:p w14:paraId="34CD49F9">
                  <w:pPr>
                    <w:keepNext w:val="0"/>
                    <w:keepLines w:val="0"/>
                    <w:widowControl/>
                    <w:suppressLineNumbers w:val="0"/>
                    <w:jc w:val="center"/>
                    <w:textAlignment w:val="center"/>
                    <w:rPr>
                      <w:rFonts w:hint="default" w:ascii="Times New Roman" w:hAnsi="Times New Roman" w:cs="Times New Roman"/>
                      <w:snapToGrid w:val="0"/>
                      <w:color w:val="000000"/>
                      <w:kern w:val="0"/>
                      <w:sz w:val="21"/>
                      <w:szCs w:val="21"/>
                    </w:rPr>
                  </w:pPr>
                  <w:r>
                    <w:rPr>
                      <w:rFonts w:hint="default" w:ascii="Times New Roman" w:hAnsi="Times New Roman" w:eastAsia="宋体" w:cs="Times New Roman"/>
                      <w:i w:val="0"/>
                      <w:iCs w:val="0"/>
                      <w:color w:val="000000"/>
                      <w:kern w:val="0"/>
                      <w:sz w:val="21"/>
                      <w:szCs w:val="21"/>
                      <w:u w:val="none"/>
                      <w:lang w:val="en-US" w:eastAsia="zh-CN" w:bidi="ar"/>
                    </w:rPr>
                    <w:t>1.265</w:t>
                  </w:r>
                </w:p>
              </w:tc>
            </w:tr>
            <w:tr w14:paraId="7252EA9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continue"/>
                  <w:tcBorders>
                    <w:tl2br w:val="nil"/>
                    <w:tr2bl w:val="nil"/>
                  </w:tcBorders>
                  <w:noWrap w:val="0"/>
                  <w:vAlign w:val="center"/>
                </w:tcPr>
                <w:p w14:paraId="1D623F71">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440" w:type="dxa"/>
                  <w:tcBorders>
                    <w:tl2br w:val="nil"/>
                    <w:tr2bl w:val="nil"/>
                  </w:tcBorders>
                  <w:noWrap w:val="0"/>
                  <w:vAlign w:val="center"/>
                </w:tcPr>
                <w:p w14:paraId="33E5010A">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氨氮</w:t>
                  </w:r>
                </w:p>
              </w:tc>
              <w:tc>
                <w:tcPr>
                  <w:tcW w:w="895" w:type="dxa"/>
                  <w:tcBorders>
                    <w:tl2br w:val="nil"/>
                    <w:tr2bl w:val="nil"/>
                  </w:tcBorders>
                  <w:noWrap w:val="0"/>
                  <w:vAlign w:val="center"/>
                </w:tcPr>
                <w:p w14:paraId="21C4F60B">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rPr>
                    <w:t>/</w:t>
                  </w:r>
                </w:p>
              </w:tc>
              <w:tc>
                <w:tcPr>
                  <w:tcW w:w="893" w:type="dxa"/>
                  <w:tcBorders>
                    <w:tl2br w:val="nil"/>
                    <w:tr2bl w:val="nil"/>
                  </w:tcBorders>
                  <w:noWrap w:val="0"/>
                  <w:vAlign w:val="center"/>
                </w:tcPr>
                <w:p w14:paraId="5A4D38D7">
                  <w:pPr>
                    <w:keepNext w:val="0"/>
                    <w:keepLines w:val="0"/>
                    <w:pageBreakBefore w:val="0"/>
                    <w:widowControl/>
                    <w:suppressLineNumbers w:val="0"/>
                    <w:kinsoku/>
                    <w:wordWrap/>
                    <w:overflowPunct/>
                    <w:topLinePunct w:val="0"/>
                    <w:autoSpaceDE w:val="0"/>
                    <w:autoSpaceDN w:val="0"/>
                    <w:bidi w:val="0"/>
                    <w:adjustRightInd/>
                    <w:snapToGrid/>
                    <w:jc w:val="center"/>
                    <w:textAlignment w:val="center"/>
                    <w:rPr>
                      <w:rFonts w:hint="default" w:ascii="Times New Roman" w:hAnsi="Times New Roman" w:cs="Times New Roman"/>
                      <w:snapToGrid w:val="0"/>
                      <w:color w:val="000000"/>
                      <w:kern w:val="0"/>
                      <w:sz w:val="21"/>
                      <w:szCs w:val="21"/>
                    </w:rPr>
                  </w:pPr>
                  <w:r>
                    <w:rPr>
                      <w:rFonts w:hint="default" w:ascii="Times New Roman" w:hAnsi="Times New Roman" w:eastAsia="宋体" w:cs="Times New Roman"/>
                      <w:i w:val="0"/>
                      <w:iCs w:val="0"/>
                      <w:color w:val="000000"/>
                      <w:kern w:val="0"/>
                      <w:sz w:val="21"/>
                      <w:szCs w:val="21"/>
                      <w:u w:val="none"/>
                      <w:lang w:val="en-US" w:eastAsia="zh-CN" w:bidi="ar"/>
                    </w:rPr>
                    <w:t>0.397</w:t>
                  </w:r>
                </w:p>
              </w:tc>
              <w:tc>
                <w:tcPr>
                  <w:tcW w:w="848" w:type="dxa"/>
                  <w:vMerge w:val="continue"/>
                  <w:tcBorders>
                    <w:tl2br w:val="nil"/>
                    <w:tr2bl w:val="nil"/>
                  </w:tcBorders>
                  <w:noWrap w:val="0"/>
                  <w:vAlign w:val="center"/>
                </w:tcPr>
                <w:p w14:paraId="06CCA45A">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048" w:type="dxa"/>
                  <w:vMerge w:val="continue"/>
                  <w:tcBorders>
                    <w:tl2br w:val="nil"/>
                    <w:tr2bl w:val="nil"/>
                  </w:tcBorders>
                  <w:noWrap w:val="0"/>
                  <w:vAlign w:val="center"/>
                </w:tcPr>
                <w:p w14:paraId="2C030DA0">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147" w:type="dxa"/>
                  <w:gridSpan w:val="2"/>
                  <w:tcBorders>
                    <w:tl2br w:val="nil"/>
                    <w:tr2bl w:val="nil"/>
                  </w:tcBorders>
                  <w:noWrap w:val="0"/>
                  <w:vAlign w:val="center"/>
                </w:tcPr>
                <w:p w14:paraId="2169BB89">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snapToGrid w:val="0"/>
                      <w:color w:val="000000"/>
                      <w:kern w:val="0"/>
                      <w:sz w:val="21"/>
                      <w:szCs w:val="21"/>
                      <w:lang w:val="en-US" w:eastAsia="zh-CN"/>
                    </w:rPr>
                  </w:pPr>
                  <w:r>
                    <w:rPr>
                      <w:rFonts w:hint="eastAsia" w:ascii="Times New Roman" w:hAnsi="Times New Roman" w:cs="Times New Roman"/>
                      <w:snapToGrid w:val="0"/>
                      <w:color w:val="000000"/>
                      <w:kern w:val="0"/>
                      <w:sz w:val="21"/>
                      <w:szCs w:val="21"/>
                      <w:lang w:val="en-US" w:eastAsia="zh-CN"/>
                    </w:rPr>
                    <w:t>21.1</w:t>
                  </w:r>
                </w:p>
              </w:tc>
              <w:tc>
                <w:tcPr>
                  <w:tcW w:w="1021" w:type="dxa"/>
                  <w:tcBorders>
                    <w:tl2br w:val="nil"/>
                    <w:tr2bl w:val="nil"/>
                  </w:tcBorders>
                  <w:noWrap w:val="0"/>
                  <w:vAlign w:val="center"/>
                </w:tcPr>
                <w:p w14:paraId="3C088089">
                  <w:pPr>
                    <w:keepNext w:val="0"/>
                    <w:keepLines w:val="0"/>
                    <w:widowControl/>
                    <w:suppressLineNumbers w:val="0"/>
                    <w:jc w:val="center"/>
                    <w:textAlignment w:val="center"/>
                    <w:rPr>
                      <w:rFonts w:hint="default" w:ascii="Times New Roman" w:hAnsi="Times New Roman" w:cs="Times New Roman"/>
                      <w:snapToGrid w:val="0"/>
                      <w:color w:val="000000"/>
                      <w:kern w:val="0"/>
                      <w:sz w:val="21"/>
                      <w:szCs w:val="21"/>
                    </w:rPr>
                  </w:pPr>
                  <w:r>
                    <w:rPr>
                      <w:rFonts w:hint="default" w:ascii="Times New Roman" w:hAnsi="Times New Roman" w:eastAsia="宋体" w:cs="Times New Roman"/>
                      <w:i w:val="0"/>
                      <w:iCs w:val="0"/>
                      <w:color w:val="000000"/>
                      <w:kern w:val="0"/>
                      <w:sz w:val="21"/>
                      <w:szCs w:val="21"/>
                      <w:u w:val="none"/>
                      <w:lang w:val="en-US" w:eastAsia="zh-CN" w:bidi="ar"/>
                    </w:rPr>
                    <w:t>0.2</w:t>
                  </w:r>
                </w:p>
              </w:tc>
            </w:tr>
            <w:tr w14:paraId="2BD1063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continue"/>
                  <w:tcBorders>
                    <w:tl2br w:val="nil"/>
                    <w:tr2bl w:val="nil"/>
                  </w:tcBorders>
                  <w:noWrap w:val="0"/>
                  <w:vAlign w:val="center"/>
                </w:tcPr>
                <w:p w14:paraId="06336E41">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440" w:type="dxa"/>
                  <w:tcBorders>
                    <w:tl2br w:val="nil"/>
                    <w:tr2bl w:val="nil"/>
                  </w:tcBorders>
                  <w:noWrap w:val="0"/>
                  <w:vAlign w:val="center"/>
                </w:tcPr>
                <w:p w14:paraId="0E795A45">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悬浮物</w:t>
                  </w:r>
                </w:p>
              </w:tc>
              <w:tc>
                <w:tcPr>
                  <w:tcW w:w="895" w:type="dxa"/>
                  <w:tcBorders>
                    <w:tl2br w:val="nil"/>
                    <w:tr2bl w:val="nil"/>
                  </w:tcBorders>
                  <w:noWrap w:val="0"/>
                  <w:vAlign w:val="center"/>
                </w:tcPr>
                <w:p w14:paraId="68867803">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rPr>
                    <w:t>/</w:t>
                  </w:r>
                </w:p>
              </w:tc>
              <w:tc>
                <w:tcPr>
                  <w:tcW w:w="893" w:type="dxa"/>
                  <w:tcBorders>
                    <w:tl2br w:val="nil"/>
                    <w:tr2bl w:val="nil"/>
                  </w:tcBorders>
                  <w:noWrap w:val="0"/>
                  <w:vAlign w:val="center"/>
                </w:tcPr>
                <w:p w14:paraId="505AC0B5">
                  <w:pPr>
                    <w:keepNext w:val="0"/>
                    <w:keepLines w:val="0"/>
                    <w:pageBreakBefore w:val="0"/>
                    <w:widowControl/>
                    <w:suppressLineNumbers w:val="0"/>
                    <w:kinsoku/>
                    <w:wordWrap/>
                    <w:overflowPunct/>
                    <w:topLinePunct w:val="0"/>
                    <w:autoSpaceDE w:val="0"/>
                    <w:autoSpaceDN w:val="0"/>
                    <w:bidi w:val="0"/>
                    <w:adjustRightInd/>
                    <w:snapToGrid/>
                    <w:jc w:val="center"/>
                    <w:textAlignment w:val="center"/>
                    <w:rPr>
                      <w:rFonts w:hint="default" w:ascii="Times New Roman" w:hAnsi="Times New Roman" w:cs="Times New Roman"/>
                      <w:snapToGrid w:val="0"/>
                      <w:color w:val="000000"/>
                      <w:kern w:val="0"/>
                      <w:sz w:val="21"/>
                      <w:szCs w:val="21"/>
                    </w:rPr>
                  </w:pPr>
                  <w:r>
                    <w:rPr>
                      <w:rFonts w:hint="default" w:ascii="Times New Roman" w:hAnsi="Times New Roman" w:eastAsia="宋体" w:cs="Times New Roman"/>
                      <w:i w:val="0"/>
                      <w:iCs w:val="0"/>
                      <w:color w:val="000000"/>
                      <w:kern w:val="0"/>
                      <w:sz w:val="21"/>
                      <w:szCs w:val="21"/>
                      <w:u w:val="none"/>
                      <w:lang w:val="en-US" w:eastAsia="zh-CN" w:bidi="ar"/>
                    </w:rPr>
                    <w:t>1.447</w:t>
                  </w:r>
                </w:p>
              </w:tc>
              <w:tc>
                <w:tcPr>
                  <w:tcW w:w="848" w:type="dxa"/>
                  <w:vMerge w:val="continue"/>
                  <w:tcBorders>
                    <w:tl2br w:val="nil"/>
                    <w:tr2bl w:val="nil"/>
                  </w:tcBorders>
                  <w:noWrap w:val="0"/>
                  <w:vAlign w:val="center"/>
                </w:tcPr>
                <w:p w14:paraId="3F988ED7">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048" w:type="dxa"/>
                  <w:vMerge w:val="continue"/>
                  <w:tcBorders>
                    <w:tl2br w:val="nil"/>
                    <w:tr2bl w:val="nil"/>
                  </w:tcBorders>
                  <w:noWrap w:val="0"/>
                  <w:vAlign w:val="center"/>
                </w:tcPr>
                <w:p w14:paraId="073CDFC3">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147" w:type="dxa"/>
                  <w:gridSpan w:val="2"/>
                  <w:tcBorders>
                    <w:tl2br w:val="nil"/>
                    <w:tr2bl w:val="nil"/>
                  </w:tcBorders>
                  <w:noWrap w:val="0"/>
                  <w:vAlign w:val="center"/>
                </w:tcPr>
                <w:p w14:paraId="2E39AED7">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snapToGrid w:val="0"/>
                      <w:color w:val="000000"/>
                      <w:kern w:val="0"/>
                      <w:sz w:val="21"/>
                      <w:szCs w:val="21"/>
                      <w:lang w:val="en-US" w:eastAsia="zh-CN"/>
                    </w:rPr>
                  </w:pPr>
                  <w:r>
                    <w:rPr>
                      <w:rFonts w:hint="eastAsia" w:ascii="Times New Roman" w:hAnsi="Times New Roman" w:cs="Times New Roman"/>
                      <w:snapToGrid w:val="0"/>
                      <w:color w:val="000000"/>
                      <w:kern w:val="0"/>
                      <w:sz w:val="21"/>
                      <w:szCs w:val="21"/>
                      <w:lang w:val="en-US" w:eastAsia="zh-CN"/>
                    </w:rPr>
                    <w:t>55.1</w:t>
                  </w:r>
                </w:p>
              </w:tc>
              <w:tc>
                <w:tcPr>
                  <w:tcW w:w="1021" w:type="dxa"/>
                  <w:tcBorders>
                    <w:tl2br w:val="nil"/>
                    <w:tr2bl w:val="nil"/>
                  </w:tcBorders>
                  <w:noWrap w:val="0"/>
                  <w:vAlign w:val="center"/>
                </w:tcPr>
                <w:p w14:paraId="5BD25019">
                  <w:pPr>
                    <w:keepNext w:val="0"/>
                    <w:keepLines w:val="0"/>
                    <w:widowControl/>
                    <w:suppressLineNumbers w:val="0"/>
                    <w:jc w:val="center"/>
                    <w:textAlignment w:val="center"/>
                    <w:rPr>
                      <w:rFonts w:hint="default" w:ascii="Times New Roman" w:hAnsi="Times New Roman" w:cs="Times New Roman"/>
                      <w:snapToGrid w:val="0"/>
                      <w:color w:val="000000"/>
                      <w:kern w:val="0"/>
                      <w:sz w:val="21"/>
                      <w:szCs w:val="21"/>
                    </w:rPr>
                  </w:pPr>
                  <w:r>
                    <w:rPr>
                      <w:rFonts w:hint="default" w:ascii="Times New Roman" w:hAnsi="Times New Roman" w:eastAsia="宋体" w:cs="Times New Roman"/>
                      <w:i w:val="0"/>
                      <w:iCs w:val="0"/>
                      <w:color w:val="000000"/>
                      <w:kern w:val="0"/>
                      <w:sz w:val="21"/>
                      <w:szCs w:val="21"/>
                      <w:u w:val="none"/>
                      <w:lang w:val="en-US" w:eastAsia="zh-CN" w:bidi="ar"/>
                    </w:rPr>
                    <w:t>0.522</w:t>
                  </w:r>
                </w:p>
              </w:tc>
            </w:tr>
            <w:tr w14:paraId="28B443D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continue"/>
                  <w:tcBorders>
                    <w:tl2br w:val="nil"/>
                    <w:tr2bl w:val="nil"/>
                  </w:tcBorders>
                  <w:noWrap w:val="0"/>
                  <w:vAlign w:val="center"/>
                </w:tcPr>
                <w:p w14:paraId="1BB50D32">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440" w:type="dxa"/>
                  <w:tcBorders>
                    <w:tl2br w:val="nil"/>
                    <w:tr2bl w:val="nil"/>
                  </w:tcBorders>
                  <w:noWrap w:val="0"/>
                  <w:vAlign w:val="center"/>
                </w:tcPr>
                <w:p w14:paraId="311C9AF9">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五日生化需氧量</w:t>
                  </w:r>
                </w:p>
              </w:tc>
              <w:tc>
                <w:tcPr>
                  <w:tcW w:w="895" w:type="dxa"/>
                  <w:tcBorders>
                    <w:tl2br w:val="nil"/>
                    <w:tr2bl w:val="nil"/>
                  </w:tcBorders>
                  <w:noWrap w:val="0"/>
                  <w:vAlign w:val="center"/>
                </w:tcPr>
                <w:p w14:paraId="4769C4B0">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rPr>
                    <w:t>/</w:t>
                  </w:r>
                </w:p>
              </w:tc>
              <w:tc>
                <w:tcPr>
                  <w:tcW w:w="893" w:type="dxa"/>
                  <w:tcBorders>
                    <w:tl2br w:val="nil"/>
                    <w:tr2bl w:val="nil"/>
                  </w:tcBorders>
                  <w:noWrap w:val="0"/>
                  <w:vAlign w:val="center"/>
                </w:tcPr>
                <w:p w14:paraId="3BE3416C">
                  <w:pPr>
                    <w:keepNext w:val="0"/>
                    <w:keepLines w:val="0"/>
                    <w:pageBreakBefore w:val="0"/>
                    <w:widowControl/>
                    <w:suppressLineNumbers w:val="0"/>
                    <w:kinsoku/>
                    <w:wordWrap/>
                    <w:overflowPunct/>
                    <w:topLinePunct w:val="0"/>
                    <w:autoSpaceDE w:val="0"/>
                    <w:autoSpaceDN w:val="0"/>
                    <w:bidi w:val="0"/>
                    <w:adjustRightInd/>
                    <w:snapToGrid/>
                    <w:jc w:val="center"/>
                    <w:textAlignment w:val="center"/>
                    <w:rPr>
                      <w:rFonts w:hint="default" w:ascii="Times New Roman" w:hAnsi="Times New Roman" w:cs="Times New Roman"/>
                      <w:snapToGrid w:val="0"/>
                      <w:color w:val="000000"/>
                      <w:kern w:val="0"/>
                      <w:sz w:val="21"/>
                      <w:szCs w:val="21"/>
                    </w:rPr>
                  </w:pPr>
                  <w:r>
                    <w:rPr>
                      <w:rFonts w:hint="default" w:ascii="Times New Roman" w:hAnsi="Times New Roman" w:eastAsia="宋体" w:cs="Times New Roman"/>
                      <w:i w:val="0"/>
                      <w:iCs w:val="0"/>
                      <w:color w:val="000000"/>
                      <w:kern w:val="0"/>
                      <w:sz w:val="21"/>
                      <w:szCs w:val="21"/>
                      <w:u w:val="none"/>
                      <w:lang w:val="en-US" w:eastAsia="zh-CN" w:bidi="ar"/>
                    </w:rPr>
                    <w:t>1.499</w:t>
                  </w:r>
                </w:p>
              </w:tc>
              <w:tc>
                <w:tcPr>
                  <w:tcW w:w="848" w:type="dxa"/>
                  <w:vMerge w:val="continue"/>
                  <w:tcBorders>
                    <w:tl2br w:val="nil"/>
                    <w:tr2bl w:val="nil"/>
                  </w:tcBorders>
                  <w:noWrap w:val="0"/>
                  <w:vAlign w:val="center"/>
                </w:tcPr>
                <w:p w14:paraId="7C6CCB51">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048" w:type="dxa"/>
                  <w:vMerge w:val="continue"/>
                  <w:tcBorders>
                    <w:tl2br w:val="nil"/>
                    <w:tr2bl w:val="nil"/>
                  </w:tcBorders>
                  <w:noWrap w:val="0"/>
                  <w:vAlign w:val="center"/>
                </w:tcPr>
                <w:p w14:paraId="5ECA6489">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147" w:type="dxa"/>
                  <w:gridSpan w:val="2"/>
                  <w:tcBorders>
                    <w:tl2br w:val="nil"/>
                    <w:tr2bl w:val="nil"/>
                  </w:tcBorders>
                  <w:noWrap w:val="0"/>
                  <w:vAlign w:val="center"/>
                </w:tcPr>
                <w:p w14:paraId="1F8E27FC">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snapToGrid w:val="0"/>
                      <w:color w:val="000000"/>
                      <w:kern w:val="0"/>
                      <w:sz w:val="21"/>
                      <w:szCs w:val="21"/>
                      <w:lang w:val="en-US" w:eastAsia="zh-CN"/>
                    </w:rPr>
                  </w:pPr>
                  <w:r>
                    <w:rPr>
                      <w:rFonts w:hint="eastAsia" w:ascii="Times New Roman" w:hAnsi="Times New Roman" w:cs="Times New Roman"/>
                      <w:snapToGrid w:val="0"/>
                      <w:color w:val="000000"/>
                      <w:kern w:val="0"/>
                      <w:sz w:val="21"/>
                      <w:szCs w:val="21"/>
                      <w:lang w:val="en-US" w:eastAsia="zh-CN"/>
                    </w:rPr>
                    <w:t>98.0</w:t>
                  </w:r>
                </w:p>
              </w:tc>
              <w:tc>
                <w:tcPr>
                  <w:tcW w:w="1021" w:type="dxa"/>
                  <w:tcBorders>
                    <w:tl2br w:val="nil"/>
                    <w:tr2bl w:val="nil"/>
                  </w:tcBorders>
                  <w:noWrap w:val="0"/>
                  <w:vAlign w:val="center"/>
                </w:tcPr>
                <w:p w14:paraId="6D91B83E">
                  <w:pPr>
                    <w:keepNext w:val="0"/>
                    <w:keepLines w:val="0"/>
                    <w:widowControl/>
                    <w:suppressLineNumbers w:val="0"/>
                    <w:jc w:val="center"/>
                    <w:textAlignment w:val="center"/>
                    <w:rPr>
                      <w:rFonts w:hint="default" w:ascii="Times New Roman" w:hAnsi="Times New Roman" w:cs="Times New Roman"/>
                      <w:snapToGrid w:val="0"/>
                      <w:color w:val="000000"/>
                      <w:kern w:val="0"/>
                      <w:sz w:val="21"/>
                      <w:szCs w:val="21"/>
                    </w:rPr>
                  </w:pPr>
                  <w:r>
                    <w:rPr>
                      <w:rFonts w:hint="default" w:ascii="Times New Roman" w:hAnsi="Times New Roman" w:eastAsia="宋体" w:cs="Times New Roman"/>
                      <w:i w:val="0"/>
                      <w:iCs w:val="0"/>
                      <w:color w:val="000000"/>
                      <w:kern w:val="0"/>
                      <w:sz w:val="21"/>
                      <w:szCs w:val="21"/>
                      <w:u w:val="none"/>
                      <w:lang w:val="en-US" w:eastAsia="zh-CN" w:bidi="ar"/>
                    </w:rPr>
                    <w:t>0.929</w:t>
                  </w:r>
                </w:p>
              </w:tc>
            </w:tr>
            <w:tr w14:paraId="5A6B708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continue"/>
                  <w:tcBorders>
                    <w:tl2br w:val="nil"/>
                    <w:tr2bl w:val="nil"/>
                  </w:tcBorders>
                  <w:noWrap w:val="0"/>
                  <w:vAlign w:val="center"/>
                </w:tcPr>
                <w:p w14:paraId="7C152FED">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440" w:type="dxa"/>
                  <w:tcBorders>
                    <w:tl2br w:val="nil"/>
                    <w:tr2bl w:val="nil"/>
                  </w:tcBorders>
                  <w:noWrap w:val="0"/>
                  <w:vAlign w:val="center"/>
                </w:tcPr>
                <w:p w14:paraId="3E27E1CC">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动植物油</w:t>
                  </w:r>
                </w:p>
              </w:tc>
              <w:tc>
                <w:tcPr>
                  <w:tcW w:w="895" w:type="dxa"/>
                  <w:tcBorders>
                    <w:tl2br w:val="nil"/>
                    <w:tr2bl w:val="nil"/>
                  </w:tcBorders>
                  <w:noWrap w:val="0"/>
                  <w:vAlign w:val="center"/>
                </w:tcPr>
                <w:p w14:paraId="28C22AE6">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rPr>
                    <w:t>/</w:t>
                  </w:r>
                </w:p>
              </w:tc>
              <w:tc>
                <w:tcPr>
                  <w:tcW w:w="893" w:type="dxa"/>
                  <w:tcBorders>
                    <w:tl2br w:val="nil"/>
                    <w:tr2bl w:val="nil"/>
                  </w:tcBorders>
                  <w:noWrap w:val="0"/>
                  <w:vAlign w:val="center"/>
                </w:tcPr>
                <w:p w14:paraId="04A2522F">
                  <w:pPr>
                    <w:keepNext w:val="0"/>
                    <w:keepLines w:val="0"/>
                    <w:pageBreakBefore w:val="0"/>
                    <w:widowControl/>
                    <w:suppressLineNumbers w:val="0"/>
                    <w:kinsoku/>
                    <w:wordWrap/>
                    <w:overflowPunct/>
                    <w:topLinePunct w:val="0"/>
                    <w:autoSpaceDE w:val="0"/>
                    <w:autoSpaceDN w:val="0"/>
                    <w:bidi w:val="0"/>
                    <w:adjustRightInd/>
                    <w:snapToGrid/>
                    <w:jc w:val="center"/>
                    <w:textAlignment w:val="center"/>
                    <w:rPr>
                      <w:rFonts w:hint="default" w:ascii="Times New Roman" w:hAnsi="Times New Roman" w:cs="Times New Roman"/>
                      <w:snapToGrid w:val="0"/>
                      <w:color w:val="000000"/>
                      <w:kern w:val="0"/>
                      <w:sz w:val="21"/>
                      <w:szCs w:val="21"/>
                    </w:rPr>
                  </w:pPr>
                  <w:r>
                    <w:rPr>
                      <w:rFonts w:hint="default" w:ascii="Times New Roman" w:hAnsi="Times New Roman" w:eastAsia="宋体" w:cs="Times New Roman"/>
                      <w:i w:val="0"/>
                      <w:iCs w:val="0"/>
                      <w:color w:val="000000"/>
                      <w:kern w:val="0"/>
                      <w:sz w:val="21"/>
                      <w:szCs w:val="21"/>
                      <w:u w:val="none"/>
                      <w:lang w:val="en-US" w:eastAsia="zh-CN" w:bidi="ar"/>
                    </w:rPr>
                    <w:t>0.078</w:t>
                  </w:r>
                </w:p>
              </w:tc>
              <w:tc>
                <w:tcPr>
                  <w:tcW w:w="848" w:type="dxa"/>
                  <w:vMerge w:val="continue"/>
                  <w:tcBorders>
                    <w:tl2br w:val="nil"/>
                    <w:tr2bl w:val="nil"/>
                  </w:tcBorders>
                  <w:noWrap w:val="0"/>
                  <w:vAlign w:val="center"/>
                </w:tcPr>
                <w:p w14:paraId="206EA4C8">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048" w:type="dxa"/>
                  <w:vMerge w:val="continue"/>
                  <w:tcBorders>
                    <w:tl2br w:val="nil"/>
                    <w:tr2bl w:val="nil"/>
                  </w:tcBorders>
                  <w:noWrap w:val="0"/>
                  <w:vAlign w:val="center"/>
                </w:tcPr>
                <w:p w14:paraId="7E234F1F">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147" w:type="dxa"/>
                  <w:gridSpan w:val="2"/>
                  <w:tcBorders>
                    <w:tl2br w:val="nil"/>
                    <w:tr2bl w:val="nil"/>
                  </w:tcBorders>
                  <w:noWrap w:val="0"/>
                  <w:vAlign w:val="center"/>
                </w:tcPr>
                <w:p w14:paraId="50629509">
                  <w:pPr>
                    <w:keepNext w:val="0"/>
                    <w:keepLines w:val="0"/>
                    <w:pageBreakBefore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snapToGrid w:val="0"/>
                      <w:color w:val="000000"/>
                      <w:kern w:val="0"/>
                      <w:sz w:val="21"/>
                      <w:szCs w:val="21"/>
                      <w:lang w:val="en-US" w:eastAsia="zh-CN"/>
                    </w:rPr>
                  </w:pPr>
                  <w:r>
                    <w:rPr>
                      <w:rFonts w:hint="eastAsia" w:ascii="Times New Roman" w:hAnsi="Times New Roman" w:cs="Times New Roman"/>
                      <w:snapToGrid w:val="0"/>
                      <w:color w:val="000000"/>
                      <w:kern w:val="0"/>
                      <w:sz w:val="21"/>
                      <w:szCs w:val="21"/>
                      <w:lang w:val="en-US" w:eastAsia="zh-CN"/>
                    </w:rPr>
                    <w:t>4.1</w:t>
                  </w:r>
                </w:p>
              </w:tc>
              <w:tc>
                <w:tcPr>
                  <w:tcW w:w="1021" w:type="dxa"/>
                  <w:tcBorders>
                    <w:tl2br w:val="nil"/>
                    <w:tr2bl w:val="nil"/>
                  </w:tcBorders>
                  <w:noWrap w:val="0"/>
                  <w:vAlign w:val="center"/>
                </w:tcPr>
                <w:p w14:paraId="73FCBABA">
                  <w:pPr>
                    <w:keepNext w:val="0"/>
                    <w:keepLines w:val="0"/>
                    <w:widowControl/>
                    <w:suppressLineNumbers w:val="0"/>
                    <w:jc w:val="center"/>
                    <w:textAlignment w:val="center"/>
                    <w:rPr>
                      <w:rFonts w:hint="default" w:ascii="Times New Roman" w:hAnsi="Times New Roman" w:cs="Times New Roman"/>
                      <w:snapToGrid w:val="0"/>
                      <w:color w:val="000000"/>
                      <w:kern w:val="0"/>
                      <w:sz w:val="21"/>
                      <w:szCs w:val="21"/>
                    </w:rPr>
                  </w:pPr>
                  <w:r>
                    <w:rPr>
                      <w:rFonts w:hint="default" w:ascii="Times New Roman" w:hAnsi="Times New Roman" w:eastAsia="宋体" w:cs="Times New Roman"/>
                      <w:i w:val="0"/>
                      <w:iCs w:val="0"/>
                      <w:color w:val="000000"/>
                      <w:kern w:val="0"/>
                      <w:sz w:val="21"/>
                      <w:szCs w:val="21"/>
                      <w:u w:val="none"/>
                      <w:lang w:val="en-US" w:eastAsia="zh-CN" w:bidi="ar"/>
                    </w:rPr>
                    <w:t>0.039</w:t>
                  </w:r>
                </w:p>
              </w:tc>
            </w:tr>
            <w:tr w14:paraId="76D2EAA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continue"/>
                  <w:tcBorders>
                    <w:tl2br w:val="nil"/>
                    <w:tr2bl w:val="nil"/>
                  </w:tcBorders>
                  <w:noWrap w:val="0"/>
                  <w:vAlign w:val="center"/>
                </w:tcPr>
                <w:p w14:paraId="679DC5BD">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440" w:type="dxa"/>
                  <w:tcBorders>
                    <w:tl2br w:val="nil"/>
                    <w:tr2bl w:val="nil"/>
                  </w:tcBorders>
                  <w:noWrap w:val="0"/>
                  <w:vAlign w:val="center"/>
                </w:tcPr>
                <w:p w14:paraId="50B507AE">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类大肠杆菌</w:t>
                  </w:r>
                </w:p>
              </w:tc>
              <w:tc>
                <w:tcPr>
                  <w:tcW w:w="1788" w:type="dxa"/>
                  <w:gridSpan w:val="2"/>
                  <w:tcBorders>
                    <w:tl2br w:val="nil"/>
                    <w:tr2bl w:val="nil"/>
                  </w:tcBorders>
                  <w:noWrap w:val="0"/>
                  <w:vAlign w:val="center"/>
                </w:tcPr>
                <w:p w14:paraId="4C826B38">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rPr>
                    <w:t>1.6×10</w:t>
                  </w:r>
                  <w:r>
                    <w:rPr>
                      <w:rFonts w:hint="default" w:ascii="Times New Roman" w:hAnsi="Times New Roman" w:cs="Times New Roman"/>
                      <w:snapToGrid w:val="0"/>
                      <w:sz w:val="21"/>
                      <w:szCs w:val="21"/>
                      <w:vertAlign w:val="superscript"/>
                    </w:rPr>
                    <w:t>8</w:t>
                  </w:r>
                  <w:r>
                    <w:rPr>
                      <w:rFonts w:hint="default" w:ascii="Times New Roman" w:hAnsi="Times New Roman" w:cs="Times New Roman"/>
                      <w:snapToGrid w:val="0"/>
                      <w:sz w:val="21"/>
                      <w:szCs w:val="21"/>
                    </w:rPr>
                    <w:t>个/L</w:t>
                  </w:r>
                </w:p>
              </w:tc>
              <w:tc>
                <w:tcPr>
                  <w:tcW w:w="848" w:type="dxa"/>
                  <w:vMerge w:val="continue"/>
                  <w:tcBorders>
                    <w:tl2br w:val="nil"/>
                    <w:tr2bl w:val="nil"/>
                  </w:tcBorders>
                  <w:noWrap w:val="0"/>
                  <w:vAlign w:val="center"/>
                </w:tcPr>
                <w:p w14:paraId="428E5D65">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1048" w:type="dxa"/>
                  <w:vMerge w:val="continue"/>
                  <w:tcBorders>
                    <w:tl2br w:val="nil"/>
                    <w:tr2bl w:val="nil"/>
                  </w:tcBorders>
                  <w:noWrap w:val="0"/>
                  <w:vAlign w:val="center"/>
                </w:tcPr>
                <w:p w14:paraId="0C3EB54A">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p>
              </w:tc>
              <w:tc>
                <w:tcPr>
                  <w:tcW w:w="2168" w:type="dxa"/>
                  <w:gridSpan w:val="3"/>
                  <w:tcBorders>
                    <w:tl2br w:val="nil"/>
                    <w:tr2bl w:val="nil"/>
                  </w:tcBorders>
                  <w:noWrap w:val="0"/>
                  <w:vAlign w:val="center"/>
                </w:tcPr>
                <w:p w14:paraId="6F4C0A9A">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500</w:t>
                  </w:r>
                  <w:r>
                    <w:rPr>
                      <w:rFonts w:hint="default" w:ascii="Times New Roman" w:hAnsi="Times New Roman" w:cs="Times New Roman"/>
                      <w:snapToGrid w:val="0"/>
                      <w:sz w:val="21"/>
                      <w:szCs w:val="21"/>
                      <w:lang w:val="en-US"/>
                    </w:rPr>
                    <w:t>0</w:t>
                  </w:r>
                  <w:r>
                    <w:rPr>
                      <w:rFonts w:hint="default" w:ascii="Times New Roman" w:hAnsi="Times New Roman" w:cs="Times New Roman"/>
                      <w:snapToGrid w:val="0"/>
                      <w:sz w:val="21"/>
                      <w:szCs w:val="21"/>
                    </w:rPr>
                    <w:t>MPN/L</w:t>
                  </w:r>
                </w:p>
              </w:tc>
            </w:tr>
          </w:tbl>
          <w:p w14:paraId="7940CB7B">
            <w:pPr>
              <w:pStyle w:val="43"/>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420" w:firstLineChars="200"/>
              <w:textAlignment w:val="auto"/>
              <w:rPr>
                <w:rFonts w:hint="default" w:ascii="Times New Roman" w:hAnsi="Times New Roman" w:cs="Times New Roman"/>
                <w:b/>
                <w:bCs/>
                <w:sz w:val="21"/>
                <w:szCs w:val="21"/>
                <w:u w:val="none"/>
                <w:lang w:val="en-US"/>
              </w:rPr>
            </w:pPr>
            <w:r>
              <w:rPr>
                <w:rFonts w:hint="eastAsia" w:ascii="Times New Roman" w:cs="Times New Roman"/>
                <w:bCs/>
                <w:snapToGrid w:val="0"/>
                <w:sz w:val="21"/>
                <w:szCs w:val="21"/>
                <w:lang w:val="en-US"/>
              </w:rPr>
              <w:t>注：上表中，合计栏污染物排放浓度根据污染物总排放量和废水总量计算，为总排口处污染物排放浓度。</w:t>
            </w:r>
          </w:p>
          <w:p w14:paraId="21F4070D">
            <w:pPr>
              <w:pStyle w:val="43"/>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2" w:firstLineChars="200"/>
              <w:textAlignment w:val="auto"/>
              <w:rPr>
                <w:rFonts w:hint="default" w:ascii="Times New Roman" w:hAnsi="Times New Roman" w:cs="Times New Roman"/>
                <w:b/>
                <w:bCs/>
                <w:sz w:val="24"/>
                <w:szCs w:val="24"/>
                <w:u w:val="none"/>
                <w:lang w:val="en-US"/>
              </w:rPr>
            </w:pPr>
            <w:r>
              <w:rPr>
                <w:rFonts w:hint="default" w:ascii="Times New Roman" w:hAnsi="Times New Roman" w:cs="Times New Roman"/>
                <w:b/>
                <w:bCs/>
                <w:sz w:val="24"/>
                <w:szCs w:val="24"/>
                <w:u w:val="none"/>
                <w:lang w:val="en-US"/>
              </w:rPr>
              <w:t>（3）污水治理设施及排放分析</w:t>
            </w:r>
          </w:p>
          <w:p w14:paraId="05D2838F">
            <w:pPr>
              <w:pStyle w:val="43"/>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textAlignment w:val="auto"/>
              <w:rPr>
                <w:rFonts w:hint="eastAsia" w:ascii="Times New Roman" w:hAnsi="Times New Roman" w:eastAsia="宋体" w:cs="Times New Roman"/>
                <w:b w:val="0"/>
                <w:bCs w:val="0"/>
                <w:sz w:val="24"/>
                <w:szCs w:val="24"/>
                <w:u w:val="none"/>
                <w:lang w:val="en-US" w:eastAsia="zh-CN"/>
              </w:rPr>
            </w:pPr>
            <w:r>
              <w:rPr>
                <w:rFonts w:hint="eastAsia" w:ascii="Times New Roman" w:hAnsi="Times New Roman" w:cs="Times New Roman"/>
                <w:b w:val="0"/>
                <w:bCs w:val="0"/>
                <w:sz w:val="24"/>
                <w:szCs w:val="24"/>
                <w:u w:val="none"/>
                <w:lang w:val="en-US" w:eastAsia="zh-CN"/>
              </w:rPr>
              <w:t>①水污染控制和水环境影响减缓措施有效性评价</w:t>
            </w:r>
          </w:p>
          <w:p w14:paraId="04AADEA7">
            <w:pPr>
              <w:pStyle w:val="43"/>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textAlignment w:val="auto"/>
              <w:rPr>
                <w:rFonts w:hint="default" w:ascii="Times New Roman" w:hAnsi="Times New Roman" w:cs="Times New Roman"/>
                <w:b w:val="0"/>
                <w:bCs w:val="0"/>
                <w:sz w:val="24"/>
                <w:szCs w:val="24"/>
                <w:u w:val="none"/>
                <w:lang w:val="en-US"/>
              </w:rPr>
            </w:pPr>
            <w:r>
              <w:rPr>
                <w:rFonts w:hint="eastAsia" w:ascii="Times New Roman" w:hAnsi="Times New Roman" w:cs="Times New Roman"/>
                <w:b w:val="0"/>
                <w:bCs w:val="0"/>
                <w:sz w:val="24"/>
                <w:szCs w:val="24"/>
                <w:u w:val="none"/>
                <w:lang w:val="en-US" w:eastAsia="zh-CN"/>
              </w:rPr>
              <w:t>根据整改工程，污水处理</w:t>
            </w:r>
            <w:r>
              <w:rPr>
                <w:rFonts w:hint="default" w:ascii="Times New Roman" w:hAnsi="Times New Roman" w:cs="Times New Roman"/>
                <w:b w:val="0"/>
                <w:bCs w:val="0"/>
                <w:sz w:val="24"/>
                <w:szCs w:val="24"/>
                <w:u w:val="none"/>
                <w:lang w:val="en-US"/>
              </w:rPr>
              <w:t>设计规模为1</w:t>
            </w:r>
            <w:r>
              <w:rPr>
                <w:rFonts w:hint="eastAsia" w:ascii="Times New Roman" w:hAnsi="Times New Roman" w:cs="Times New Roman"/>
                <w:b w:val="0"/>
                <w:bCs w:val="0"/>
                <w:sz w:val="24"/>
                <w:szCs w:val="24"/>
                <w:u w:val="none"/>
                <w:lang w:val="en-US" w:eastAsia="zh-CN"/>
              </w:rPr>
              <w:t>6</w:t>
            </w:r>
            <w:r>
              <w:rPr>
                <w:rFonts w:hint="default" w:ascii="Times New Roman" w:hAnsi="Times New Roman" w:cs="Times New Roman"/>
                <w:b w:val="0"/>
                <w:bCs w:val="0"/>
                <w:sz w:val="24"/>
                <w:szCs w:val="24"/>
                <w:u w:val="none"/>
                <w:lang w:val="en-US"/>
              </w:rPr>
              <w:t>m</w:t>
            </w:r>
            <w:r>
              <w:rPr>
                <w:rFonts w:hint="default" w:ascii="Times New Roman" w:hAnsi="Times New Roman" w:cs="Times New Roman"/>
                <w:b w:val="0"/>
                <w:bCs w:val="0"/>
                <w:sz w:val="24"/>
                <w:szCs w:val="24"/>
                <w:u w:val="none"/>
                <w:vertAlign w:val="superscript"/>
                <w:lang w:val="en-US"/>
              </w:rPr>
              <w:t>3</w:t>
            </w:r>
            <w:r>
              <w:rPr>
                <w:rFonts w:hint="default" w:ascii="Times New Roman" w:hAnsi="Times New Roman" w:cs="Times New Roman"/>
                <w:b w:val="0"/>
                <w:bCs w:val="0"/>
                <w:sz w:val="24"/>
                <w:szCs w:val="24"/>
                <w:u w:val="none"/>
                <w:lang w:val="en-US"/>
              </w:rPr>
              <w:t>/d，采用“调节池+生物法A/O+消毒池”处理工艺，其中消毒工艺采用投加二氧化氯消毒剂，消毒停留时间1~1.5h。项目一体化污水处理设备设计规模能满足项目医疗机构污水处理的需要（医疗机构污水产生量1</w:t>
            </w:r>
            <w:r>
              <w:rPr>
                <w:rFonts w:hint="eastAsia" w:ascii="Times New Roman" w:hAnsi="Times New Roman" w:cs="Times New Roman"/>
                <w:b w:val="0"/>
                <w:bCs w:val="0"/>
                <w:sz w:val="24"/>
                <w:szCs w:val="24"/>
                <w:u w:val="none"/>
                <w:lang w:val="en-US" w:eastAsia="zh-CN"/>
              </w:rPr>
              <w:t>5</w:t>
            </w:r>
            <w:r>
              <w:rPr>
                <w:rFonts w:hint="default" w:ascii="Times New Roman" w:hAnsi="Times New Roman" w:cs="Times New Roman"/>
                <w:b w:val="0"/>
                <w:bCs w:val="0"/>
                <w:sz w:val="24"/>
                <w:szCs w:val="24"/>
                <w:u w:val="none"/>
                <w:lang w:val="en-US"/>
              </w:rPr>
              <w:t>.</w:t>
            </w:r>
            <w:r>
              <w:rPr>
                <w:rFonts w:hint="eastAsia" w:ascii="Times New Roman" w:hAnsi="Times New Roman" w:cs="Times New Roman"/>
                <w:b w:val="0"/>
                <w:bCs w:val="0"/>
                <w:sz w:val="24"/>
                <w:szCs w:val="24"/>
                <w:u w:val="none"/>
                <w:lang w:val="en-US" w:eastAsia="zh-CN"/>
              </w:rPr>
              <w:t>3</w:t>
            </w:r>
            <w:r>
              <w:rPr>
                <w:rFonts w:hint="default" w:ascii="Times New Roman" w:hAnsi="Times New Roman" w:cs="Times New Roman"/>
                <w:b w:val="0"/>
                <w:bCs w:val="0"/>
                <w:sz w:val="24"/>
                <w:szCs w:val="24"/>
                <w:u w:val="none"/>
                <w:lang w:val="en-US"/>
              </w:rPr>
              <w:t>7</w:t>
            </w:r>
            <w:r>
              <w:rPr>
                <w:rFonts w:hint="eastAsia" w:ascii="Times New Roman" w:hAnsi="Times New Roman" w:cs="Times New Roman"/>
                <w:b w:val="0"/>
                <w:bCs w:val="0"/>
                <w:sz w:val="24"/>
                <w:szCs w:val="24"/>
                <w:u w:val="none"/>
                <w:lang w:val="en-US" w:eastAsia="zh-CN"/>
              </w:rPr>
              <w:t>6</w:t>
            </w:r>
            <w:r>
              <w:rPr>
                <w:rFonts w:hint="default" w:ascii="Times New Roman" w:hAnsi="Times New Roman" w:cs="Times New Roman"/>
                <w:b w:val="0"/>
                <w:bCs w:val="0"/>
                <w:sz w:val="24"/>
                <w:szCs w:val="24"/>
                <w:u w:val="none"/>
                <w:lang w:val="en-US"/>
              </w:rPr>
              <w:t>t/d）。</w:t>
            </w:r>
          </w:p>
          <w:p w14:paraId="1EECA466">
            <w:pPr>
              <w:pStyle w:val="43"/>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textAlignment w:val="auto"/>
              <w:rPr>
                <w:rFonts w:hint="default" w:ascii="Times New Roman" w:hAnsi="Times New Roman" w:cs="Times New Roman"/>
                <w:b w:val="0"/>
                <w:bCs w:val="0"/>
                <w:sz w:val="24"/>
                <w:szCs w:val="24"/>
                <w:u w:val="none"/>
                <w:lang w:val="en-US"/>
              </w:rPr>
            </w:pPr>
            <w:r>
              <w:rPr>
                <w:rFonts w:hint="default" w:ascii="Times New Roman" w:hAnsi="Times New Roman" w:cs="Times New Roman"/>
                <w:b w:val="0"/>
                <w:bCs w:val="0"/>
                <w:sz w:val="24"/>
                <w:szCs w:val="24"/>
                <w:u w:val="none"/>
                <w:lang w:val="en-US"/>
              </w:rPr>
              <w:t>项目化验废水在进入后续处理设施前采用中和处理，中和处理设施设计处理能力能满足要求。</w:t>
            </w:r>
          </w:p>
          <w:p w14:paraId="29F96E2D">
            <w:pPr>
              <w:pStyle w:val="43"/>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textAlignment w:val="auto"/>
              <w:rPr>
                <w:rFonts w:hint="default" w:ascii="Times New Roman" w:hAnsi="Times New Roman" w:eastAsia="宋体" w:cs="Times New Roman"/>
                <w:b w:val="0"/>
                <w:bCs w:val="0"/>
                <w:sz w:val="24"/>
                <w:szCs w:val="24"/>
                <w:u w:val="none"/>
                <w:lang w:val="en-US" w:eastAsia="zh-CN"/>
              </w:rPr>
            </w:pPr>
            <w:r>
              <w:rPr>
                <w:rFonts w:hint="eastAsia" w:ascii="Times New Roman" w:cs="Times New Roman"/>
                <w:snapToGrid w:val="0"/>
                <w:szCs w:val="24"/>
                <w:lang w:val="en-US"/>
              </w:rPr>
              <w:t>项目在生活区设置有三级化粪池，用于处理生活区产生的生活污水（</w:t>
            </w:r>
            <w:r>
              <w:rPr>
                <w:rFonts w:ascii="Times New Roman" w:cs="Times New Roman"/>
                <w:snapToGrid w:val="0"/>
                <w:szCs w:val="24"/>
                <w:lang w:val="en-US"/>
              </w:rPr>
              <w:t>医务人员生活</w:t>
            </w:r>
            <w:r>
              <w:rPr>
                <w:rFonts w:hint="eastAsia" w:ascii="Times New Roman" w:cs="Times New Roman"/>
                <w:snapToGrid w:val="0"/>
                <w:szCs w:val="24"/>
                <w:lang w:val="en-US"/>
              </w:rPr>
              <w:t>污</w:t>
            </w:r>
            <w:r>
              <w:rPr>
                <w:rFonts w:ascii="Times New Roman" w:cs="Times New Roman"/>
                <w:snapToGrid w:val="0"/>
                <w:szCs w:val="24"/>
                <w:lang w:val="en-US"/>
              </w:rPr>
              <w:t>水</w:t>
            </w:r>
            <w:r>
              <w:rPr>
                <w:rFonts w:hint="eastAsia" w:ascii="Times New Roman" w:cs="Times New Roman"/>
                <w:snapToGrid w:val="0"/>
                <w:szCs w:val="24"/>
                <w:lang w:val="en-US"/>
              </w:rPr>
              <w:t>），设计处理能力为</w:t>
            </w:r>
            <w:r>
              <w:rPr>
                <w:rFonts w:hint="eastAsia" w:ascii="Times New Roman" w:cs="Times New Roman"/>
                <w:snapToGrid w:val="0"/>
                <w:szCs w:val="24"/>
                <w:lang w:val="en-US" w:eastAsia="zh-CN"/>
              </w:rPr>
              <w:t>24</w:t>
            </w:r>
            <w:r>
              <w:rPr>
                <w:rFonts w:hint="eastAsia" w:ascii="Times New Roman" w:cs="Times New Roman"/>
                <w:snapToGrid w:val="0"/>
                <w:szCs w:val="24"/>
                <w:lang w:val="en-US"/>
              </w:rPr>
              <w:t>t/d，能满足生活区生活污水处理需要（生活区生活污水产生量10.596t/d）。</w:t>
            </w:r>
          </w:p>
          <w:p w14:paraId="5955CF1B">
            <w:pPr>
              <w:pStyle w:val="43"/>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textAlignment w:val="auto"/>
              <w:rPr>
                <w:rFonts w:hint="default" w:ascii="Times New Roman" w:hAnsi="Times New Roman" w:cs="Times New Roman"/>
                <w:sz w:val="24"/>
                <w:szCs w:val="24"/>
                <w:u w:val="none"/>
                <w:lang w:val="en-US"/>
              </w:rPr>
            </w:pPr>
            <w:r>
              <w:rPr>
                <w:rFonts w:hint="default" w:ascii="Times New Roman" w:hAnsi="Times New Roman" w:cs="Times New Roman"/>
                <w:sz w:val="24"/>
                <w:szCs w:val="24"/>
                <w:u w:val="none"/>
                <w:lang w:val="en-US"/>
              </w:rPr>
              <w:t>根据《排污许可证申请与核发技术规范-医疗机构》（HJ1105-2020）中6.3.1可行技术：医疗机构排污单位的污水污染防治可行技术参考附录A中的表A.2及《医院污水处理工程技术规范》（HJ 2029-2013）中6.工艺设计：非传染病医院污水处理系统。具体见下表。</w:t>
            </w:r>
          </w:p>
          <w:p w14:paraId="4CE23536">
            <w:pPr>
              <w:pStyle w:val="43"/>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b/>
                <w:bCs/>
                <w:sz w:val="21"/>
                <w:szCs w:val="21"/>
                <w:u w:val="none"/>
                <w:lang w:val="en-US"/>
              </w:rPr>
            </w:pPr>
            <w:r>
              <w:rPr>
                <w:rFonts w:hint="default" w:ascii="Times New Roman" w:hAnsi="Times New Roman" w:cs="Times New Roman"/>
                <w:b/>
                <w:bCs/>
                <w:sz w:val="21"/>
                <w:szCs w:val="21"/>
                <w:u w:val="none"/>
                <w:lang w:val="en-US"/>
              </w:rPr>
              <w:t>表4-</w:t>
            </w:r>
            <w:r>
              <w:rPr>
                <w:rFonts w:hint="eastAsia" w:ascii="Times New Roman" w:hAnsi="Times New Roman" w:cs="Times New Roman"/>
                <w:b/>
                <w:bCs/>
                <w:sz w:val="21"/>
                <w:szCs w:val="21"/>
                <w:u w:val="none"/>
                <w:lang w:val="en-US" w:eastAsia="zh-CN"/>
              </w:rPr>
              <w:t xml:space="preserve">8  </w:t>
            </w:r>
            <w:r>
              <w:rPr>
                <w:rFonts w:hint="default" w:ascii="Times New Roman" w:hAnsi="Times New Roman" w:cs="Times New Roman"/>
                <w:b/>
                <w:bCs/>
                <w:sz w:val="21"/>
                <w:szCs w:val="21"/>
                <w:u w:val="none"/>
                <w:lang w:val="en-US"/>
              </w:rPr>
              <w:t>项目废水污染物治理技术可行性一览表</w:t>
            </w:r>
          </w:p>
          <w:tbl>
            <w:tblPr>
              <w:tblStyle w:val="36"/>
              <w:tblW w:w="4998"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440"/>
              <w:gridCol w:w="1486"/>
              <w:gridCol w:w="3057"/>
              <w:gridCol w:w="1865"/>
              <w:gridCol w:w="1221"/>
              <w:gridCol w:w="458"/>
            </w:tblGrid>
            <w:tr w14:paraId="062E978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58" w:type="pct"/>
                  <w:tcBorders>
                    <w:tl2br w:val="nil"/>
                    <w:tr2bl w:val="nil"/>
                  </w:tcBorders>
                  <w:textDirection w:val="tbRlV"/>
                  <w:vAlign w:val="center"/>
                </w:tcPr>
                <w:p w14:paraId="6C6DC3AB">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b/>
                      <w:bCs/>
                      <w:spacing w:val="38"/>
                      <w:sz w:val="21"/>
                      <w:szCs w:val="21"/>
                      <w:u w:val="none" w:color="auto"/>
                    </w:rPr>
                    <w:t>污水类别</w:t>
                  </w:r>
                </w:p>
              </w:tc>
              <w:tc>
                <w:tcPr>
                  <w:tcW w:w="871" w:type="pct"/>
                  <w:tcBorders>
                    <w:tl2br w:val="nil"/>
                    <w:tr2bl w:val="nil"/>
                  </w:tcBorders>
                  <w:vAlign w:val="center"/>
                </w:tcPr>
                <w:p w14:paraId="3800D73E">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b/>
                      <w:bCs/>
                      <w:spacing w:val="-4"/>
                      <w:sz w:val="21"/>
                      <w:szCs w:val="21"/>
                      <w:u w:val="none" w:color="auto"/>
                    </w:rPr>
                    <w:t>污染物种类</w:t>
                  </w:r>
                </w:p>
              </w:tc>
              <w:tc>
                <w:tcPr>
                  <w:tcW w:w="1792" w:type="pct"/>
                  <w:tcBorders>
                    <w:tl2br w:val="nil"/>
                    <w:tr2bl w:val="nil"/>
                  </w:tcBorders>
                  <w:vAlign w:val="center"/>
                </w:tcPr>
                <w:p w14:paraId="2F5C4F7F">
                  <w:pPr>
                    <w:pStyle w:val="64"/>
                    <w:keepNext w:val="0"/>
                    <w:keepLines w:val="0"/>
                    <w:pageBreakBefore w:val="0"/>
                    <w:widowControl w:val="0"/>
                    <w:tabs>
                      <w:tab w:val="left" w:pos="316"/>
                    </w:tabs>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b/>
                      <w:bCs/>
                      <w:spacing w:val="-9"/>
                      <w:sz w:val="21"/>
                      <w:szCs w:val="21"/>
                      <w:u w:val="none" w:color="auto"/>
                    </w:rPr>
                    <w:t>《排污许可证申请与核发技术规</w:t>
                  </w:r>
                  <w:r>
                    <w:rPr>
                      <w:b/>
                      <w:bCs/>
                      <w:spacing w:val="-1"/>
                      <w:sz w:val="21"/>
                      <w:szCs w:val="21"/>
                      <w:u w:val="none" w:color="auto"/>
                    </w:rPr>
                    <w:t>范</w:t>
                  </w:r>
                  <w:r>
                    <w:rPr>
                      <w:rFonts w:ascii="Times New Roman" w:hAnsi="Times New Roman" w:eastAsia="Times New Roman" w:cs="Times New Roman"/>
                      <w:b/>
                      <w:bCs/>
                      <w:spacing w:val="-1"/>
                      <w:sz w:val="21"/>
                      <w:szCs w:val="21"/>
                      <w:u w:val="none" w:color="auto"/>
                    </w:rPr>
                    <w:t>-</w:t>
                  </w:r>
                  <w:r>
                    <w:rPr>
                      <w:b/>
                      <w:bCs/>
                      <w:spacing w:val="-1"/>
                      <w:sz w:val="21"/>
                      <w:szCs w:val="21"/>
                      <w:u w:val="none" w:color="auto"/>
                    </w:rPr>
                    <w:t>医疗机构》（</w:t>
                  </w:r>
                  <w:r>
                    <w:rPr>
                      <w:rFonts w:ascii="Times New Roman" w:hAnsi="Times New Roman" w:eastAsia="Times New Roman" w:cs="Times New Roman"/>
                      <w:b/>
                      <w:bCs/>
                      <w:spacing w:val="-1"/>
                      <w:sz w:val="21"/>
                      <w:szCs w:val="21"/>
                      <w:u w:val="none" w:color="auto"/>
                    </w:rPr>
                    <w:t>HJ1105-2020</w:t>
                  </w:r>
                  <w:r>
                    <w:rPr>
                      <w:b/>
                      <w:bCs/>
                      <w:spacing w:val="-1"/>
                      <w:sz w:val="21"/>
                      <w:szCs w:val="21"/>
                      <w:u w:val="none" w:color="auto"/>
                    </w:rPr>
                    <w:t>）推</w:t>
                  </w:r>
                  <w:r>
                    <w:rPr>
                      <w:b/>
                      <w:bCs/>
                      <w:spacing w:val="-3"/>
                      <w:sz w:val="21"/>
                      <w:szCs w:val="21"/>
                      <w:u w:val="none" w:color="auto"/>
                    </w:rPr>
                    <w:t>荐可行技术</w:t>
                  </w:r>
                </w:p>
              </w:tc>
              <w:tc>
                <w:tcPr>
                  <w:tcW w:w="1093" w:type="pct"/>
                  <w:tcBorders>
                    <w:tl2br w:val="nil"/>
                    <w:tr2bl w:val="nil"/>
                  </w:tcBorders>
                  <w:vAlign w:val="center"/>
                </w:tcPr>
                <w:p w14:paraId="29938866">
                  <w:pPr>
                    <w:pStyle w:val="64"/>
                    <w:keepNext w:val="0"/>
                    <w:keepLines w:val="0"/>
                    <w:pageBreakBefore w:val="0"/>
                    <w:widowControl w:val="0"/>
                    <w:tabs>
                      <w:tab w:val="left" w:pos="212"/>
                    </w:tabs>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b/>
                      <w:bCs/>
                      <w:spacing w:val="-14"/>
                      <w:sz w:val="21"/>
                      <w:szCs w:val="21"/>
                      <w:u w:val="none" w:color="auto"/>
                    </w:rPr>
                    <w:t>《医院污水处理工</w:t>
                  </w:r>
                  <w:r>
                    <w:rPr>
                      <w:b/>
                      <w:bCs/>
                      <w:spacing w:val="-3"/>
                      <w:sz w:val="21"/>
                      <w:szCs w:val="21"/>
                      <w:u w:val="none" w:color="auto"/>
                    </w:rPr>
                    <w:t>程技术规范》</w:t>
                  </w:r>
                  <w:r>
                    <w:rPr>
                      <w:b/>
                      <w:bCs/>
                      <w:spacing w:val="-8"/>
                      <w:sz w:val="21"/>
                      <w:szCs w:val="21"/>
                      <w:u w:val="none" w:color="auto"/>
                    </w:rPr>
                    <w:t>（</w:t>
                  </w:r>
                  <w:r>
                    <w:rPr>
                      <w:rFonts w:ascii="Times New Roman" w:hAnsi="Times New Roman" w:eastAsia="Times New Roman" w:cs="Times New Roman"/>
                      <w:b/>
                      <w:bCs/>
                      <w:spacing w:val="-8"/>
                      <w:sz w:val="21"/>
                      <w:szCs w:val="21"/>
                      <w:u w:val="none" w:color="auto"/>
                    </w:rPr>
                    <w:t>HJ2029-2013</w:t>
                  </w:r>
                  <w:r>
                    <w:rPr>
                      <w:b/>
                      <w:bCs/>
                      <w:spacing w:val="-8"/>
                      <w:sz w:val="21"/>
                      <w:szCs w:val="21"/>
                      <w:u w:val="none" w:color="auto"/>
                    </w:rPr>
                    <w:t>）</w:t>
                  </w:r>
                  <w:r>
                    <w:rPr>
                      <w:b/>
                      <w:bCs/>
                      <w:spacing w:val="-7"/>
                      <w:sz w:val="21"/>
                      <w:szCs w:val="21"/>
                      <w:u w:val="none" w:color="auto"/>
                    </w:rPr>
                    <w:t>中工艺设计</w:t>
                  </w:r>
                </w:p>
              </w:tc>
              <w:tc>
                <w:tcPr>
                  <w:tcW w:w="716" w:type="pct"/>
                  <w:tcBorders>
                    <w:tl2br w:val="nil"/>
                    <w:tr2bl w:val="nil"/>
                  </w:tcBorders>
                  <w:vAlign w:val="center"/>
                </w:tcPr>
                <w:p w14:paraId="3CE5C2F3">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b/>
                      <w:bCs/>
                      <w:spacing w:val="-3"/>
                      <w:sz w:val="21"/>
                      <w:szCs w:val="21"/>
                      <w:u w:val="none" w:color="auto"/>
                    </w:rPr>
                    <w:t>本项目采取技</w:t>
                  </w:r>
                  <w:r>
                    <w:rPr>
                      <w:b/>
                      <w:bCs/>
                      <w:spacing w:val="-2"/>
                      <w:sz w:val="21"/>
                      <w:szCs w:val="21"/>
                      <w:u w:val="none" w:color="auto"/>
                    </w:rPr>
                    <w:t>术</w:t>
                  </w:r>
                </w:p>
              </w:tc>
              <w:tc>
                <w:tcPr>
                  <w:tcW w:w="268" w:type="pct"/>
                  <w:tcBorders>
                    <w:tl2br w:val="nil"/>
                    <w:tr2bl w:val="nil"/>
                  </w:tcBorders>
                  <w:vAlign w:val="center"/>
                </w:tcPr>
                <w:p w14:paraId="27A47195">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b/>
                      <w:bCs/>
                      <w:spacing w:val="33"/>
                      <w:sz w:val="21"/>
                      <w:szCs w:val="21"/>
                      <w:u w:val="none" w:color="auto"/>
                    </w:rPr>
                    <w:t>可行性</w:t>
                  </w:r>
                </w:p>
              </w:tc>
            </w:tr>
            <w:tr w14:paraId="19390B2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58" w:type="pct"/>
                  <w:tcBorders>
                    <w:tl2br w:val="nil"/>
                    <w:tr2bl w:val="nil"/>
                  </w:tcBorders>
                  <w:vAlign w:val="center"/>
                </w:tcPr>
                <w:p w14:paraId="27DC301C">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39"/>
                      <w:sz w:val="21"/>
                      <w:szCs w:val="21"/>
                      <w:u w:val="none" w:color="auto"/>
                    </w:rPr>
                    <w:t>医疗废水</w:t>
                  </w:r>
                </w:p>
              </w:tc>
              <w:tc>
                <w:tcPr>
                  <w:tcW w:w="871" w:type="pct"/>
                  <w:tcBorders>
                    <w:tl2br w:val="nil"/>
                    <w:tr2bl w:val="nil"/>
                  </w:tcBorders>
                  <w:vAlign w:val="center"/>
                </w:tcPr>
                <w:p w14:paraId="66AC79C2">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2"/>
                      <w:sz w:val="21"/>
                      <w:szCs w:val="21"/>
                      <w:u w:val="none" w:color="auto"/>
                    </w:rPr>
                    <w:t>粪大肠菌群数、肠道致病</w:t>
                  </w:r>
                  <w:r>
                    <w:rPr>
                      <w:spacing w:val="-3"/>
                      <w:sz w:val="21"/>
                      <w:szCs w:val="21"/>
                      <w:u w:val="none" w:color="auto"/>
                    </w:rPr>
                    <w:t>菌、肠道病</w:t>
                  </w:r>
                  <w:r>
                    <w:rPr>
                      <w:spacing w:val="-4"/>
                      <w:sz w:val="21"/>
                      <w:szCs w:val="21"/>
                      <w:u w:val="none" w:color="auto"/>
                    </w:rPr>
                    <w:t>毒、</w:t>
                  </w:r>
                  <w:r>
                    <w:rPr>
                      <w:rFonts w:ascii="Times New Roman" w:hAnsi="Times New Roman" w:eastAsia="Times New Roman" w:cs="Times New Roman"/>
                      <w:spacing w:val="-4"/>
                      <w:sz w:val="21"/>
                      <w:szCs w:val="21"/>
                      <w:u w:val="none" w:color="auto"/>
                    </w:rPr>
                    <w:t>COD</w:t>
                  </w:r>
                  <w:r>
                    <w:rPr>
                      <w:spacing w:val="-4"/>
                      <w:sz w:val="21"/>
                      <w:szCs w:val="21"/>
                      <w:u w:val="none" w:color="auto"/>
                    </w:rPr>
                    <w:t>、氨</w:t>
                  </w:r>
                  <w:r>
                    <w:rPr>
                      <w:spacing w:val="1"/>
                      <w:sz w:val="21"/>
                      <w:szCs w:val="21"/>
                      <w:u w:val="none" w:color="auto"/>
                    </w:rPr>
                    <w:t>氮、</w:t>
                  </w:r>
                  <w:r>
                    <w:rPr>
                      <w:rFonts w:ascii="Times New Roman" w:hAnsi="Times New Roman" w:eastAsia="Times New Roman" w:cs="Times New Roman"/>
                      <w:sz w:val="21"/>
                      <w:szCs w:val="21"/>
                      <w:u w:val="none" w:color="auto"/>
                    </w:rPr>
                    <w:t>pH</w:t>
                  </w:r>
                  <w:r>
                    <w:rPr>
                      <w:spacing w:val="1"/>
                      <w:sz w:val="21"/>
                      <w:szCs w:val="21"/>
                      <w:u w:val="none" w:color="auto"/>
                    </w:rPr>
                    <w:t>值、</w:t>
                  </w:r>
                  <w:r>
                    <w:rPr>
                      <w:rFonts w:ascii="Times New Roman" w:hAnsi="Times New Roman" w:eastAsia="Times New Roman" w:cs="Times New Roman"/>
                      <w:spacing w:val="-3"/>
                      <w:position w:val="1"/>
                      <w:sz w:val="21"/>
                      <w:szCs w:val="21"/>
                      <w:u w:val="none" w:color="auto"/>
                    </w:rPr>
                    <w:t>SS</w:t>
                  </w:r>
                  <w:r>
                    <w:rPr>
                      <w:spacing w:val="-3"/>
                      <w:position w:val="1"/>
                      <w:sz w:val="21"/>
                      <w:szCs w:val="21"/>
                      <w:u w:val="none" w:color="auto"/>
                    </w:rPr>
                    <w:t>、</w:t>
                  </w:r>
                  <w:r>
                    <w:rPr>
                      <w:rFonts w:hint="eastAsia"/>
                      <w:spacing w:val="-3"/>
                      <w:position w:val="1"/>
                      <w:sz w:val="21"/>
                      <w:szCs w:val="21"/>
                      <w:u w:val="none" w:color="auto"/>
                      <w:lang w:val="en-US" w:eastAsia="zh-CN"/>
                    </w:rPr>
                    <w:t>阴离子表面活性剂</w:t>
                  </w:r>
                  <w:r>
                    <w:rPr>
                      <w:rFonts w:ascii="Times New Roman" w:hAnsi="Times New Roman" w:eastAsia="Times New Roman" w:cs="Times New Roman"/>
                      <w:spacing w:val="-3"/>
                      <w:position w:val="1"/>
                      <w:sz w:val="21"/>
                      <w:szCs w:val="21"/>
                      <w:u w:val="none" w:color="auto"/>
                    </w:rPr>
                    <w:t>BOD</w:t>
                  </w:r>
                  <w:r>
                    <w:rPr>
                      <w:rFonts w:ascii="Times New Roman" w:hAnsi="Times New Roman" w:eastAsia="Times New Roman" w:cs="Times New Roman"/>
                      <w:spacing w:val="-3"/>
                      <w:sz w:val="21"/>
                      <w:szCs w:val="21"/>
                      <w:u w:val="none" w:color="auto"/>
                      <w:vertAlign w:val="subscript"/>
                    </w:rPr>
                    <w:t>5</w:t>
                  </w:r>
                  <w:r>
                    <w:rPr>
                      <w:spacing w:val="-3"/>
                      <w:position w:val="1"/>
                      <w:sz w:val="21"/>
                      <w:szCs w:val="21"/>
                      <w:u w:val="none" w:color="auto"/>
                    </w:rPr>
                    <w:t>等</w:t>
                  </w:r>
                </w:p>
              </w:tc>
              <w:tc>
                <w:tcPr>
                  <w:tcW w:w="1792" w:type="pct"/>
                  <w:tcBorders>
                    <w:tl2br w:val="nil"/>
                    <w:tr2bl w:val="nil"/>
                  </w:tcBorders>
                  <w:vAlign w:val="center"/>
                </w:tcPr>
                <w:p w14:paraId="08E219E9">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3"/>
                      <w:sz w:val="21"/>
                      <w:szCs w:val="21"/>
                      <w:u w:val="none" w:color="auto"/>
                    </w:rPr>
                    <w:t>排入城镇污水处理厂采取：一级处</w:t>
                  </w:r>
                  <w:r>
                    <w:rPr>
                      <w:spacing w:val="1"/>
                      <w:sz w:val="21"/>
                      <w:szCs w:val="21"/>
                      <w:u w:val="none" w:color="auto"/>
                    </w:rPr>
                    <w:t>理</w:t>
                  </w:r>
                  <w:r>
                    <w:rPr>
                      <w:rFonts w:ascii="Times New Roman" w:hAnsi="Times New Roman" w:eastAsia="Times New Roman" w:cs="Times New Roman"/>
                      <w:spacing w:val="1"/>
                      <w:sz w:val="21"/>
                      <w:szCs w:val="21"/>
                      <w:u w:val="none" w:color="auto"/>
                    </w:rPr>
                    <w:t>/</w:t>
                  </w:r>
                  <w:r>
                    <w:rPr>
                      <w:spacing w:val="1"/>
                      <w:sz w:val="21"/>
                      <w:szCs w:val="21"/>
                      <w:u w:val="none" w:color="auto"/>
                    </w:rPr>
                    <w:t>一级强化处理</w:t>
                  </w:r>
                  <w:r>
                    <w:rPr>
                      <w:rFonts w:ascii="Times New Roman" w:hAnsi="Times New Roman" w:eastAsia="Times New Roman" w:cs="Times New Roman"/>
                      <w:spacing w:val="1"/>
                      <w:sz w:val="21"/>
                      <w:szCs w:val="21"/>
                      <w:u w:val="none" w:color="auto"/>
                    </w:rPr>
                    <w:t>+</w:t>
                  </w:r>
                  <w:r>
                    <w:rPr>
                      <w:spacing w:val="1"/>
                      <w:sz w:val="21"/>
                      <w:szCs w:val="21"/>
                      <w:u w:val="none" w:color="auto"/>
                    </w:rPr>
                    <w:t>消毒工艺。</w:t>
                  </w:r>
                  <w:r>
                    <w:rPr>
                      <w:spacing w:val="3"/>
                      <w:sz w:val="21"/>
                      <w:szCs w:val="21"/>
                      <w:u w:val="none" w:color="auto"/>
                    </w:rPr>
                    <w:t>一级处理包括：筛滤法；沉淀法；</w:t>
                  </w:r>
                  <w:r>
                    <w:rPr>
                      <w:spacing w:val="1"/>
                      <w:sz w:val="21"/>
                      <w:szCs w:val="21"/>
                      <w:u w:val="none" w:color="auto"/>
                    </w:rPr>
                    <w:t>气浮法；预曝气法。</w:t>
                  </w:r>
                  <w:r>
                    <w:rPr>
                      <w:spacing w:val="13"/>
                      <w:sz w:val="21"/>
                      <w:szCs w:val="21"/>
                      <w:u w:val="none" w:color="auto"/>
                    </w:rPr>
                    <w:t>一级强化处理包括：化学混凝处</w:t>
                  </w:r>
                  <w:r>
                    <w:rPr>
                      <w:spacing w:val="1"/>
                      <w:sz w:val="21"/>
                      <w:szCs w:val="21"/>
                      <w:u w:val="none" w:color="auto"/>
                    </w:rPr>
                    <w:t>理、机械过滤或不完全生物处理。</w:t>
                  </w:r>
                </w:p>
                <w:p w14:paraId="4EFA5708">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10"/>
                      <w:sz w:val="21"/>
                      <w:szCs w:val="21"/>
                      <w:u w:val="none" w:color="auto"/>
                    </w:rPr>
                    <w:t>消毒工艺：加氯消毒，臭氧法消</w:t>
                  </w:r>
                  <w:r>
                    <w:rPr>
                      <w:spacing w:val="11"/>
                      <w:sz w:val="21"/>
                      <w:szCs w:val="21"/>
                      <w:u w:val="none" w:color="auto"/>
                    </w:rPr>
                    <w:t>毒，次氯酸钠法、二氧化氯法消</w:t>
                  </w:r>
                  <w:r>
                    <w:rPr>
                      <w:spacing w:val="1"/>
                      <w:sz w:val="21"/>
                      <w:szCs w:val="21"/>
                      <w:u w:val="none" w:color="auto"/>
                    </w:rPr>
                    <w:t>毒、紫外线消毒等。</w:t>
                  </w:r>
                </w:p>
              </w:tc>
              <w:tc>
                <w:tcPr>
                  <w:tcW w:w="1093" w:type="pct"/>
                  <w:tcBorders>
                    <w:tl2br w:val="nil"/>
                    <w:tr2bl w:val="nil"/>
                  </w:tcBorders>
                  <w:vAlign w:val="center"/>
                </w:tcPr>
                <w:p w14:paraId="65A5EDA1">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2"/>
                      <w:sz w:val="21"/>
                      <w:szCs w:val="21"/>
                      <w:u w:val="none" w:color="auto"/>
                    </w:rPr>
                    <w:t>若处理出水排入终端已建有正常运行的二级污水处理厂</w:t>
                  </w:r>
                  <w:r>
                    <w:rPr>
                      <w:spacing w:val="28"/>
                      <w:sz w:val="21"/>
                      <w:szCs w:val="21"/>
                      <w:u w:val="none" w:color="auto"/>
                    </w:rPr>
                    <w:t>的城市污水管网</w:t>
                  </w:r>
                  <w:r>
                    <w:rPr>
                      <w:spacing w:val="2"/>
                      <w:sz w:val="21"/>
                      <w:szCs w:val="21"/>
                      <w:u w:val="none" w:color="auto"/>
                    </w:rPr>
                    <w:t>时，可采用一级强</w:t>
                  </w:r>
                  <w:r>
                    <w:rPr>
                      <w:spacing w:val="-2"/>
                      <w:sz w:val="21"/>
                      <w:szCs w:val="21"/>
                      <w:u w:val="none" w:color="auto"/>
                    </w:rPr>
                    <w:t>化处理</w:t>
                  </w:r>
                  <w:r>
                    <w:rPr>
                      <w:rFonts w:ascii="Times New Roman" w:hAnsi="Times New Roman" w:eastAsia="Times New Roman" w:cs="Times New Roman"/>
                      <w:spacing w:val="-2"/>
                      <w:sz w:val="21"/>
                      <w:szCs w:val="21"/>
                      <w:u w:val="none" w:color="auto"/>
                    </w:rPr>
                    <w:t>+</w:t>
                  </w:r>
                  <w:r>
                    <w:rPr>
                      <w:spacing w:val="-2"/>
                      <w:sz w:val="21"/>
                      <w:szCs w:val="21"/>
                      <w:u w:val="none" w:color="auto"/>
                    </w:rPr>
                    <w:t>消毒工艺</w:t>
                  </w:r>
                </w:p>
              </w:tc>
              <w:tc>
                <w:tcPr>
                  <w:tcW w:w="716" w:type="pct"/>
                  <w:tcBorders>
                    <w:tl2br w:val="nil"/>
                    <w:tr2bl w:val="nil"/>
                  </w:tcBorders>
                  <w:vAlign w:val="center"/>
                </w:tcPr>
                <w:p w14:paraId="66BE784E">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color w:val="000000" w:themeColor="text1"/>
                      <w:spacing w:val="3"/>
                      <w:sz w:val="21"/>
                      <w:szCs w:val="21"/>
                      <w:u w:val="none" w:color="auto"/>
                      <w14:textFill>
                        <w14:solidFill>
                          <w14:schemeClr w14:val="tx1"/>
                        </w14:solidFill>
                      </w14:textFill>
                    </w:rPr>
                    <w:t>本项目一体化污水处理设施采用一级强化处理（不完全</w:t>
                  </w:r>
                  <w:r>
                    <w:rPr>
                      <w:color w:val="000000" w:themeColor="text1"/>
                      <w:spacing w:val="8"/>
                      <w:sz w:val="21"/>
                      <w:szCs w:val="21"/>
                      <w:u w:val="none" w:color="auto"/>
                      <w14:textFill>
                        <w14:solidFill>
                          <w14:schemeClr w14:val="tx1"/>
                        </w14:solidFill>
                      </w14:textFill>
                    </w:rPr>
                    <w:t>生物处理）</w:t>
                  </w:r>
                  <w:r>
                    <w:rPr>
                      <w:rFonts w:ascii="Times New Roman" w:hAnsi="Times New Roman" w:eastAsia="Times New Roman" w:cs="Times New Roman"/>
                      <w:color w:val="000000" w:themeColor="text1"/>
                      <w:spacing w:val="8"/>
                      <w:sz w:val="21"/>
                      <w:szCs w:val="21"/>
                      <w:u w:val="none" w:color="auto"/>
                      <w14:textFill>
                        <w14:solidFill>
                          <w14:schemeClr w14:val="tx1"/>
                        </w14:solidFill>
                      </w14:textFill>
                    </w:rPr>
                    <w:t>+</w:t>
                  </w:r>
                  <w:r>
                    <w:rPr>
                      <w:color w:val="000000" w:themeColor="text1"/>
                      <w:spacing w:val="3"/>
                      <w:sz w:val="21"/>
                      <w:szCs w:val="21"/>
                      <w:u w:val="none" w:color="auto"/>
                      <w14:textFill>
                        <w14:solidFill>
                          <w14:schemeClr w14:val="tx1"/>
                        </w14:solidFill>
                      </w14:textFill>
                    </w:rPr>
                    <w:t>消毒工艺（</w:t>
                  </w:r>
                  <w:r>
                    <w:rPr>
                      <w:rFonts w:hint="eastAsia"/>
                      <w:color w:val="000000" w:themeColor="text1"/>
                      <w:spacing w:val="3"/>
                      <w:sz w:val="21"/>
                      <w:szCs w:val="21"/>
                      <w:u w:val="none" w:color="auto"/>
                      <w:lang w:val="en-US" w:eastAsia="zh-CN"/>
                      <w14:textFill>
                        <w14:solidFill>
                          <w14:schemeClr w14:val="tx1"/>
                        </w14:solidFill>
                      </w14:textFill>
                    </w:rPr>
                    <w:t>二氧化氯消毒</w:t>
                  </w:r>
                  <w:r>
                    <w:rPr>
                      <w:color w:val="000000" w:themeColor="text1"/>
                      <w:spacing w:val="-2"/>
                      <w:sz w:val="21"/>
                      <w:szCs w:val="21"/>
                      <w:u w:val="none" w:color="auto"/>
                      <w14:textFill>
                        <w14:solidFill>
                          <w14:schemeClr w14:val="tx1"/>
                        </w14:solidFill>
                      </w14:textFill>
                    </w:rPr>
                    <w:t>）</w:t>
                  </w:r>
                </w:p>
              </w:tc>
              <w:tc>
                <w:tcPr>
                  <w:tcW w:w="268" w:type="pct"/>
                  <w:tcBorders>
                    <w:tl2br w:val="nil"/>
                    <w:tr2bl w:val="nil"/>
                  </w:tcBorders>
                  <w:textDirection w:val="tbRlV"/>
                  <w:vAlign w:val="center"/>
                </w:tcPr>
                <w:p w14:paraId="253C8606">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26"/>
                      <w:sz w:val="21"/>
                      <w:szCs w:val="21"/>
                      <w:u w:val="none" w:color="auto"/>
                    </w:rPr>
                    <w:t>可行</w:t>
                  </w:r>
                </w:p>
              </w:tc>
            </w:tr>
            <w:tr w14:paraId="1B5E3EC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58" w:type="pct"/>
                  <w:tcBorders>
                    <w:tl2br w:val="nil"/>
                    <w:tr2bl w:val="nil"/>
                  </w:tcBorders>
                  <w:vAlign w:val="center"/>
                </w:tcPr>
                <w:p w14:paraId="6ADECC61">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39"/>
                      <w:sz w:val="21"/>
                      <w:szCs w:val="21"/>
                      <w:u w:val="none" w:color="auto"/>
                    </w:rPr>
                    <w:t>化验废水</w:t>
                  </w:r>
                </w:p>
              </w:tc>
              <w:tc>
                <w:tcPr>
                  <w:tcW w:w="871" w:type="pct"/>
                  <w:tcBorders>
                    <w:tl2br w:val="nil"/>
                    <w:tr2bl w:val="nil"/>
                  </w:tcBorders>
                  <w:vAlign w:val="center"/>
                </w:tcPr>
                <w:p w14:paraId="7C0747C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eastAsia="宋体"/>
                      <w:sz w:val="21"/>
                      <w:szCs w:val="21"/>
                      <w:u w:val="none" w:color="auto"/>
                      <w:lang w:val="en-US" w:eastAsia="zh-CN"/>
                    </w:rPr>
                  </w:pPr>
                  <w:r>
                    <w:rPr>
                      <w:rFonts w:hint="default" w:ascii="Times New Roman" w:hAnsi="Times New Roman" w:cs="Times New Roman"/>
                      <w:spacing w:val="1"/>
                      <w:sz w:val="21"/>
                      <w:szCs w:val="21"/>
                      <w:u w:val="none" w:color="auto"/>
                      <w:lang w:val="en-US" w:eastAsia="zh-CN"/>
                    </w:rPr>
                    <w:t>PH、SS</w:t>
                  </w:r>
                </w:p>
              </w:tc>
              <w:tc>
                <w:tcPr>
                  <w:tcW w:w="1792" w:type="pct"/>
                  <w:tcBorders>
                    <w:tl2br w:val="nil"/>
                    <w:tr2bl w:val="nil"/>
                  </w:tcBorders>
                  <w:vAlign w:val="center"/>
                </w:tcPr>
                <w:p w14:paraId="75681A25">
                  <w:pPr>
                    <w:pStyle w:val="64"/>
                    <w:keepNext w:val="0"/>
                    <w:keepLines w:val="0"/>
                    <w:pageBreakBefore w:val="0"/>
                    <w:widowControl w:val="0"/>
                    <w:tabs>
                      <w:tab w:val="left" w:pos="2862"/>
                    </w:tabs>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3"/>
                      <w:sz w:val="21"/>
                      <w:szCs w:val="21"/>
                      <w:u w:val="none" w:color="auto"/>
                    </w:rPr>
                    <w:t>进入院区综合污水处理站采取：中</w:t>
                  </w:r>
                  <w:r>
                    <w:rPr>
                      <w:spacing w:val="4"/>
                      <w:sz w:val="21"/>
                      <w:szCs w:val="21"/>
                      <w:u w:val="none" w:color="auto"/>
                    </w:rPr>
                    <w:t>和法（酸性、碱性）、吸附法、溶</w:t>
                  </w:r>
                  <w:r>
                    <w:rPr>
                      <w:spacing w:val="-4"/>
                      <w:sz w:val="21"/>
                      <w:szCs w:val="21"/>
                      <w:u w:val="none" w:color="auto"/>
                    </w:rPr>
                    <w:t>剂萃取法、氧化分解法、分离法、</w:t>
                  </w:r>
                  <w:r>
                    <w:rPr>
                      <w:rFonts w:ascii="Times New Roman" w:hAnsi="Times New Roman" w:eastAsia="Times New Roman" w:cs="Times New Roman"/>
                      <w:sz w:val="21"/>
                      <w:szCs w:val="21"/>
                      <w:u w:val="none" w:color="auto"/>
                    </w:rPr>
                    <w:t>Na</w:t>
                  </w:r>
                  <w:r>
                    <w:rPr>
                      <w:rFonts w:ascii="Times New Roman" w:hAnsi="Times New Roman" w:eastAsia="Times New Roman" w:cs="Times New Roman"/>
                      <w:spacing w:val="1"/>
                      <w:sz w:val="21"/>
                      <w:szCs w:val="21"/>
                      <w:u w:val="none" w:color="auto"/>
                      <w:vertAlign w:val="subscript"/>
                    </w:rPr>
                    <w:t>2</w:t>
                  </w:r>
                  <w:r>
                    <w:rPr>
                      <w:rFonts w:ascii="Times New Roman" w:hAnsi="Times New Roman" w:eastAsia="Times New Roman" w:cs="Times New Roman"/>
                      <w:spacing w:val="1"/>
                      <w:sz w:val="21"/>
                      <w:szCs w:val="21"/>
                      <w:u w:val="none" w:color="auto"/>
                    </w:rPr>
                    <w:t>S</w:t>
                  </w:r>
                  <w:r>
                    <w:rPr>
                      <w:spacing w:val="1"/>
                      <w:sz w:val="21"/>
                      <w:szCs w:val="21"/>
                      <w:u w:val="none" w:color="auto"/>
                    </w:rPr>
                    <w:t>沉淀法、</w:t>
                  </w:r>
                  <w:r>
                    <w:rPr>
                      <w:rFonts w:ascii="Times New Roman" w:hAnsi="Times New Roman" w:eastAsia="Times New Roman" w:cs="Times New Roman"/>
                      <w:sz w:val="21"/>
                      <w:szCs w:val="21"/>
                      <w:u w:val="none" w:color="auto"/>
                    </w:rPr>
                    <w:t>FeSO</w:t>
                  </w:r>
                  <w:r>
                    <w:rPr>
                      <w:rFonts w:ascii="Times New Roman" w:hAnsi="Times New Roman" w:eastAsia="Times New Roman" w:cs="Times New Roman"/>
                      <w:spacing w:val="1"/>
                      <w:sz w:val="21"/>
                      <w:szCs w:val="21"/>
                      <w:u w:val="none" w:color="auto"/>
                    </w:rPr>
                    <w:t>4-</w:t>
                  </w:r>
                  <w:r>
                    <w:rPr>
                      <w:spacing w:val="1"/>
                      <w:sz w:val="21"/>
                      <w:szCs w:val="21"/>
                      <w:u w:val="none" w:color="auto"/>
                    </w:rPr>
                    <w:t>石灰法、次氯</w:t>
                  </w:r>
                  <w:r>
                    <w:rPr>
                      <w:spacing w:val="3"/>
                      <w:sz w:val="21"/>
                      <w:szCs w:val="21"/>
                      <w:u w:val="none" w:color="auto"/>
                    </w:rPr>
                    <w:t>酸盐氧化法等。</w:t>
                  </w:r>
                </w:p>
              </w:tc>
              <w:tc>
                <w:tcPr>
                  <w:tcW w:w="1093" w:type="pct"/>
                  <w:tcBorders>
                    <w:tl2br w:val="nil"/>
                    <w:tr2bl w:val="nil"/>
                  </w:tcBorders>
                  <w:vAlign w:val="center"/>
                </w:tcPr>
                <w:p w14:paraId="60B1BFE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u w:val="none" w:color="auto"/>
                    </w:rPr>
                  </w:pPr>
                  <w:r>
                    <w:rPr>
                      <w:rFonts w:ascii="Times New Roman" w:hAnsi="Times New Roman" w:eastAsia="Times New Roman" w:cs="Times New Roman"/>
                      <w:sz w:val="21"/>
                      <w:szCs w:val="21"/>
                      <w:u w:val="none" w:color="auto"/>
                    </w:rPr>
                    <w:t>/</w:t>
                  </w:r>
                </w:p>
              </w:tc>
              <w:tc>
                <w:tcPr>
                  <w:tcW w:w="716" w:type="pct"/>
                  <w:tcBorders>
                    <w:tl2br w:val="nil"/>
                    <w:tr2bl w:val="nil"/>
                  </w:tcBorders>
                  <w:vAlign w:val="center"/>
                </w:tcPr>
                <w:p w14:paraId="79CC14C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8"/>
                      <w:sz w:val="21"/>
                      <w:szCs w:val="21"/>
                      <w:u w:val="none" w:color="auto"/>
                    </w:rPr>
                    <w:t>中和法</w:t>
                  </w:r>
                  <w:r>
                    <w:rPr>
                      <w:rFonts w:ascii="Times New Roman" w:hAnsi="Times New Roman" w:eastAsia="Times New Roman" w:cs="Times New Roman"/>
                      <w:spacing w:val="11"/>
                      <w:sz w:val="21"/>
                      <w:szCs w:val="21"/>
                      <w:u w:val="none" w:color="auto"/>
                    </w:rPr>
                    <w:t>+</w:t>
                  </w:r>
                  <w:r>
                    <w:rPr>
                      <w:spacing w:val="11"/>
                      <w:sz w:val="21"/>
                      <w:szCs w:val="21"/>
                      <w:u w:val="none" w:color="auto"/>
                    </w:rPr>
                    <w:t>一体化污</w:t>
                  </w:r>
                  <w:r>
                    <w:rPr>
                      <w:spacing w:val="-2"/>
                      <w:sz w:val="21"/>
                      <w:szCs w:val="21"/>
                      <w:u w:val="none" w:color="auto"/>
                    </w:rPr>
                    <w:t>水处理设施</w:t>
                  </w:r>
                </w:p>
              </w:tc>
              <w:tc>
                <w:tcPr>
                  <w:tcW w:w="268" w:type="pct"/>
                  <w:tcBorders>
                    <w:tl2br w:val="nil"/>
                    <w:tr2bl w:val="nil"/>
                  </w:tcBorders>
                  <w:vAlign w:val="center"/>
                </w:tcPr>
                <w:p w14:paraId="6070C76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26"/>
                      <w:sz w:val="21"/>
                      <w:szCs w:val="21"/>
                      <w:u w:val="none" w:color="auto"/>
                    </w:rPr>
                    <w:t>可行</w:t>
                  </w:r>
                </w:p>
              </w:tc>
            </w:tr>
            <w:tr w14:paraId="36481CE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58" w:type="pct"/>
                  <w:tcBorders>
                    <w:tl2br w:val="nil"/>
                    <w:tr2bl w:val="nil"/>
                  </w:tcBorders>
                  <w:vAlign w:val="center"/>
                </w:tcPr>
                <w:p w14:paraId="24EA25C2">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39"/>
                      <w:sz w:val="21"/>
                      <w:szCs w:val="21"/>
                      <w:u w:val="none" w:color="auto"/>
                    </w:rPr>
                    <w:t>生活污水</w:t>
                  </w:r>
                </w:p>
              </w:tc>
              <w:tc>
                <w:tcPr>
                  <w:tcW w:w="871" w:type="pct"/>
                  <w:tcBorders>
                    <w:tl2br w:val="nil"/>
                    <w:tr2bl w:val="nil"/>
                  </w:tcBorders>
                  <w:vAlign w:val="center"/>
                </w:tcPr>
                <w:p w14:paraId="25DB7F57">
                  <w:pPr>
                    <w:pStyle w:val="64"/>
                    <w:keepNext w:val="0"/>
                    <w:keepLines w:val="0"/>
                    <w:pageBreakBefore w:val="0"/>
                    <w:widowControl w:val="0"/>
                    <w:tabs>
                      <w:tab w:val="left" w:pos="1305"/>
                    </w:tabs>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rFonts w:ascii="Times New Roman" w:hAnsi="Times New Roman" w:eastAsia="Times New Roman" w:cs="Times New Roman"/>
                      <w:spacing w:val="-14"/>
                      <w:sz w:val="21"/>
                      <w:szCs w:val="21"/>
                      <w:u w:val="none" w:color="auto"/>
                    </w:rPr>
                    <w:t>pH</w:t>
                  </w:r>
                  <w:r>
                    <w:rPr>
                      <w:spacing w:val="-14"/>
                      <w:sz w:val="21"/>
                      <w:szCs w:val="21"/>
                      <w:u w:val="none" w:color="auto"/>
                    </w:rPr>
                    <w:t>值、</w:t>
                  </w:r>
                  <w:r>
                    <w:rPr>
                      <w:rFonts w:ascii="Times New Roman" w:hAnsi="Times New Roman" w:eastAsia="Times New Roman" w:cs="Times New Roman"/>
                      <w:spacing w:val="-14"/>
                      <w:sz w:val="21"/>
                      <w:szCs w:val="21"/>
                      <w:u w:val="none" w:color="auto"/>
                    </w:rPr>
                    <w:t>COD</w:t>
                  </w:r>
                  <w:r>
                    <w:rPr>
                      <w:spacing w:val="-14"/>
                      <w:sz w:val="21"/>
                      <w:szCs w:val="21"/>
                      <w:u w:val="none" w:color="auto"/>
                    </w:rPr>
                    <w:t>、</w:t>
                  </w:r>
                  <w:r>
                    <w:rPr>
                      <w:rFonts w:ascii="Times New Roman" w:hAnsi="Times New Roman" w:eastAsia="Times New Roman" w:cs="Times New Roman"/>
                      <w:spacing w:val="-5"/>
                      <w:position w:val="1"/>
                      <w:sz w:val="21"/>
                      <w:szCs w:val="21"/>
                      <w:u w:val="none" w:color="auto"/>
                    </w:rPr>
                    <w:t>BOD</w:t>
                  </w:r>
                  <w:r>
                    <w:rPr>
                      <w:rFonts w:ascii="Times New Roman" w:hAnsi="Times New Roman" w:eastAsia="Times New Roman" w:cs="Times New Roman"/>
                      <w:spacing w:val="-5"/>
                      <w:sz w:val="21"/>
                      <w:szCs w:val="21"/>
                      <w:u w:val="none" w:color="auto"/>
                    </w:rPr>
                    <w:t>5</w:t>
                  </w:r>
                  <w:r>
                    <w:rPr>
                      <w:spacing w:val="-5"/>
                      <w:position w:val="1"/>
                      <w:sz w:val="21"/>
                      <w:szCs w:val="21"/>
                      <w:u w:val="none" w:color="auto"/>
                    </w:rPr>
                    <w:t>、</w:t>
                  </w:r>
                  <w:r>
                    <w:rPr>
                      <w:rFonts w:ascii="Times New Roman" w:hAnsi="Times New Roman" w:eastAsia="Times New Roman" w:cs="Times New Roman"/>
                      <w:spacing w:val="-5"/>
                      <w:position w:val="1"/>
                      <w:sz w:val="21"/>
                      <w:szCs w:val="21"/>
                      <w:u w:val="none" w:color="auto"/>
                    </w:rPr>
                    <w:t>SS</w:t>
                  </w:r>
                  <w:r>
                    <w:rPr>
                      <w:spacing w:val="-5"/>
                      <w:position w:val="1"/>
                      <w:sz w:val="21"/>
                      <w:szCs w:val="21"/>
                      <w:u w:val="none" w:color="auto"/>
                    </w:rPr>
                    <w:t>、氨</w:t>
                  </w:r>
                  <w:r>
                    <w:rPr>
                      <w:spacing w:val="7"/>
                      <w:sz w:val="21"/>
                      <w:szCs w:val="21"/>
                      <w:u w:val="none" w:color="auto"/>
                    </w:rPr>
                    <w:t>氮、动植物油</w:t>
                  </w:r>
                </w:p>
              </w:tc>
              <w:tc>
                <w:tcPr>
                  <w:tcW w:w="1792" w:type="pct"/>
                  <w:tcBorders>
                    <w:tl2br w:val="nil"/>
                    <w:tr2bl w:val="nil"/>
                  </w:tcBorders>
                  <w:vAlign w:val="center"/>
                </w:tcPr>
                <w:p w14:paraId="449FADE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u w:val="none" w:color="auto"/>
                    </w:rPr>
                  </w:pPr>
                  <w:r>
                    <w:rPr>
                      <w:rFonts w:ascii="Times New Roman" w:hAnsi="Times New Roman" w:eastAsia="Times New Roman" w:cs="Times New Roman"/>
                      <w:sz w:val="21"/>
                      <w:szCs w:val="21"/>
                      <w:u w:val="none" w:color="auto"/>
                    </w:rPr>
                    <w:t>/</w:t>
                  </w:r>
                </w:p>
              </w:tc>
              <w:tc>
                <w:tcPr>
                  <w:tcW w:w="1093" w:type="pct"/>
                  <w:tcBorders>
                    <w:tl2br w:val="nil"/>
                    <w:tr2bl w:val="nil"/>
                  </w:tcBorders>
                  <w:vAlign w:val="center"/>
                </w:tcPr>
                <w:p w14:paraId="35029A7D">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color w:val="000000" w:themeColor="text1"/>
                      <w:sz w:val="21"/>
                      <w:szCs w:val="21"/>
                      <w:u w:val="none" w:color="auto"/>
                      <w14:textFill>
                        <w14:solidFill>
                          <w14:schemeClr w14:val="tx1"/>
                        </w14:solidFill>
                      </w14:textFill>
                    </w:rPr>
                  </w:pPr>
                  <w:r>
                    <w:rPr>
                      <w:rFonts w:ascii="Times New Roman" w:hAnsi="Times New Roman" w:eastAsia="Times New Roman" w:cs="Times New Roman"/>
                      <w:color w:val="000000" w:themeColor="text1"/>
                      <w:sz w:val="21"/>
                      <w:szCs w:val="21"/>
                      <w:u w:val="none" w:color="auto"/>
                      <w14:textFill>
                        <w14:solidFill>
                          <w14:schemeClr w14:val="tx1"/>
                        </w14:solidFill>
                      </w14:textFill>
                    </w:rPr>
                    <w:t>/</w:t>
                  </w:r>
                </w:p>
              </w:tc>
              <w:tc>
                <w:tcPr>
                  <w:tcW w:w="716" w:type="pct"/>
                  <w:tcBorders>
                    <w:tl2br w:val="nil"/>
                    <w:tr2bl w:val="nil"/>
                  </w:tcBorders>
                  <w:vAlign w:val="center"/>
                </w:tcPr>
                <w:p w14:paraId="212FEFB6">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color w:val="000000" w:themeColor="text1"/>
                      <w:sz w:val="21"/>
                      <w:szCs w:val="21"/>
                      <w:u w:val="none" w:color="auto"/>
                      <w14:textFill>
                        <w14:solidFill>
                          <w14:schemeClr w14:val="tx1"/>
                        </w14:solidFill>
                      </w14:textFill>
                    </w:rPr>
                  </w:pPr>
                  <w:r>
                    <w:rPr>
                      <w:color w:val="000000" w:themeColor="text1"/>
                      <w:spacing w:val="3"/>
                      <w:sz w:val="21"/>
                      <w:szCs w:val="21"/>
                      <w:u w:val="none" w:color="auto"/>
                      <w14:textFill>
                        <w14:solidFill>
                          <w14:schemeClr w14:val="tx1"/>
                        </w14:solidFill>
                      </w14:textFill>
                    </w:rPr>
                    <w:t>经化粪池预处理后</w:t>
                  </w:r>
                  <w:r>
                    <w:rPr>
                      <w:rFonts w:hint="eastAsia"/>
                      <w:color w:val="000000" w:themeColor="text1"/>
                      <w:spacing w:val="3"/>
                      <w:sz w:val="21"/>
                      <w:szCs w:val="21"/>
                      <w:u w:val="none" w:color="auto"/>
                      <w14:textFill>
                        <w14:solidFill>
                          <w14:schemeClr w14:val="tx1"/>
                        </w14:solidFill>
                      </w14:textFill>
                    </w:rPr>
                    <w:t>排入城镇污水处理厂</w:t>
                  </w:r>
                </w:p>
              </w:tc>
              <w:tc>
                <w:tcPr>
                  <w:tcW w:w="268" w:type="pct"/>
                  <w:tcBorders>
                    <w:tl2br w:val="nil"/>
                    <w:tr2bl w:val="nil"/>
                  </w:tcBorders>
                  <w:vAlign w:val="center"/>
                </w:tcPr>
                <w:p w14:paraId="3F0B937E">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26"/>
                      <w:sz w:val="21"/>
                      <w:szCs w:val="21"/>
                      <w:u w:val="none" w:color="auto"/>
                    </w:rPr>
                    <w:t>可行</w:t>
                  </w:r>
                </w:p>
              </w:tc>
            </w:tr>
          </w:tbl>
          <w:p w14:paraId="5B889C7E">
            <w:pPr>
              <w:pStyle w:val="43"/>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textAlignment w:val="auto"/>
              <w:rPr>
                <w:rFonts w:hint="default" w:ascii="Times New Roman" w:hAnsi="Times New Roman" w:cs="Times New Roman"/>
                <w:sz w:val="24"/>
                <w:szCs w:val="24"/>
                <w:u w:val="none"/>
                <w:lang w:val="en-US"/>
              </w:rPr>
            </w:pPr>
            <w:r>
              <w:rPr>
                <w:rFonts w:hint="default" w:ascii="Times New Roman" w:hAnsi="Times New Roman" w:cs="Times New Roman"/>
                <w:sz w:val="24"/>
                <w:szCs w:val="24"/>
                <w:u w:val="none"/>
                <w:lang w:val="en-US"/>
              </w:rPr>
              <w:t>本项目医疗废水“</w:t>
            </w:r>
            <w:r>
              <w:rPr>
                <w:rFonts w:hint="eastAsia" w:ascii="Times New Roman" w:hAnsi="Times New Roman" w:cs="Times New Roman"/>
                <w:sz w:val="24"/>
                <w:szCs w:val="24"/>
                <w:u w:val="none"/>
                <w:lang w:val="en-US" w:eastAsia="zh-CN"/>
              </w:rPr>
              <w:t>收集池</w:t>
            </w:r>
            <w:r>
              <w:rPr>
                <w:rFonts w:hint="default" w:ascii="Times New Roman" w:hAnsi="Times New Roman" w:cs="Times New Roman"/>
                <w:sz w:val="24"/>
                <w:szCs w:val="24"/>
                <w:u w:val="none"/>
                <w:lang w:val="en-US"/>
              </w:rPr>
              <w:t>+一体化污水处理设备”，一体化污水处理设备采用“调节池+生物法A/O+消毒池”处理工艺，其中消毒工艺采用直接投加</w:t>
            </w:r>
            <w:r>
              <w:rPr>
                <w:rFonts w:hint="eastAsia" w:ascii="Times New Roman" w:hAnsi="Times New Roman" w:cs="Times New Roman"/>
                <w:sz w:val="24"/>
                <w:szCs w:val="24"/>
                <w:u w:val="none"/>
                <w:lang w:val="en-US" w:eastAsia="zh-CN"/>
              </w:rPr>
              <w:t>二氧化氯</w:t>
            </w:r>
            <w:r>
              <w:rPr>
                <w:rFonts w:hint="default" w:ascii="Times New Roman" w:hAnsi="Times New Roman" w:cs="Times New Roman"/>
                <w:sz w:val="24"/>
                <w:szCs w:val="24"/>
                <w:u w:val="none"/>
                <w:lang w:val="en-US"/>
              </w:rPr>
              <w:t>消毒剂，一级强化处理采用“不完全生物处理”，</w:t>
            </w:r>
            <w:r>
              <w:rPr>
                <w:rFonts w:hint="eastAsia" w:ascii="Times New Roman" w:hAnsi="Times New Roman" w:cs="Times New Roman"/>
                <w:color w:val="000000" w:themeColor="text1"/>
                <w:sz w:val="24"/>
                <w:szCs w:val="24"/>
                <w:u w:val="none"/>
                <w:lang w:val="en-US" w:eastAsia="zh-CN"/>
                <w14:textFill>
                  <w14:solidFill>
                    <w14:schemeClr w14:val="tx1"/>
                  </w14:solidFill>
                </w14:textFill>
              </w:rPr>
              <w:t>收集池</w:t>
            </w:r>
            <w:r>
              <w:rPr>
                <w:rFonts w:hint="default" w:ascii="Times New Roman" w:hAnsi="Times New Roman" w:cs="Times New Roman"/>
                <w:color w:val="000000" w:themeColor="text1"/>
                <w:sz w:val="24"/>
                <w:szCs w:val="24"/>
                <w:u w:val="none"/>
                <w:lang w:val="en-US"/>
                <w14:textFill>
                  <w14:solidFill>
                    <w14:schemeClr w14:val="tx1"/>
                  </w14:solidFill>
                </w14:textFill>
              </w:rPr>
              <w:t>位于住院楼</w:t>
            </w:r>
            <w:r>
              <w:rPr>
                <w:rFonts w:hint="eastAsia" w:ascii="Times New Roman" w:hAnsi="Times New Roman" w:cs="Times New Roman"/>
                <w:color w:val="000000" w:themeColor="text1"/>
                <w:sz w:val="24"/>
                <w:szCs w:val="24"/>
                <w:u w:val="none"/>
                <w:lang w:val="en-US" w:eastAsia="zh-CN"/>
                <w14:textFill>
                  <w14:solidFill>
                    <w14:schemeClr w14:val="tx1"/>
                  </w14:solidFill>
                </w14:textFill>
              </w:rPr>
              <w:t>西侧，</w:t>
            </w:r>
            <w:r>
              <w:rPr>
                <w:rFonts w:hint="default" w:ascii="Times New Roman" w:hAnsi="Times New Roman" w:cs="Times New Roman"/>
                <w:b w:val="0"/>
                <w:bCs w:val="0"/>
                <w:sz w:val="24"/>
                <w:szCs w:val="24"/>
                <w:u w:val="none"/>
                <w:lang w:val="en-US"/>
              </w:rPr>
              <w:t>本项目</w:t>
            </w:r>
            <w:r>
              <w:rPr>
                <w:rFonts w:hint="eastAsia" w:ascii="Times New Roman" w:hAnsi="Times New Roman" w:cs="Times New Roman"/>
                <w:b w:val="0"/>
                <w:bCs w:val="0"/>
                <w:sz w:val="24"/>
                <w:szCs w:val="24"/>
                <w:u w:val="none"/>
                <w:lang w:val="en-US" w:eastAsia="zh-CN"/>
              </w:rPr>
              <w:t>医疗废水</w:t>
            </w:r>
            <w:r>
              <w:rPr>
                <w:rFonts w:hint="default" w:ascii="Times New Roman" w:hAnsi="Times New Roman" w:cs="Times New Roman"/>
                <w:b w:val="0"/>
                <w:bCs w:val="0"/>
                <w:sz w:val="24"/>
                <w:szCs w:val="24"/>
                <w:u w:val="none"/>
                <w:lang w:val="en-US"/>
              </w:rPr>
              <w:t>处理采用一体化污水处理设</w:t>
            </w:r>
            <w:r>
              <w:rPr>
                <w:rFonts w:hint="eastAsia" w:ascii="Times New Roman" w:hAnsi="Times New Roman" w:cs="Times New Roman"/>
                <w:b w:val="0"/>
                <w:bCs w:val="0"/>
                <w:sz w:val="24"/>
                <w:szCs w:val="24"/>
                <w:u w:val="none"/>
                <w:lang w:val="en-US" w:eastAsia="zh-CN"/>
              </w:rPr>
              <w:t>一体化污水处理设施</w:t>
            </w:r>
            <w:r>
              <w:rPr>
                <w:rFonts w:hint="default" w:ascii="Times New Roman" w:hAnsi="Times New Roman" w:cs="Times New Roman"/>
                <w:sz w:val="24"/>
                <w:szCs w:val="24"/>
                <w:u w:val="none"/>
                <w:lang w:val="en-US"/>
              </w:rPr>
              <w:t>处理达标后进入市政污水管网；生活污水经化粪池处理后外排市政污水管网。参照《排污许可证申请与核发技术规范-医疗机构》（HJ1105-2020）中“表A.2医疗机构排污单位污水治理可行技术参照表”及《医院污水处理工程技术规范》（HJ2029-2013）中6.工艺设计，本项目污染治理技术可行。</w:t>
            </w:r>
          </w:p>
          <w:p w14:paraId="6F7DFE8F">
            <w:pPr>
              <w:pStyle w:val="43"/>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u w:val="none"/>
                <w:lang w:val="en-US" w:eastAsia="zh-CN"/>
              </w:rPr>
              <w:t>②</w:t>
            </w:r>
            <w:r>
              <w:rPr>
                <w:rFonts w:hint="default" w:ascii="Times New Roman" w:hAnsi="Times New Roman" w:cs="Times New Roman"/>
                <w:sz w:val="24"/>
                <w:szCs w:val="24"/>
                <w:lang w:val="en-US" w:eastAsia="zh-CN"/>
              </w:rPr>
              <w:t>废水进入污水处理厂的可行性分析</w:t>
            </w:r>
          </w:p>
          <w:p w14:paraId="187B7155">
            <w:pPr>
              <w:pStyle w:val="43"/>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项目位于</w:t>
            </w:r>
            <w:r>
              <w:rPr>
                <w:rFonts w:hint="eastAsia" w:ascii="Times New Roman" w:hAnsi="Times New Roman" w:cs="Times New Roman"/>
                <w:sz w:val="24"/>
                <w:szCs w:val="24"/>
                <w:lang w:val="en-US" w:eastAsia="zh-CN"/>
              </w:rPr>
              <w:t>永顺县石堤镇</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永顺县石堤镇生活</w:t>
            </w:r>
            <w:r>
              <w:rPr>
                <w:rFonts w:hint="default" w:ascii="Times New Roman" w:hAnsi="Times New Roman" w:cs="Times New Roman"/>
                <w:sz w:val="24"/>
                <w:szCs w:val="24"/>
                <w:lang w:val="en-US" w:eastAsia="zh-CN"/>
              </w:rPr>
              <w:t>污水处理厂位于项目西南侧1960m处，项目废水在院内接进入市政污水管网，运营期废水可依托已建污水管网接管进入永顺县石堤镇生活污水处理厂进行处理，污水接管具有可行性，同时项目废水量较小，污染物种类较为简单，污染物浓度较低，水质上能够满足接管要求，污染负荷对</w:t>
            </w:r>
            <w:r>
              <w:rPr>
                <w:rFonts w:hint="eastAsia" w:ascii="Times New Roman" w:hAnsi="Times New Roman" w:cs="Times New Roman"/>
                <w:sz w:val="24"/>
                <w:szCs w:val="24"/>
                <w:lang w:val="en-US" w:eastAsia="zh-CN"/>
              </w:rPr>
              <w:t>永顺县石堤镇生活</w:t>
            </w:r>
            <w:r>
              <w:rPr>
                <w:rFonts w:hint="default" w:ascii="Times New Roman" w:hAnsi="Times New Roman" w:cs="Times New Roman"/>
                <w:sz w:val="24"/>
                <w:szCs w:val="24"/>
                <w:lang w:val="en-US" w:eastAsia="zh-CN"/>
              </w:rPr>
              <w:t>污水处理厂的处理工艺冲击不大，对其正常运行影响较小，该依托方式是可行的。</w:t>
            </w:r>
          </w:p>
          <w:p w14:paraId="3C41B125">
            <w:pPr>
              <w:pStyle w:val="43"/>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永顺县石堤镇生活</w:t>
            </w:r>
            <w:r>
              <w:rPr>
                <w:rFonts w:hint="default" w:ascii="Times New Roman" w:hAnsi="Times New Roman" w:cs="Times New Roman"/>
                <w:sz w:val="24"/>
                <w:szCs w:val="24"/>
                <w:lang w:val="en-US" w:eastAsia="zh-CN"/>
              </w:rPr>
              <w:t>污水处理厂设计处理规模</w:t>
            </w:r>
            <w:r>
              <w:rPr>
                <w:rFonts w:hint="eastAsia" w:ascii="Times New Roman" w:hAnsi="Times New Roman" w:cs="Times New Roman"/>
                <w:sz w:val="24"/>
                <w:szCs w:val="24"/>
                <w:lang w:val="en-US" w:eastAsia="zh-CN"/>
              </w:rPr>
              <w:t>4000</w:t>
            </w:r>
            <w:r>
              <w:rPr>
                <w:rFonts w:hint="default" w:ascii="Times New Roman" w:hAnsi="Times New Roman" w:cs="Times New Roman"/>
                <w:sz w:val="24"/>
                <w:szCs w:val="24"/>
                <w:lang w:val="en-US" w:eastAsia="zh-CN"/>
              </w:rPr>
              <w:t>m</w:t>
            </w:r>
            <w:r>
              <w:rPr>
                <w:rFonts w:hint="default" w:ascii="Times New Roman" w:hAnsi="Times New Roman" w:cs="Times New Roman"/>
                <w:sz w:val="24"/>
                <w:szCs w:val="24"/>
                <w:vertAlign w:val="superscript"/>
                <w:lang w:val="en-US" w:eastAsia="zh-CN"/>
              </w:rPr>
              <w:t>3</w:t>
            </w:r>
            <w:r>
              <w:rPr>
                <w:rFonts w:hint="default" w:ascii="Times New Roman" w:hAnsi="Times New Roman" w:cs="Times New Roman"/>
                <w:sz w:val="24"/>
                <w:szCs w:val="24"/>
                <w:lang w:val="en-US" w:eastAsia="zh-CN"/>
              </w:rPr>
              <w:t>/d，本项目日均最大废水排放量为</w:t>
            </w:r>
            <w:r>
              <w:rPr>
                <w:rFonts w:hint="eastAsia" w:ascii="Times New Roman" w:hAnsi="Times New Roman" w:cs="Times New Roman"/>
                <w:sz w:val="24"/>
                <w:szCs w:val="24"/>
                <w:lang w:val="en-US" w:eastAsia="zh-CN"/>
              </w:rPr>
              <w:t>25.972</w:t>
            </w:r>
            <w:r>
              <w:rPr>
                <w:rFonts w:hint="default" w:ascii="Times New Roman" w:hAnsi="Times New Roman" w:cs="Times New Roman"/>
                <w:sz w:val="24"/>
                <w:szCs w:val="24"/>
                <w:lang w:val="en-US" w:eastAsia="zh-CN"/>
              </w:rPr>
              <w:t>m</w:t>
            </w:r>
            <w:r>
              <w:rPr>
                <w:rFonts w:hint="default" w:ascii="Times New Roman" w:hAnsi="Times New Roman" w:cs="Times New Roman"/>
                <w:sz w:val="24"/>
                <w:szCs w:val="24"/>
                <w:vertAlign w:val="superscript"/>
                <w:lang w:val="en-US" w:eastAsia="zh-CN"/>
              </w:rPr>
              <w:t>3</w:t>
            </w:r>
            <w:r>
              <w:rPr>
                <w:rFonts w:hint="default" w:ascii="Times New Roman" w:hAnsi="Times New Roman" w:cs="Times New Roman"/>
                <w:sz w:val="24"/>
                <w:szCs w:val="24"/>
                <w:lang w:val="en-US" w:eastAsia="zh-CN"/>
              </w:rPr>
              <w:t>/d，约占</w:t>
            </w:r>
            <w:r>
              <w:rPr>
                <w:rFonts w:hint="eastAsia" w:ascii="Times New Roman" w:hAnsi="Times New Roman" w:cs="Times New Roman"/>
                <w:sz w:val="24"/>
                <w:szCs w:val="24"/>
                <w:lang w:val="en-US" w:eastAsia="zh-CN"/>
              </w:rPr>
              <w:t>永顺县石堤镇生活</w:t>
            </w:r>
            <w:r>
              <w:rPr>
                <w:rFonts w:hint="default" w:ascii="Times New Roman" w:hAnsi="Times New Roman" w:cs="Times New Roman"/>
                <w:sz w:val="24"/>
                <w:szCs w:val="24"/>
                <w:lang w:val="en-US" w:eastAsia="zh-CN"/>
              </w:rPr>
              <w:t>污水处理厂处理能力的</w:t>
            </w:r>
            <w:r>
              <w:rPr>
                <w:rFonts w:hint="eastAsia" w:ascii="Times New Roman" w:hAnsi="Times New Roman" w:cs="Times New Roman"/>
                <w:sz w:val="24"/>
                <w:szCs w:val="24"/>
                <w:lang w:val="en-US" w:eastAsia="zh-CN"/>
              </w:rPr>
              <w:t>0.65</w:t>
            </w:r>
            <w:r>
              <w:rPr>
                <w:rFonts w:hint="default" w:ascii="Times New Roman" w:hAnsi="Times New Roman" w:cs="Times New Roman"/>
                <w:sz w:val="24"/>
                <w:szCs w:val="24"/>
                <w:lang w:val="en-US" w:eastAsia="zh-CN"/>
              </w:rPr>
              <w:t>%，项目废水均经预处理达标后再外排市政污水管网，不会对</w:t>
            </w:r>
            <w:r>
              <w:rPr>
                <w:rFonts w:hint="eastAsia" w:ascii="Times New Roman" w:hAnsi="Times New Roman" w:cs="Times New Roman"/>
                <w:sz w:val="24"/>
                <w:szCs w:val="24"/>
                <w:lang w:val="en-US" w:eastAsia="zh-CN"/>
              </w:rPr>
              <w:t>永顺县石堤镇生活</w:t>
            </w:r>
            <w:r>
              <w:rPr>
                <w:rFonts w:hint="default" w:ascii="Times New Roman" w:hAnsi="Times New Roman" w:cs="Times New Roman"/>
                <w:sz w:val="24"/>
                <w:szCs w:val="24"/>
                <w:lang w:val="en-US" w:eastAsia="zh-CN"/>
              </w:rPr>
              <w:t>污水处理厂水质水量造成冲击，项目区域基础设施可满足项目排水需要。</w:t>
            </w:r>
          </w:p>
          <w:p w14:paraId="1735863C">
            <w:pPr>
              <w:pStyle w:val="43"/>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textAlignment w:val="auto"/>
              <w:rPr>
                <w:rFonts w:hint="default" w:ascii="Times New Roman" w:hAnsi="Times New Roman" w:cs="Times New Roman"/>
                <w:sz w:val="24"/>
                <w:szCs w:val="24"/>
                <w:u w:val="none"/>
                <w:lang w:val="en-US"/>
              </w:rPr>
            </w:pPr>
            <w:r>
              <w:rPr>
                <w:rFonts w:hint="default" w:ascii="Times New Roman" w:hAnsi="Times New Roman" w:cs="Times New Roman"/>
                <w:sz w:val="24"/>
                <w:szCs w:val="24"/>
                <w:lang w:val="en-US" w:eastAsia="zh-CN"/>
              </w:rPr>
              <w:t>综上所述，项目废水经一体化污水处理设备处理后，可依托</w:t>
            </w:r>
            <w:r>
              <w:rPr>
                <w:rFonts w:hint="eastAsia" w:ascii="Times New Roman" w:hAnsi="Times New Roman" w:cs="Times New Roman"/>
                <w:sz w:val="24"/>
                <w:szCs w:val="24"/>
                <w:lang w:val="en-US" w:eastAsia="zh-CN"/>
              </w:rPr>
              <w:t>永顺县石堤镇生活</w:t>
            </w:r>
            <w:r>
              <w:rPr>
                <w:rFonts w:hint="default" w:ascii="Times New Roman" w:hAnsi="Times New Roman" w:cs="Times New Roman"/>
                <w:sz w:val="24"/>
                <w:szCs w:val="24"/>
                <w:lang w:val="en-US" w:eastAsia="zh-CN"/>
              </w:rPr>
              <w:t>污水处理厂处理，达标排入</w:t>
            </w:r>
            <w:r>
              <w:rPr>
                <w:rFonts w:hint="eastAsia" w:ascii="Times New Roman" w:hAnsi="Times New Roman" w:cs="Times New Roman"/>
                <w:sz w:val="24"/>
                <w:szCs w:val="24"/>
                <w:lang w:val="en-US" w:eastAsia="zh-CN"/>
              </w:rPr>
              <w:t>塔沙溪</w:t>
            </w:r>
            <w:r>
              <w:rPr>
                <w:rFonts w:hint="default" w:ascii="Times New Roman" w:hAnsi="Times New Roman" w:cs="Times New Roman"/>
                <w:sz w:val="24"/>
                <w:szCs w:val="24"/>
                <w:lang w:val="en-US" w:eastAsia="zh-CN"/>
              </w:rPr>
              <w:t>。</w:t>
            </w:r>
          </w:p>
          <w:p w14:paraId="4E7808B0">
            <w:pPr>
              <w:pStyle w:val="43"/>
              <w:keepNext w:val="0"/>
              <w:keepLines w:val="0"/>
              <w:pageBreakBefore w:val="0"/>
              <w:widowControl w:val="0"/>
              <w:kinsoku/>
              <w:wordWrap/>
              <w:overflowPunct/>
              <w:topLinePunct w:val="0"/>
              <w:autoSpaceDE/>
              <w:autoSpaceDN/>
              <w:bidi w:val="0"/>
              <w:adjustRightInd w:val="0"/>
              <w:snapToGrid w:val="0"/>
              <w:spacing w:line="360" w:lineRule="auto"/>
              <w:ind w:right="0" w:rightChars="0" w:firstLine="482" w:firstLineChars="200"/>
              <w:textAlignment w:val="auto"/>
              <w:rPr>
                <w:rFonts w:hint="default" w:ascii="Times New Roman" w:hAnsi="Times New Roman" w:cs="Times New Roman"/>
                <w:b/>
                <w:bCs/>
                <w:sz w:val="24"/>
                <w:szCs w:val="24"/>
                <w:lang w:val="en-US"/>
              </w:rPr>
            </w:pPr>
            <w:r>
              <w:rPr>
                <w:rFonts w:hint="default" w:ascii="Times New Roman" w:hAnsi="Times New Roman" w:cs="Times New Roman"/>
                <w:b/>
                <w:bCs/>
                <w:sz w:val="24"/>
                <w:szCs w:val="24"/>
                <w:lang w:val="en-US"/>
              </w:rPr>
              <w:t>（4）废水排放情况</w:t>
            </w:r>
          </w:p>
          <w:p w14:paraId="30B36248">
            <w:pPr>
              <w:keepNext w:val="0"/>
              <w:keepLines w:val="0"/>
              <w:pageBreakBefore w:val="0"/>
              <w:widowControl w:val="0"/>
              <w:kinsoku/>
              <w:wordWrap/>
              <w:overflowPunct/>
              <w:topLinePunct w:val="0"/>
              <w:autoSpaceDE w:val="0"/>
              <w:autoSpaceDN w:val="0"/>
              <w:bidi w:val="0"/>
              <w:adjustRightInd w:val="0"/>
              <w:snapToGrid w:val="0"/>
              <w:spacing w:line="240" w:lineRule="auto"/>
              <w:ind w:firstLine="422" w:firstLineChars="200"/>
              <w:jc w:val="center"/>
              <w:textAlignment w:val="auto"/>
              <w:rPr>
                <w:rFonts w:hint="default" w:ascii="Times New Roman" w:hAnsi="Times New Roman" w:cs="Times New Roman"/>
                <w:b/>
                <w:sz w:val="21"/>
                <w:szCs w:val="21"/>
              </w:rPr>
            </w:pPr>
            <w:r>
              <w:rPr>
                <w:rFonts w:hint="default" w:ascii="Times New Roman" w:hAnsi="Times New Roman" w:cs="Times New Roman"/>
                <w:b/>
                <w:sz w:val="21"/>
                <w:szCs w:val="21"/>
              </w:rPr>
              <w:t>表</w:t>
            </w:r>
            <w:r>
              <w:rPr>
                <w:rFonts w:hint="default" w:ascii="Times New Roman" w:hAnsi="Times New Roman" w:cs="Times New Roman"/>
                <w:b/>
                <w:sz w:val="21"/>
                <w:szCs w:val="21"/>
                <w:lang w:val="en-US" w:eastAsia="zh-CN"/>
              </w:rPr>
              <w:t>4-</w:t>
            </w:r>
            <w:r>
              <w:rPr>
                <w:rFonts w:hint="eastAsia" w:ascii="Times New Roman" w:hAnsi="Times New Roman" w:cs="Times New Roman"/>
                <w:b/>
                <w:sz w:val="21"/>
                <w:szCs w:val="21"/>
                <w:lang w:val="en-US" w:eastAsia="zh-CN"/>
              </w:rPr>
              <w:t>9</w:t>
            </w:r>
            <w:r>
              <w:rPr>
                <w:rFonts w:hint="default" w:ascii="Times New Roman" w:hAnsi="Times New Roman" w:cs="Times New Roman"/>
                <w:b/>
                <w:sz w:val="21"/>
                <w:szCs w:val="21"/>
              </w:rPr>
              <w:t xml:space="preserve"> 项目废水类别、污染物及污染治理设施信息表</w:t>
            </w:r>
          </w:p>
          <w:tbl>
            <w:tblPr>
              <w:tblStyle w:val="22"/>
              <w:tblW w:w="4997"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353"/>
              <w:gridCol w:w="925"/>
              <w:gridCol w:w="872"/>
              <w:gridCol w:w="620"/>
              <w:gridCol w:w="918"/>
              <w:gridCol w:w="809"/>
              <w:gridCol w:w="459"/>
              <w:gridCol w:w="640"/>
              <w:gridCol w:w="881"/>
              <w:gridCol w:w="635"/>
              <w:gridCol w:w="1413"/>
            </w:tblGrid>
            <w:tr w14:paraId="78A6A28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69" w:hRule="atLeast"/>
                <w:jc w:val="center"/>
              </w:trPr>
              <w:tc>
                <w:tcPr>
                  <w:tcW w:w="207" w:type="pct"/>
                  <w:vMerge w:val="restart"/>
                  <w:vAlign w:val="center"/>
                </w:tcPr>
                <w:p w14:paraId="50B8DA44">
                  <w:pPr>
                    <w:snapToGrid w:val="0"/>
                    <w:ind w:left="-105" w:leftChars="-50" w:right="-105" w:rightChars="-50"/>
                    <w:jc w:val="center"/>
                    <w:rPr>
                      <w:rFonts w:hint="default" w:ascii="Times New Roman" w:hAnsi="Times New Roman" w:cs="Times New Roman"/>
                      <w:b/>
                      <w:color w:val="000000" w:themeColor="text1"/>
                      <w:sz w:val="21"/>
                      <w:szCs w:val="21"/>
                      <w:u w:val="none"/>
                      <w14:textFill>
                        <w14:solidFill>
                          <w14:schemeClr w14:val="tx1"/>
                        </w14:solidFill>
                      </w14:textFill>
                    </w:rPr>
                  </w:pPr>
                  <w:r>
                    <w:rPr>
                      <w:rFonts w:hint="default" w:ascii="Times New Roman" w:hAnsi="Times New Roman" w:cs="Times New Roman"/>
                      <w:b/>
                      <w:color w:val="000000" w:themeColor="text1"/>
                      <w:sz w:val="21"/>
                      <w:szCs w:val="21"/>
                      <w:u w:val="none"/>
                      <w14:textFill>
                        <w14:solidFill>
                          <w14:schemeClr w14:val="tx1"/>
                        </w14:solidFill>
                      </w14:textFill>
                    </w:rPr>
                    <w:t>序号</w:t>
                  </w:r>
                </w:p>
              </w:tc>
              <w:tc>
                <w:tcPr>
                  <w:tcW w:w="542" w:type="pct"/>
                  <w:vMerge w:val="restart"/>
                  <w:vAlign w:val="center"/>
                </w:tcPr>
                <w:p w14:paraId="09F03BEF">
                  <w:pPr>
                    <w:snapToGrid w:val="0"/>
                    <w:ind w:left="-105" w:leftChars="-50" w:right="-105" w:rightChars="-50"/>
                    <w:jc w:val="center"/>
                    <w:rPr>
                      <w:rFonts w:hint="default" w:ascii="Times New Roman" w:hAnsi="Times New Roman" w:cs="Times New Roman"/>
                      <w:b/>
                      <w:color w:val="000000" w:themeColor="text1"/>
                      <w:sz w:val="21"/>
                      <w:szCs w:val="21"/>
                      <w:u w:val="none"/>
                      <w14:textFill>
                        <w14:solidFill>
                          <w14:schemeClr w14:val="tx1"/>
                        </w14:solidFill>
                      </w14:textFill>
                    </w:rPr>
                  </w:pPr>
                  <w:r>
                    <w:rPr>
                      <w:rFonts w:hint="default" w:ascii="Times New Roman" w:hAnsi="Times New Roman" w:cs="Times New Roman"/>
                      <w:b/>
                      <w:color w:val="000000" w:themeColor="text1"/>
                      <w:sz w:val="21"/>
                      <w:szCs w:val="21"/>
                      <w:u w:val="none"/>
                      <w14:textFill>
                        <w14:solidFill>
                          <w14:schemeClr w14:val="tx1"/>
                        </w14:solidFill>
                      </w14:textFill>
                    </w:rPr>
                    <w:t>废水类别</w:t>
                  </w:r>
                </w:p>
              </w:tc>
              <w:tc>
                <w:tcPr>
                  <w:tcW w:w="511" w:type="pct"/>
                  <w:vMerge w:val="restart"/>
                  <w:vAlign w:val="center"/>
                </w:tcPr>
                <w:p w14:paraId="4232FE2A">
                  <w:pPr>
                    <w:snapToGrid w:val="0"/>
                    <w:ind w:left="-105" w:leftChars="-50" w:right="-105" w:rightChars="-50"/>
                    <w:jc w:val="center"/>
                    <w:rPr>
                      <w:rFonts w:hint="default" w:ascii="Times New Roman" w:hAnsi="Times New Roman" w:cs="Times New Roman"/>
                      <w:b/>
                      <w:color w:val="000000" w:themeColor="text1"/>
                      <w:sz w:val="21"/>
                      <w:szCs w:val="21"/>
                      <w:u w:val="none"/>
                      <w14:textFill>
                        <w14:solidFill>
                          <w14:schemeClr w14:val="tx1"/>
                        </w14:solidFill>
                      </w14:textFill>
                    </w:rPr>
                  </w:pPr>
                  <w:r>
                    <w:rPr>
                      <w:rFonts w:hint="default" w:ascii="Times New Roman" w:hAnsi="Times New Roman" w:cs="Times New Roman"/>
                      <w:b/>
                      <w:color w:val="000000" w:themeColor="text1"/>
                      <w:sz w:val="21"/>
                      <w:szCs w:val="21"/>
                      <w:u w:val="none"/>
                      <w14:textFill>
                        <w14:solidFill>
                          <w14:schemeClr w14:val="tx1"/>
                        </w14:solidFill>
                      </w14:textFill>
                    </w:rPr>
                    <w:t>污染物种类</w:t>
                  </w:r>
                </w:p>
              </w:tc>
              <w:tc>
                <w:tcPr>
                  <w:tcW w:w="363" w:type="pct"/>
                  <w:vMerge w:val="restart"/>
                  <w:vAlign w:val="center"/>
                </w:tcPr>
                <w:p w14:paraId="6CA73501">
                  <w:pPr>
                    <w:snapToGrid w:val="0"/>
                    <w:ind w:left="-105" w:leftChars="-50" w:right="-105" w:rightChars="-50"/>
                    <w:jc w:val="center"/>
                    <w:rPr>
                      <w:rFonts w:hint="default" w:ascii="Times New Roman" w:hAnsi="Times New Roman" w:cs="Times New Roman"/>
                      <w:b/>
                      <w:color w:val="000000" w:themeColor="text1"/>
                      <w:sz w:val="21"/>
                      <w:szCs w:val="21"/>
                      <w:u w:val="none"/>
                      <w14:textFill>
                        <w14:solidFill>
                          <w14:schemeClr w14:val="tx1"/>
                        </w14:solidFill>
                      </w14:textFill>
                    </w:rPr>
                  </w:pPr>
                  <w:r>
                    <w:rPr>
                      <w:rFonts w:hint="default" w:ascii="Times New Roman" w:hAnsi="Times New Roman" w:cs="Times New Roman"/>
                      <w:b/>
                      <w:color w:val="000000" w:themeColor="text1"/>
                      <w:sz w:val="21"/>
                      <w:szCs w:val="21"/>
                      <w:u w:val="none"/>
                      <w14:textFill>
                        <w14:solidFill>
                          <w14:schemeClr w14:val="tx1"/>
                        </w14:solidFill>
                      </w14:textFill>
                    </w:rPr>
                    <w:t>排放去向</w:t>
                  </w:r>
                </w:p>
              </w:tc>
              <w:tc>
                <w:tcPr>
                  <w:tcW w:w="538" w:type="pct"/>
                  <w:vMerge w:val="restart"/>
                  <w:vAlign w:val="center"/>
                </w:tcPr>
                <w:p w14:paraId="58F9CBEB">
                  <w:pPr>
                    <w:snapToGrid w:val="0"/>
                    <w:ind w:left="-105" w:leftChars="-50" w:right="-105" w:rightChars="-50"/>
                    <w:jc w:val="center"/>
                    <w:rPr>
                      <w:rFonts w:hint="default" w:ascii="Times New Roman" w:hAnsi="Times New Roman" w:cs="Times New Roman"/>
                      <w:b/>
                      <w:color w:val="000000" w:themeColor="text1"/>
                      <w:sz w:val="21"/>
                      <w:szCs w:val="21"/>
                      <w:u w:val="none"/>
                      <w14:textFill>
                        <w14:solidFill>
                          <w14:schemeClr w14:val="tx1"/>
                        </w14:solidFill>
                      </w14:textFill>
                    </w:rPr>
                  </w:pPr>
                  <w:r>
                    <w:rPr>
                      <w:rFonts w:hint="default" w:ascii="Times New Roman" w:hAnsi="Times New Roman" w:cs="Times New Roman"/>
                      <w:b/>
                      <w:color w:val="000000" w:themeColor="text1"/>
                      <w:sz w:val="21"/>
                      <w:szCs w:val="21"/>
                      <w:u w:val="none"/>
                      <w14:textFill>
                        <w14:solidFill>
                          <w14:schemeClr w14:val="tx1"/>
                        </w14:solidFill>
                      </w14:textFill>
                    </w:rPr>
                    <w:t>排放规律</w:t>
                  </w:r>
                </w:p>
              </w:tc>
              <w:tc>
                <w:tcPr>
                  <w:tcW w:w="1119" w:type="pct"/>
                  <w:gridSpan w:val="3"/>
                  <w:vAlign w:val="center"/>
                </w:tcPr>
                <w:p w14:paraId="660B1CFD">
                  <w:pPr>
                    <w:snapToGrid w:val="0"/>
                    <w:ind w:left="-105" w:leftChars="-50" w:right="-105" w:rightChars="-50"/>
                    <w:jc w:val="center"/>
                    <w:rPr>
                      <w:rFonts w:hint="default" w:ascii="Times New Roman" w:hAnsi="Times New Roman" w:cs="Times New Roman"/>
                      <w:b/>
                      <w:color w:val="000000" w:themeColor="text1"/>
                      <w:sz w:val="21"/>
                      <w:szCs w:val="21"/>
                      <w:u w:val="none"/>
                      <w14:textFill>
                        <w14:solidFill>
                          <w14:schemeClr w14:val="tx1"/>
                        </w14:solidFill>
                      </w14:textFill>
                    </w:rPr>
                  </w:pPr>
                  <w:r>
                    <w:rPr>
                      <w:rFonts w:hint="default" w:ascii="Times New Roman" w:hAnsi="Times New Roman" w:cs="Times New Roman"/>
                      <w:b/>
                      <w:color w:val="000000" w:themeColor="text1"/>
                      <w:sz w:val="21"/>
                      <w:szCs w:val="21"/>
                      <w:u w:val="none"/>
                      <w14:textFill>
                        <w14:solidFill>
                          <w14:schemeClr w14:val="tx1"/>
                        </w14:solidFill>
                      </w14:textFill>
                    </w:rPr>
                    <w:t>污染治理设施</w:t>
                  </w:r>
                </w:p>
              </w:tc>
              <w:tc>
                <w:tcPr>
                  <w:tcW w:w="516" w:type="pct"/>
                  <w:vMerge w:val="restart"/>
                  <w:vAlign w:val="center"/>
                </w:tcPr>
                <w:p w14:paraId="3569934A">
                  <w:pPr>
                    <w:snapToGrid w:val="0"/>
                    <w:ind w:left="-105" w:leftChars="-50" w:right="-105" w:rightChars="-50"/>
                    <w:jc w:val="center"/>
                    <w:rPr>
                      <w:rFonts w:hint="default" w:ascii="Times New Roman" w:hAnsi="Times New Roman" w:cs="Times New Roman"/>
                      <w:b/>
                      <w:color w:val="000000" w:themeColor="text1"/>
                      <w:sz w:val="21"/>
                      <w:szCs w:val="21"/>
                      <w:u w:val="none"/>
                      <w14:textFill>
                        <w14:solidFill>
                          <w14:schemeClr w14:val="tx1"/>
                        </w14:solidFill>
                      </w14:textFill>
                    </w:rPr>
                  </w:pPr>
                  <w:r>
                    <w:rPr>
                      <w:rFonts w:hint="default" w:ascii="Times New Roman" w:hAnsi="Times New Roman" w:cs="Times New Roman"/>
                      <w:b/>
                      <w:color w:val="000000" w:themeColor="text1"/>
                      <w:sz w:val="21"/>
                      <w:szCs w:val="21"/>
                      <w:u w:val="none"/>
                      <w14:textFill>
                        <w14:solidFill>
                          <w14:schemeClr w14:val="tx1"/>
                        </w14:solidFill>
                      </w14:textFill>
                    </w:rPr>
                    <w:t>排放口编号</w:t>
                  </w:r>
                </w:p>
              </w:tc>
              <w:tc>
                <w:tcPr>
                  <w:tcW w:w="372" w:type="pct"/>
                  <w:vMerge w:val="restart"/>
                  <w:vAlign w:val="center"/>
                </w:tcPr>
                <w:p w14:paraId="7921A9E3">
                  <w:pPr>
                    <w:snapToGrid w:val="0"/>
                    <w:ind w:left="-105" w:leftChars="-50" w:right="-105" w:rightChars="-50"/>
                    <w:jc w:val="center"/>
                    <w:rPr>
                      <w:rFonts w:hint="default" w:ascii="Times New Roman" w:hAnsi="Times New Roman" w:cs="Times New Roman"/>
                      <w:b/>
                      <w:color w:val="000000" w:themeColor="text1"/>
                      <w:sz w:val="21"/>
                      <w:szCs w:val="21"/>
                      <w:u w:val="none"/>
                      <w14:textFill>
                        <w14:solidFill>
                          <w14:schemeClr w14:val="tx1"/>
                        </w14:solidFill>
                      </w14:textFill>
                    </w:rPr>
                  </w:pPr>
                  <w:r>
                    <w:rPr>
                      <w:rFonts w:hint="default" w:ascii="Times New Roman" w:hAnsi="Times New Roman" w:cs="Times New Roman"/>
                      <w:b/>
                      <w:color w:val="000000" w:themeColor="text1"/>
                      <w:sz w:val="21"/>
                      <w:szCs w:val="21"/>
                      <w:u w:val="none"/>
                      <w14:textFill>
                        <w14:solidFill>
                          <w14:schemeClr w14:val="tx1"/>
                        </w14:solidFill>
                      </w14:textFill>
                    </w:rPr>
                    <w:t>排放口设置是否符合要求</w:t>
                  </w:r>
                </w:p>
              </w:tc>
              <w:tc>
                <w:tcPr>
                  <w:tcW w:w="828" w:type="pct"/>
                  <w:vMerge w:val="restart"/>
                  <w:vAlign w:val="center"/>
                </w:tcPr>
                <w:p w14:paraId="25A0D54B">
                  <w:pPr>
                    <w:snapToGrid w:val="0"/>
                    <w:ind w:left="-105" w:leftChars="-50" w:right="-105" w:rightChars="-50"/>
                    <w:jc w:val="center"/>
                    <w:rPr>
                      <w:rFonts w:hint="default" w:ascii="Times New Roman" w:hAnsi="Times New Roman" w:cs="Times New Roman"/>
                      <w:b/>
                      <w:color w:val="000000" w:themeColor="text1"/>
                      <w:sz w:val="21"/>
                      <w:szCs w:val="21"/>
                      <w:u w:val="none"/>
                      <w14:textFill>
                        <w14:solidFill>
                          <w14:schemeClr w14:val="tx1"/>
                        </w14:solidFill>
                      </w14:textFill>
                    </w:rPr>
                  </w:pPr>
                  <w:r>
                    <w:rPr>
                      <w:rFonts w:hint="default" w:ascii="Times New Roman" w:hAnsi="Times New Roman" w:cs="Times New Roman"/>
                      <w:b/>
                      <w:color w:val="000000" w:themeColor="text1"/>
                      <w:sz w:val="21"/>
                      <w:szCs w:val="21"/>
                      <w:u w:val="none"/>
                      <w14:textFill>
                        <w14:solidFill>
                          <w14:schemeClr w14:val="tx1"/>
                        </w14:solidFill>
                      </w14:textFill>
                    </w:rPr>
                    <w:t>排放口类型</w:t>
                  </w:r>
                </w:p>
              </w:tc>
            </w:tr>
            <w:tr w14:paraId="67610EC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69" w:hRule="atLeast"/>
                <w:jc w:val="center"/>
              </w:trPr>
              <w:tc>
                <w:tcPr>
                  <w:tcW w:w="207" w:type="pct"/>
                  <w:vMerge w:val="continue"/>
                  <w:vAlign w:val="center"/>
                </w:tcPr>
                <w:p w14:paraId="6882955A">
                  <w:pPr>
                    <w:snapToGrid w:val="0"/>
                    <w:rPr>
                      <w:rFonts w:hint="default" w:ascii="Times New Roman" w:hAnsi="Times New Roman" w:cs="Times New Roman"/>
                      <w:color w:val="000000" w:themeColor="text1"/>
                      <w:sz w:val="21"/>
                      <w:szCs w:val="21"/>
                      <w:u w:val="none"/>
                      <w14:textFill>
                        <w14:solidFill>
                          <w14:schemeClr w14:val="tx1"/>
                        </w14:solidFill>
                      </w14:textFill>
                    </w:rPr>
                  </w:pPr>
                </w:p>
              </w:tc>
              <w:tc>
                <w:tcPr>
                  <w:tcW w:w="542" w:type="pct"/>
                  <w:vMerge w:val="continue"/>
                  <w:vAlign w:val="center"/>
                </w:tcPr>
                <w:p w14:paraId="667014B6">
                  <w:pPr>
                    <w:snapToGrid w:val="0"/>
                    <w:rPr>
                      <w:rFonts w:hint="default" w:ascii="Times New Roman" w:hAnsi="Times New Roman" w:cs="Times New Roman"/>
                      <w:color w:val="000000" w:themeColor="text1"/>
                      <w:sz w:val="21"/>
                      <w:szCs w:val="21"/>
                      <w:u w:val="none"/>
                      <w14:textFill>
                        <w14:solidFill>
                          <w14:schemeClr w14:val="tx1"/>
                        </w14:solidFill>
                      </w14:textFill>
                    </w:rPr>
                  </w:pPr>
                </w:p>
              </w:tc>
              <w:tc>
                <w:tcPr>
                  <w:tcW w:w="511" w:type="pct"/>
                  <w:vMerge w:val="continue"/>
                  <w:vAlign w:val="center"/>
                </w:tcPr>
                <w:p w14:paraId="669CD276">
                  <w:pPr>
                    <w:snapToGrid w:val="0"/>
                    <w:rPr>
                      <w:rFonts w:hint="default" w:ascii="Times New Roman" w:hAnsi="Times New Roman" w:cs="Times New Roman"/>
                      <w:color w:val="000000" w:themeColor="text1"/>
                      <w:sz w:val="21"/>
                      <w:szCs w:val="21"/>
                      <w:u w:val="none"/>
                      <w14:textFill>
                        <w14:solidFill>
                          <w14:schemeClr w14:val="tx1"/>
                        </w14:solidFill>
                      </w14:textFill>
                    </w:rPr>
                  </w:pPr>
                </w:p>
              </w:tc>
              <w:tc>
                <w:tcPr>
                  <w:tcW w:w="363" w:type="pct"/>
                  <w:vMerge w:val="continue"/>
                  <w:vAlign w:val="center"/>
                </w:tcPr>
                <w:p w14:paraId="0A976E0F">
                  <w:pPr>
                    <w:snapToGrid w:val="0"/>
                    <w:rPr>
                      <w:rFonts w:hint="default" w:ascii="Times New Roman" w:hAnsi="Times New Roman" w:cs="Times New Roman"/>
                      <w:color w:val="000000" w:themeColor="text1"/>
                      <w:sz w:val="21"/>
                      <w:szCs w:val="21"/>
                      <w:u w:val="none"/>
                      <w14:textFill>
                        <w14:solidFill>
                          <w14:schemeClr w14:val="tx1"/>
                        </w14:solidFill>
                      </w14:textFill>
                    </w:rPr>
                  </w:pPr>
                </w:p>
              </w:tc>
              <w:tc>
                <w:tcPr>
                  <w:tcW w:w="538" w:type="pct"/>
                  <w:vMerge w:val="continue"/>
                  <w:vAlign w:val="center"/>
                </w:tcPr>
                <w:p w14:paraId="4CD8AFAA">
                  <w:pPr>
                    <w:snapToGrid w:val="0"/>
                    <w:rPr>
                      <w:rFonts w:hint="default" w:ascii="Times New Roman" w:hAnsi="Times New Roman" w:cs="Times New Roman"/>
                      <w:color w:val="000000" w:themeColor="text1"/>
                      <w:sz w:val="21"/>
                      <w:szCs w:val="21"/>
                      <w:u w:val="none"/>
                      <w14:textFill>
                        <w14:solidFill>
                          <w14:schemeClr w14:val="tx1"/>
                        </w14:solidFill>
                      </w14:textFill>
                    </w:rPr>
                  </w:pPr>
                </w:p>
              </w:tc>
              <w:tc>
                <w:tcPr>
                  <w:tcW w:w="474" w:type="pct"/>
                  <w:vAlign w:val="center"/>
                </w:tcPr>
                <w:p w14:paraId="342B5ED3">
                  <w:pPr>
                    <w:snapToGrid w:val="0"/>
                    <w:ind w:left="-105" w:leftChars="-50" w:right="-105" w:rightChars="-50"/>
                    <w:jc w:val="center"/>
                    <w:rPr>
                      <w:rFonts w:hint="default" w:ascii="Times New Roman" w:hAnsi="Times New Roman" w:cs="Times New Roman"/>
                      <w:b/>
                      <w:color w:val="000000" w:themeColor="text1"/>
                      <w:sz w:val="21"/>
                      <w:szCs w:val="21"/>
                      <w:u w:val="none"/>
                      <w14:textFill>
                        <w14:solidFill>
                          <w14:schemeClr w14:val="tx1"/>
                        </w14:solidFill>
                      </w14:textFill>
                    </w:rPr>
                  </w:pPr>
                  <w:r>
                    <w:rPr>
                      <w:rFonts w:hint="default" w:ascii="Times New Roman" w:hAnsi="Times New Roman" w:cs="Times New Roman"/>
                      <w:b/>
                      <w:color w:val="000000" w:themeColor="text1"/>
                      <w:sz w:val="21"/>
                      <w:szCs w:val="21"/>
                      <w:u w:val="none"/>
                      <w14:textFill>
                        <w14:solidFill>
                          <w14:schemeClr w14:val="tx1"/>
                        </w14:solidFill>
                      </w14:textFill>
                    </w:rPr>
                    <w:t>污染治理设施编号</w:t>
                  </w:r>
                </w:p>
              </w:tc>
              <w:tc>
                <w:tcPr>
                  <w:tcW w:w="269" w:type="pct"/>
                  <w:vAlign w:val="center"/>
                </w:tcPr>
                <w:p w14:paraId="0B091BDF">
                  <w:pPr>
                    <w:snapToGrid w:val="0"/>
                    <w:ind w:left="-105" w:leftChars="-50" w:right="-105" w:rightChars="-50"/>
                    <w:jc w:val="center"/>
                    <w:rPr>
                      <w:rFonts w:hint="default" w:ascii="Times New Roman" w:hAnsi="Times New Roman" w:cs="Times New Roman"/>
                      <w:b/>
                      <w:color w:val="000000" w:themeColor="text1"/>
                      <w:sz w:val="21"/>
                      <w:szCs w:val="21"/>
                      <w:u w:val="none"/>
                      <w14:textFill>
                        <w14:solidFill>
                          <w14:schemeClr w14:val="tx1"/>
                        </w14:solidFill>
                      </w14:textFill>
                    </w:rPr>
                  </w:pPr>
                  <w:r>
                    <w:rPr>
                      <w:rFonts w:hint="default" w:ascii="Times New Roman" w:hAnsi="Times New Roman" w:cs="Times New Roman"/>
                      <w:b/>
                      <w:color w:val="000000" w:themeColor="text1"/>
                      <w:sz w:val="21"/>
                      <w:szCs w:val="21"/>
                      <w:u w:val="none"/>
                      <w14:textFill>
                        <w14:solidFill>
                          <w14:schemeClr w14:val="tx1"/>
                        </w14:solidFill>
                      </w14:textFill>
                    </w:rPr>
                    <w:t>污染治理设名称</w:t>
                  </w:r>
                </w:p>
              </w:tc>
              <w:tc>
                <w:tcPr>
                  <w:tcW w:w="375" w:type="pct"/>
                  <w:vAlign w:val="center"/>
                </w:tcPr>
                <w:p w14:paraId="22F190CB">
                  <w:pPr>
                    <w:snapToGrid w:val="0"/>
                    <w:ind w:left="-105" w:leftChars="-50" w:right="-105" w:rightChars="-50"/>
                    <w:jc w:val="center"/>
                    <w:rPr>
                      <w:rFonts w:hint="default" w:ascii="Times New Roman" w:hAnsi="Times New Roman" w:cs="Times New Roman"/>
                      <w:b/>
                      <w:color w:val="000000" w:themeColor="text1"/>
                      <w:sz w:val="21"/>
                      <w:szCs w:val="21"/>
                      <w:u w:val="none"/>
                      <w14:textFill>
                        <w14:solidFill>
                          <w14:schemeClr w14:val="tx1"/>
                        </w14:solidFill>
                      </w14:textFill>
                    </w:rPr>
                  </w:pPr>
                  <w:r>
                    <w:rPr>
                      <w:rFonts w:hint="default" w:ascii="Times New Roman" w:hAnsi="Times New Roman" w:cs="Times New Roman"/>
                      <w:b/>
                      <w:color w:val="000000" w:themeColor="text1"/>
                      <w:sz w:val="21"/>
                      <w:szCs w:val="21"/>
                      <w:u w:val="none"/>
                      <w14:textFill>
                        <w14:solidFill>
                          <w14:schemeClr w14:val="tx1"/>
                        </w14:solidFill>
                      </w14:textFill>
                    </w:rPr>
                    <w:t>污染治理设施工艺</w:t>
                  </w:r>
                </w:p>
              </w:tc>
              <w:tc>
                <w:tcPr>
                  <w:tcW w:w="516" w:type="pct"/>
                  <w:vMerge w:val="continue"/>
                  <w:vAlign w:val="center"/>
                </w:tcPr>
                <w:p w14:paraId="1C1DB89F">
                  <w:pPr>
                    <w:snapToGrid w:val="0"/>
                    <w:rPr>
                      <w:rFonts w:hint="default" w:ascii="Times New Roman" w:hAnsi="Times New Roman" w:cs="Times New Roman"/>
                      <w:color w:val="000000" w:themeColor="text1"/>
                      <w:sz w:val="21"/>
                      <w:szCs w:val="21"/>
                      <w:u w:val="none"/>
                      <w14:textFill>
                        <w14:solidFill>
                          <w14:schemeClr w14:val="tx1"/>
                        </w14:solidFill>
                      </w14:textFill>
                    </w:rPr>
                  </w:pPr>
                </w:p>
              </w:tc>
              <w:tc>
                <w:tcPr>
                  <w:tcW w:w="372" w:type="pct"/>
                  <w:vMerge w:val="continue"/>
                  <w:vAlign w:val="center"/>
                </w:tcPr>
                <w:p w14:paraId="5CDF0666">
                  <w:pPr>
                    <w:snapToGrid w:val="0"/>
                    <w:rPr>
                      <w:rFonts w:hint="default" w:ascii="Times New Roman" w:hAnsi="Times New Roman" w:cs="Times New Roman"/>
                      <w:color w:val="000000" w:themeColor="text1"/>
                      <w:sz w:val="21"/>
                      <w:szCs w:val="21"/>
                      <w:u w:val="none"/>
                      <w14:textFill>
                        <w14:solidFill>
                          <w14:schemeClr w14:val="tx1"/>
                        </w14:solidFill>
                      </w14:textFill>
                    </w:rPr>
                  </w:pPr>
                </w:p>
              </w:tc>
              <w:tc>
                <w:tcPr>
                  <w:tcW w:w="828" w:type="pct"/>
                  <w:vMerge w:val="continue"/>
                  <w:vAlign w:val="center"/>
                </w:tcPr>
                <w:p w14:paraId="79669AF2">
                  <w:pPr>
                    <w:snapToGrid w:val="0"/>
                    <w:rPr>
                      <w:rFonts w:hint="default" w:ascii="Times New Roman" w:hAnsi="Times New Roman" w:cs="Times New Roman"/>
                      <w:color w:val="000000" w:themeColor="text1"/>
                      <w:sz w:val="21"/>
                      <w:szCs w:val="21"/>
                      <w:u w:val="none"/>
                      <w14:textFill>
                        <w14:solidFill>
                          <w14:schemeClr w14:val="tx1"/>
                        </w14:solidFill>
                      </w14:textFill>
                    </w:rPr>
                  </w:pPr>
                </w:p>
              </w:tc>
            </w:tr>
            <w:tr w14:paraId="50DF22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69" w:hRule="atLeast"/>
                <w:jc w:val="center"/>
              </w:trPr>
              <w:tc>
                <w:tcPr>
                  <w:tcW w:w="207" w:type="pct"/>
                  <w:vAlign w:val="center"/>
                </w:tcPr>
                <w:p w14:paraId="53D0B5C5">
                  <w:pPr>
                    <w:snapToGrid w:val="0"/>
                    <w:jc w:val="center"/>
                    <w:rPr>
                      <w:rFonts w:hint="default" w:ascii="Times New Roman" w:hAnsi="Times New Roman" w:cs="Times New Roman"/>
                      <w:color w:val="000000" w:themeColor="text1"/>
                      <w:sz w:val="21"/>
                      <w:szCs w:val="21"/>
                      <w:u w:val="none"/>
                      <w14:textFill>
                        <w14:solidFill>
                          <w14:schemeClr w14:val="tx1"/>
                        </w14:solidFill>
                      </w14:textFill>
                    </w:rPr>
                  </w:pPr>
                  <w:r>
                    <w:rPr>
                      <w:rFonts w:hint="default" w:ascii="Times New Roman" w:hAnsi="Times New Roman" w:cs="Times New Roman"/>
                      <w:color w:val="000000" w:themeColor="text1"/>
                      <w:sz w:val="21"/>
                      <w:szCs w:val="21"/>
                      <w:u w:val="none"/>
                      <w14:textFill>
                        <w14:solidFill>
                          <w14:schemeClr w14:val="tx1"/>
                        </w14:solidFill>
                      </w14:textFill>
                    </w:rPr>
                    <w:t>1</w:t>
                  </w:r>
                </w:p>
              </w:tc>
              <w:tc>
                <w:tcPr>
                  <w:tcW w:w="542" w:type="pct"/>
                  <w:vAlign w:val="center"/>
                </w:tcPr>
                <w:p w14:paraId="2AF91F10">
                  <w:pPr>
                    <w:snapToGrid w:val="0"/>
                    <w:jc w:val="center"/>
                    <w:rPr>
                      <w:rFonts w:hint="eastAsia" w:ascii="Times New Roman" w:hAnsi="Times New Roman" w:eastAsia="宋体" w:cs="Times New Roman"/>
                      <w:color w:val="000000" w:themeColor="text1"/>
                      <w:sz w:val="21"/>
                      <w:szCs w:val="21"/>
                      <w:u w:val="none"/>
                      <w:lang w:eastAsia="zh-CN"/>
                      <w14:textFill>
                        <w14:solidFill>
                          <w14:schemeClr w14:val="tx1"/>
                        </w14:solidFill>
                      </w14:textFill>
                    </w:rPr>
                  </w:pPr>
                  <w:r>
                    <w:rPr>
                      <w:rFonts w:hint="eastAsia" w:ascii="Times New Roman" w:hAnsi="Times New Roman" w:cs="Times New Roman"/>
                      <w:color w:val="000000" w:themeColor="text1"/>
                      <w:sz w:val="21"/>
                      <w:szCs w:val="21"/>
                      <w:u w:val="none"/>
                      <w:lang w:val="en-US" w:eastAsia="zh-CN"/>
                      <w14:textFill>
                        <w14:solidFill>
                          <w14:schemeClr w14:val="tx1"/>
                        </w14:solidFill>
                      </w14:textFill>
                    </w:rPr>
                    <w:t>医疗</w:t>
                  </w:r>
                  <w:r>
                    <w:rPr>
                      <w:rFonts w:hint="default" w:ascii="Times New Roman" w:hAnsi="Times New Roman" w:cs="Times New Roman"/>
                      <w:color w:val="000000" w:themeColor="text1"/>
                      <w:sz w:val="21"/>
                      <w:szCs w:val="21"/>
                      <w:u w:val="none"/>
                      <w14:textFill>
                        <w14:solidFill>
                          <w14:schemeClr w14:val="tx1"/>
                        </w14:solidFill>
                      </w14:textFill>
                    </w:rPr>
                    <w:t>废水</w:t>
                  </w:r>
                  <w:r>
                    <w:rPr>
                      <w:rFonts w:hint="eastAsia" w:ascii="Times New Roman" w:hAnsi="Times New Roman" w:cs="Times New Roman"/>
                      <w:color w:val="000000" w:themeColor="text1"/>
                      <w:sz w:val="21"/>
                      <w:szCs w:val="21"/>
                      <w:u w:val="none"/>
                      <w:lang w:eastAsia="zh-CN"/>
                      <w14:textFill>
                        <w14:solidFill>
                          <w14:schemeClr w14:val="tx1"/>
                        </w14:solidFill>
                      </w14:textFill>
                    </w:rPr>
                    <w:t>（</w:t>
                  </w:r>
                  <w:r>
                    <w:rPr>
                      <w:rFonts w:hAnsi="宋体"/>
                      <w:snapToGrid w:val="0"/>
                      <w:kern w:val="0"/>
                      <w:szCs w:val="21"/>
                    </w:rPr>
                    <w:t>门诊</w:t>
                  </w:r>
                  <w:r>
                    <w:rPr>
                      <w:rFonts w:hint="eastAsia" w:hAnsi="宋体"/>
                      <w:snapToGrid w:val="0"/>
                      <w:kern w:val="0"/>
                      <w:szCs w:val="21"/>
                    </w:rPr>
                    <w:t>、</w:t>
                  </w:r>
                  <w:r>
                    <w:rPr>
                      <w:rFonts w:hAnsi="宋体"/>
                      <w:snapToGrid w:val="0"/>
                      <w:kern w:val="0"/>
                      <w:szCs w:val="21"/>
                    </w:rPr>
                    <w:t>病房</w:t>
                  </w:r>
                  <w:r>
                    <w:rPr>
                      <w:rFonts w:hint="eastAsia" w:hAnsi="宋体"/>
                      <w:snapToGrid w:val="0"/>
                      <w:kern w:val="0"/>
                      <w:szCs w:val="21"/>
                    </w:rPr>
                    <w:t>、</w:t>
                  </w:r>
                  <w:r>
                    <w:rPr>
                      <w:rFonts w:hAnsi="宋体"/>
                      <w:snapToGrid w:val="0"/>
                      <w:kern w:val="0"/>
                      <w:szCs w:val="21"/>
                    </w:rPr>
                    <w:t>手术室</w:t>
                  </w:r>
                  <w:r>
                    <w:rPr>
                      <w:rFonts w:hint="eastAsia" w:hAnsi="宋体"/>
                      <w:snapToGrid w:val="0"/>
                      <w:kern w:val="0"/>
                      <w:szCs w:val="21"/>
                    </w:rPr>
                    <w:t>、</w:t>
                  </w:r>
                  <w:r>
                    <w:rPr>
                      <w:rFonts w:hAnsi="宋体"/>
                      <w:snapToGrid w:val="0"/>
                      <w:kern w:val="0"/>
                      <w:szCs w:val="21"/>
                    </w:rPr>
                    <w:t>洗衣房</w:t>
                  </w:r>
                  <w:r>
                    <w:rPr>
                      <w:rFonts w:hint="eastAsia" w:hAnsi="宋体"/>
                      <w:snapToGrid w:val="0"/>
                      <w:kern w:val="0"/>
                      <w:szCs w:val="21"/>
                    </w:rPr>
                    <w:t>、检验科</w:t>
                  </w:r>
                  <w:r>
                    <w:rPr>
                      <w:rFonts w:hAnsi="宋体"/>
                      <w:snapToGrid w:val="0"/>
                      <w:kern w:val="0"/>
                      <w:szCs w:val="21"/>
                    </w:rPr>
                    <w:t>等</w:t>
                  </w:r>
                  <w:r>
                    <w:rPr>
                      <w:rFonts w:hint="eastAsia" w:hAnsi="宋体"/>
                      <w:snapToGrid w:val="0"/>
                      <w:kern w:val="0"/>
                      <w:szCs w:val="21"/>
                      <w:lang w:eastAsia="zh-CN"/>
                    </w:rPr>
                    <w:t>）</w:t>
                  </w:r>
                </w:p>
              </w:tc>
              <w:tc>
                <w:tcPr>
                  <w:tcW w:w="511" w:type="pct"/>
                  <w:vAlign w:val="center"/>
                </w:tcPr>
                <w:p w14:paraId="7DC95AE7">
                  <w:pPr>
                    <w:snapToGrid w:val="0"/>
                    <w:jc w:val="center"/>
                    <w:rPr>
                      <w:rFonts w:hint="default" w:ascii="Times New Roman" w:hAnsi="Times New Roman" w:cs="Times New Roman"/>
                      <w:color w:val="000000" w:themeColor="text1"/>
                      <w:sz w:val="21"/>
                      <w:szCs w:val="21"/>
                      <w:u w:val="none"/>
                      <w14:textFill>
                        <w14:solidFill>
                          <w14:schemeClr w14:val="tx1"/>
                        </w14:solidFill>
                      </w14:textFill>
                    </w:rPr>
                  </w:pPr>
                  <w:r>
                    <w:rPr>
                      <w:rFonts w:hint="default" w:ascii="Times New Roman" w:hAnsi="Times New Roman" w:cs="Times New Roman"/>
                      <w:color w:val="000000" w:themeColor="text1"/>
                      <w:sz w:val="21"/>
                      <w:szCs w:val="21"/>
                      <w:u w:val="none"/>
                      <w14:textFill>
                        <w14:solidFill>
                          <w14:schemeClr w14:val="tx1"/>
                        </w14:solidFill>
                      </w14:textFill>
                    </w:rPr>
                    <w:t>pH、COD、BOD</w:t>
                  </w:r>
                  <w:r>
                    <w:rPr>
                      <w:rFonts w:hint="default" w:ascii="Times New Roman" w:hAnsi="Times New Roman" w:cs="Times New Roman"/>
                      <w:color w:val="000000" w:themeColor="text1"/>
                      <w:sz w:val="21"/>
                      <w:szCs w:val="21"/>
                      <w:u w:val="none"/>
                      <w:vertAlign w:val="subscript"/>
                      <w14:textFill>
                        <w14:solidFill>
                          <w14:schemeClr w14:val="tx1"/>
                        </w14:solidFill>
                      </w14:textFill>
                    </w:rPr>
                    <w:t>5</w:t>
                  </w:r>
                  <w:r>
                    <w:rPr>
                      <w:rFonts w:hint="default" w:ascii="Times New Roman" w:hAnsi="Times New Roman" w:cs="Times New Roman"/>
                      <w:color w:val="000000" w:themeColor="text1"/>
                      <w:sz w:val="21"/>
                      <w:szCs w:val="21"/>
                      <w:u w:val="none"/>
                      <w14:textFill>
                        <w14:solidFill>
                          <w14:schemeClr w14:val="tx1"/>
                        </w14:solidFill>
                      </w14:textFill>
                    </w:rPr>
                    <w:t>、NH</w:t>
                  </w:r>
                  <w:r>
                    <w:rPr>
                      <w:rFonts w:hint="default" w:ascii="Times New Roman" w:hAnsi="Times New Roman" w:cs="Times New Roman"/>
                      <w:color w:val="000000" w:themeColor="text1"/>
                      <w:sz w:val="21"/>
                      <w:szCs w:val="21"/>
                      <w:u w:val="none"/>
                      <w:vertAlign w:val="subscript"/>
                      <w14:textFill>
                        <w14:solidFill>
                          <w14:schemeClr w14:val="tx1"/>
                        </w14:solidFill>
                      </w14:textFill>
                    </w:rPr>
                    <w:t>3</w:t>
                  </w:r>
                  <w:r>
                    <w:rPr>
                      <w:rFonts w:hint="default" w:ascii="Times New Roman" w:hAnsi="Times New Roman" w:cs="Times New Roman"/>
                      <w:color w:val="000000" w:themeColor="text1"/>
                      <w:sz w:val="21"/>
                      <w:szCs w:val="21"/>
                      <w:u w:val="none"/>
                      <w14:textFill>
                        <w14:solidFill>
                          <w14:schemeClr w14:val="tx1"/>
                        </w14:solidFill>
                      </w14:textFill>
                    </w:rPr>
                    <w:t>-N、SS、阴离子表面活性剂、动植物油、石油类、挥发酚、粪大肠菌群、总余氯</w:t>
                  </w:r>
                </w:p>
              </w:tc>
              <w:tc>
                <w:tcPr>
                  <w:tcW w:w="363" w:type="pct"/>
                  <w:vMerge w:val="restart"/>
                  <w:vAlign w:val="center"/>
                </w:tcPr>
                <w:p w14:paraId="7223281F">
                  <w:pPr>
                    <w:snapToGrid w:val="0"/>
                    <w:jc w:val="center"/>
                    <w:rPr>
                      <w:rFonts w:hint="default" w:ascii="Times New Roman" w:hAnsi="Times New Roman" w:cs="Times New Roman"/>
                      <w:color w:val="000000" w:themeColor="text1"/>
                      <w:sz w:val="21"/>
                      <w:szCs w:val="21"/>
                      <w:u w:val="none"/>
                      <w14:textFill>
                        <w14:solidFill>
                          <w14:schemeClr w14:val="tx1"/>
                        </w14:solidFill>
                      </w14:textFill>
                    </w:rPr>
                  </w:pPr>
                  <w:r>
                    <w:rPr>
                      <w:rFonts w:hint="default" w:ascii="Times New Roman" w:hAnsi="Times New Roman" w:cs="Times New Roman"/>
                      <w:color w:val="000000" w:themeColor="text1"/>
                      <w:sz w:val="21"/>
                      <w:szCs w:val="21"/>
                      <w:u w:val="none"/>
                      <w14:textFill>
                        <w14:solidFill>
                          <w14:schemeClr w14:val="tx1"/>
                        </w14:solidFill>
                      </w14:textFill>
                    </w:rPr>
                    <w:t>永顺县石堤镇生活污水处理厂</w:t>
                  </w:r>
                </w:p>
              </w:tc>
              <w:tc>
                <w:tcPr>
                  <w:tcW w:w="538" w:type="pct"/>
                  <w:vMerge w:val="restart"/>
                  <w:vAlign w:val="center"/>
                </w:tcPr>
                <w:p w14:paraId="3B57CA78">
                  <w:pPr>
                    <w:snapToGrid w:val="0"/>
                    <w:ind w:left="-105" w:leftChars="-50" w:right="-105" w:rightChars="-50"/>
                    <w:jc w:val="center"/>
                    <w:rPr>
                      <w:rFonts w:hint="default" w:ascii="Times New Roman" w:hAnsi="Times New Roman" w:cs="Times New Roman"/>
                      <w:color w:val="000000" w:themeColor="text1"/>
                      <w:sz w:val="21"/>
                      <w:szCs w:val="21"/>
                      <w:u w:val="none"/>
                      <w14:textFill>
                        <w14:solidFill>
                          <w14:schemeClr w14:val="tx1"/>
                        </w14:solidFill>
                      </w14:textFill>
                    </w:rPr>
                  </w:pPr>
                  <w:r>
                    <w:rPr>
                      <w:rFonts w:hint="default" w:ascii="Times New Roman" w:hAnsi="Times New Roman" w:cs="Times New Roman"/>
                      <w:color w:val="000000" w:themeColor="text1"/>
                      <w:sz w:val="21"/>
                      <w:szCs w:val="21"/>
                      <w:u w:val="none"/>
                      <w14:textFill>
                        <w14:solidFill>
                          <w14:schemeClr w14:val="tx1"/>
                        </w14:solidFill>
                      </w14:textFill>
                    </w:rPr>
                    <w:t>间断排放，排放期间流量不稳定， 但有周期性规律</w:t>
                  </w:r>
                </w:p>
              </w:tc>
              <w:tc>
                <w:tcPr>
                  <w:tcW w:w="474" w:type="pct"/>
                  <w:vAlign w:val="center"/>
                </w:tcPr>
                <w:p w14:paraId="556B5496">
                  <w:pPr>
                    <w:snapToGrid w:val="0"/>
                    <w:jc w:val="center"/>
                    <w:rPr>
                      <w:rFonts w:hint="default" w:ascii="Times New Roman" w:hAnsi="Times New Roman" w:cs="Times New Roman"/>
                      <w:color w:val="000000" w:themeColor="text1"/>
                      <w:sz w:val="21"/>
                      <w:szCs w:val="21"/>
                      <w:u w:val="none"/>
                      <w14:textFill>
                        <w14:solidFill>
                          <w14:schemeClr w14:val="tx1"/>
                        </w14:solidFill>
                      </w14:textFill>
                    </w:rPr>
                  </w:pPr>
                  <w:r>
                    <w:rPr>
                      <w:rFonts w:hint="default" w:ascii="Times New Roman" w:hAnsi="Times New Roman" w:cs="Times New Roman"/>
                      <w:color w:val="000000" w:themeColor="text1"/>
                      <w:sz w:val="21"/>
                      <w:szCs w:val="21"/>
                      <w:u w:val="none"/>
                      <w14:textFill>
                        <w14:solidFill>
                          <w14:schemeClr w14:val="tx1"/>
                        </w14:solidFill>
                      </w14:textFill>
                    </w:rPr>
                    <w:t>TA001</w:t>
                  </w:r>
                </w:p>
              </w:tc>
              <w:tc>
                <w:tcPr>
                  <w:tcW w:w="269" w:type="pct"/>
                  <w:vAlign w:val="center"/>
                </w:tcPr>
                <w:p w14:paraId="5D899D54">
                  <w:pPr>
                    <w:snapToGrid w:val="0"/>
                    <w:ind w:left="-105" w:leftChars="-50" w:right="-105" w:rightChars="-50"/>
                    <w:jc w:val="center"/>
                    <w:rPr>
                      <w:rFonts w:hint="default" w:ascii="Times New Roman" w:hAnsi="Times New Roman" w:cs="Times New Roman"/>
                      <w:color w:val="000000" w:themeColor="text1"/>
                      <w:sz w:val="21"/>
                      <w:szCs w:val="21"/>
                      <w:u w:val="none"/>
                      <w14:textFill>
                        <w14:solidFill>
                          <w14:schemeClr w14:val="tx1"/>
                        </w14:solidFill>
                      </w14:textFill>
                    </w:rPr>
                  </w:pPr>
                  <w:r>
                    <w:rPr>
                      <w:rFonts w:hint="eastAsia" w:ascii="Times New Roman" w:hAnsi="Times New Roman" w:cs="Times New Roman"/>
                      <w:color w:val="000000" w:themeColor="text1"/>
                      <w:sz w:val="21"/>
                      <w:szCs w:val="21"/>
                      <w:u w:val="none"/>
                      <w:lang w:val="en-US" w:eastAsia="zh-CN"/>
                      <w14:textFill>
                        <w14:solidFill>
                          <w14:schemeClr w14:val="tx1"/>
                        </w14:solidFill>
                      </w14:textFill>
                    </w:rPr>
                    <w:t>医疗废水</w:t>
                  </w:r>
                  <w:r>
                    <w:rPr>
                      <w:rFonts w:hint="default" w:ascii="Times New Roman" w:hAnsi="Times New Roman" w:cs="Times New Roman"/>
                      <w:color w:val="000000" w:themeColor="text1"/>
                      <w:sz w:val="21"/>
                      <w:szCs w:val="21"/>
                      <w:u w:val="none"/>
                      <w14:textFill>
                        <w14:solidFill>
                          <w14:schemeClr w14:val="tx1"/>
                        </w14:solidFill>
                      </w14:textFill>
                    </w:rPr>
                    <w:t>污水处理站</w:t>
                  </w:r>
                </w:p>
              </w:tc>
              <w:tc>
                <w:tcPr>
                  <w:tcW w:w="375" w:type="pct"/>
                  <w:vAlign w:val="center"/>
                </w:tcPr>
                <w:p w14:paraId="46D7DC0C">
                  <w:pPr>
                    <w:snapToGrid w:val="0"/>
                    <w:ind w:left="-105" w:leftChars="-50" w:right="-105" w:rightChars="-50"/>
                    <w:jc w:val="center"/>
                    <w:rPr>
                      <w:rFonts w:hint="default" w:ascii="Times New Roman" w:hAnsi="Times New Roman" w:cs="Times New Roman"/>
                      <w:color w:val="000000" w:themeColor="text1"/>
                      <w:sz w:val="21"/>
                      <w:szCs w:val="21"/>
                      <w:u w:val="none"/>
                      <w14:textFill>
                        <w14:solidFill>
                          <w14:schemeClr w14:val="tx1"/>
                        </w14:solidFill>
                      </w14:textFill>
                    </w:rPr>
                  </w:pPr>
                  <w:r>
                    <w:rPr>
                      <w:rFonts w:hint="eastAsia" w:ascii="Times New Roman" w:hAnsi="Times New Roman" w:cs="Times New Roman"/>
                      <w:color w:val="000000" w:themeColor="text1"/>
                      <w:sz w:val="21"/>
                      <w:szCs w:val="21"/>
                      <w:u w:val="none"/>
                      <w:lang w:val="en-US" w:eastAsia="zh-CN"/>
                      <w14:textFill>
                        <w14:solidFill>
                          <w14:schemeClr w14:val="tx1"/>
                        </w14:solidFill>
                      </w14:textFill>
                    </w:rPr>
                    <w:t>收集池池</w:t>
                  </w:r>
                  <w:r>
                    <w:rPr>
                      <w:rFonts w:hint="default" w:ascii="Times New Roman" w:hAnsi="Times New Roman" w:cs="Times New Roman"/>
                      <w:color w:val="000000" w:themeColor="text1"/>
                      <w:sz w:val="21"/>
                      <w:szCs w:val="21"/>
                      <w:u w:val="none"/>
                      <w14:textFill>
                        <w14:solidFill>
                          <w14:schemeClr w14:val="tx1"/>
                        </w14:solidFill>
                      </w14:textFill>
                    </w:rPr>
                    <w:t>+AO一体化污水处理设备+消毒工艺</w:t>
                  </w:r>
                </w:p>
              </w:tc>
              <w:tc>
                <w:tcPr>
                  <w:tcW w:w="516" w:type="pct"/>
                  <w:vAlign w:val="center"/>
                </w:tcPr>
                <w:p w14:paraId="7CC0AFD3">
                  <w:pPr>
                    <w:snapToGrid w:val="0"/>
                    <w:jc w:val="center"/>
                    <w:rPr>
                      <w:rFonts w:hint="default" w:ascii="Times New Roman" w:hAnsi="Times New Roman" w:cs="Times New Roman"/>
                      <w:color w:val="000000" w:themeColor="text1"/>
                      <w:sz w:val="21"/>
                      <w:szCs w:val="21"/>
                      <w:u w:val="none"/>
                      <w14:textFill>
                        <w14:solidFill>
                          <w14:schemeClr w14:val="tx1"/>
                        </w14:solidFill>
                      </w14:textFill>
                    </w:rPr>
                  </w:pPr>
                  <w:r>
                    <w:rPr>
                      <w:rFonts w:hint="default" w:ascii="Times New Roman" w:hAnsi="Times New Roman" w:cs="Times New Roman"/>
                      <w:color w:val="000000" w:themeColor="text1"/>
                      <w:sz w:val="21"/>
                      <w:szCs w:val="21"/>
                      <w:u w:val="none"/>
                      <w14:textFill>
                        <w14:solidFill>
                          <w14:schemeClr w14:val="tx1"/>
                        </w14:solidFill>
                      </w14:textFill>
                    </w:rPr>
                    <w:t>DW001</w:t>
                  </w:r>
                </w:p>
              </w:tc>
              <w:tc>
                <w:tcPr>
                  <w:tcW w:w="372" w:type="pct"/>
                  <w:vAlign w:val="center"/>
                </w:tcPr>
                <w:p w14:paraId="4FD5CAF4">
                  <w:pPr>
                    <w:snapToGrid w:val="0"/>
                    <w:jc w:val="center"/>
                    <w:rPr>
                      <w:rFonts w:hint="default" w:ascii="Times New Roman" w:hAnsi="Times New Roman" w:cs="Times New Roman"/>
                      <w:color w:val="000000" w:themeColor="text1"/>
                      <w:sz w:val="21"/>
                      <w:szCs w:val="21"/>
                      <w:u w:val="none"/>
                      <w14:textFill>
                        <w14:solidFill>
                          <w14:schemeClr w14:val="tx1"/>
                        </w14:solidFill>
                      </w14:textFill>
                    </w:rPr>
                  </w:pPr>
                  <w:r>
                    <w:rPr>
                      <w:rFonts w:hint="default" w:ascii="Times New Roman" w:hAnsi="Times New Roman" w:cs="Times New Roman"/>
                      <w:color w:val="000000" w:themeColor="text1"/>
                      <w:sz w:val="21"/>
                      <w:szCs w:val="21"/>
                      <w:u w:val="none"/>
                      <w14:textFill>
                        <w14:solidFill>
                          <w14:schemeClr w14:val="tx1"/>
                        </w14:solidFill>
                      </w14:textFill>
                    </w:rPr>
                    <w:sym w:font="Wingdings 2" w:char="0052"/>
                  </w:r>
                  <w:r>
                    <w:rPr>
                      <w:rFonts w:hint="default" w:ascii="Times New Roman" w:hAnsi="Times New Roman" w:cs="Times New Roman"/>
                      <w:color w:val="000000" w:themeColor="text1"/>
                      <w:sz w:val="21"/>
                      <w:szCs w:val="21"/>
                      <w:u w:val="none"/>
                      <w:lang w:eastAsia="zh-TW"/>
                      <w14:textFill>
                        <w14:solidFill>
                          <w14:schemeClr w14:val="tx1"/>
                        </w14:solidFill>
                      </w14:textFill>
                    </w:rPr>
                    <w:t>是</w:t>
                  </w:r>
                </w:p>
                <w:p w14:paraId="64BE94C1">
                  <w:pPr>
                    <w:snapToGrid w:val="0"/>
                    <w:jc w:val="center"/>
                    <w:rPr>
                      <w:rFonts w:hint="default" w:ascii="Times New Roman" w:hAnsi="Times New Roman" w:cs="Times New Roman"/>
                      <w:color w:val="000000" w:themeColor="text1"/>
                      <w:sz w:val="21"/>
                      <w:szCs w:val="21"/>
                      <w:u w:val="none"/>
                      <w14:textFill>
                        <w14:solidFill>
                          <w14:schemeClr w14:val="tx1"/>
                        </w14:solidFill>
                      </w14:textFill>
                    </w:rPr>
                  </w:pPr>
                  <w:r>
                    <w:rPr>
                      <w:rFonts w:hint="default" w:ascii="Times New Roman" w:hAnsi="Times New Roman" w:cs="Times New Roman"/>
                      <w:color w:val="000000" w:themeColor="text1"/>
                      <w:sz w:val="21"/>
                      <w:szCs w:val="21"/>
                      <w:u w:val="none"/>
                      <w:lang w:eastAsia="zh-TW"/>
                      <w14:textFill>
                        <w14:solidFill>
                          <w14:schemeClr w14:val="tx1"/>
                        </w14:solidFill>
                      </w14:textFill>
                    </w:rPr>
                    <w:t>□否</w:t>
                  </w:r>
                </w:p>
              </w:tc>
              <w:tc>
                <w:tcPr>
                  <w:tcW w:w="828" w:type="pct"/>
                  <w:vAlign w:val="center"/>
                </w:tcPr>
                <w:p w14:paraId="6C966CDE">
                  <w:pPr>
                    <w:snapToGrid w:val="0"/>
                    <w:ind w:left="-105" w:leftChars="-50" w:right="-210" w:rightChars="-100"/>
                    <w:rPr>
                      <w:rFonts w:hint="default" w:ascii="Times New Roman" w:hAnsi="Times New Roman" w:cs="Times New Roman"/>
                      <w:color w:val="000000" w:themeColor="text1"/>
                      <w:sz w:val="21"/>
                      <w:szCs w:val="21"/>
                      <w:u w:val="none"/>
                      <w14:textFill>
                        <w14:solidFill>
                          <w14:schemeClr w14:val="tx1"/>
                        </w14:solidFill>
                      </w14:textFill>
                    </w:rPr>
                  </w:pPr>
                  <w:r>
                    <w:rPr>
                      <w:rFonts w:hint="default" w:ascii="Times New Roman" w:hAnsi="Times New Roman" w:cs="Times New Roman"/>
                      <w:color w:val="000000" w:themeColor="text1"/>
                      <w:sz w:val="21"/>
                      <w:szCs w:val="21"/>
                      <w:u w:val="none"/>
                      <w14:textFill>
                        <w14:solidFill>
                          <w14:schemeClr w14:val="tx1"/>
                        </w14:solidFill>
                      </w14:textFill>
                    </w:rPr>
                    <w:sym w:font="Wingdings 2" w:char="0052"/>
                  </w:r>
                  <w:r>
                    <w:rPr>
                      <w:rFonts w:hint="default" w:ascii="Times New Roman" w:hAnsi="Times New Roman" w:cs="Times New Roman"/>
                      <w:color w:val="000000" w:themeColor="text1"/>
                      <w:sz w:val="21"/>
                      <w:szCs w:val="21"/>
                      <w:u w:val="none"/>
                      <w:lang w:eastAsia="zh-TW"/>
                      <w14:textFill>
                        <w14:solidFill>
                          <w14:schemeClr w14:val="tx1"/>
                        </w14:solidFill>
                      </w14:textFill>
                    </w:rPr>
                    <w:t>企业总排</w:t>
                  </w:r>
                  <w:r>
                    <w:rPr>
                      <w:rFonts w:hint="eastAsia" w:ascii="Times New Roman" w:hAnsi="Times New Roman" w:cs="Times New Roman"/>
                      <w:color w:val="000000" w:themeColor="text1"/>
                      <w:sz w:val="21"/>
                      <w:szCs w:val="21"/>
                      <w:u w:val="none"/>
                      <w:lang w:val="en-US" w:eastAsia="zh-CN"/>
                      <w14:textFill>
                        <w14:solidFill>
                          <w14:schemeClr w14:val="tx1"/>
                        </w14:solidFill>
                      </w14:textFill>
                    </w:rPr>
                    <w:t>口</w:t>
                  </w:r>
                </w:p>
                <w:p w14:paraId="53A1CB41">
                  <w:pPr>
                    <w:snapToGrid w:val="0"/>
                    <w:ind w:left="-105" w:leftChars="-50" w:right="-210" w:rightChars="-100"/>
                    <w:rPr>
                      <w:rFonts w:hint="eastAsia" w:ascii="Times New Roman" w:hAnsi="Times New Roman" w:eastAsia="宋体" w:cs="Times New Roman"/>
                      <w:color w:val="000000" w:themeColor="text1"/>
                      <w:sz w:val="21"/>
                      <w:szCs w:val="21"/>
                      <w:u w:val="none"/>
                      <w:lang w:eastAsia="zh-CN"/>
                      <w14:textFill>
                        <w14:solidFill>
                          <w14:schemeClr w14:val="tx1"/>
                        </w14:solidFill>
                      </w14:textFill>
                    </w:rPr>
                  </w:pPr>
                  <w:r>
                    <w:rPr>
                      <w:rFonts w:hint="default" w:ascii="Times New Roman" w:hAnsi="Times New Roman" w:cs="Times New Roman"/>
                      <w:color w:val="000000" w:themeColor="text1"/>
                      <w:sz w:val="21"/>
                      <w:szCs w:val="21"/>
                      <w:u w:val="none"/>
                      <w:lang w:eastAsia="zh-TW"/>
                      <w14:textFill>
                        <w14:solidFill>
                          <w14:schemeClr w14:val="tx1"/>
                        </w14:solidFill>
                      </w14:textFill>
                    </w:rPr>
                    <w:t>□雨水排放</w:t>
                  </w:r>
                  <w:r>
                    <w:rPr>
                      <w:rFonts w:hint="eastAsia" w:ascii="Times New Roman" w:hAnsi="Times New Roman" w:cs="Times New Roman"/>
                      <w:color w:val="000000" w:themeColor="text1"/>
                      <w:sz w:val="21"/>
                      <w:szCs w:val="21"/>
                      <w:u w:val="none"/>
                      <w:lang w:val="en-US" w:eastAsia="zh-CN"/>
                      <w14:textFill>
                        <w14:solidFill>
                          <w14:schemeClr w14:val="tx1"/>
                        </w14:solidFill>
                      </w14:textFill>
                    </w:rPr>
                    <w:t>口</w:t>
                  </w:r>
                </w:p>
                <w:p w14:paraId="2DC51249">
                  <w:pPr>
                    <w:snapToGrid w:val="0"/>
                    <w:ind w:left="-105" w:leftChars="-50" w:right="-210" w:rightChars="-100"/>
                    <w:rPr>
                      <w:rFonts w:hint="default" w:ascii="Times New Roman" w:hAnsi="Times New Roman" w:cs="Times New Roman"/>
                      <w:color w:val="000000" w:themeColor="text1"/>
                      <w:sz w:val="21"/>
                      <w:szCs w:val="21"/>
                      <w:u w:val="none"/>
                      <w14:textFill>
                        <w14:solidFill>
                          <w14:schemeClr w14:val="tx1"/>
                        </w14:solidFill>
                      </w14:textFill>
                    </w:rPr>
                  </w:pPr>
                  <w:r>
                    <w:rPr>
                      <w:rFonts w:hint="default" w:ascii="Times New Roman" w:hAnsi="Times New Roman" w:cs="Times New Roman"/>
                      <w:color w:val="000000" w:themeColor="text1"/>
                      <w:sz w:val="21"/>
                      <w:szCs w:val="21"/>
                      <w:u w:val="none"/>
                      <w:lang w:eastAsia="zh-TW"/>
                      <w14:textFill>
                        <w14:solidFill>
                          <w14:schemeClr w14:val="tx1"/>
                        </w14:solidFill>
                      </w14:textFill>
                    </w:rPr>
                    <w:t>□清净下水排故□</w:t>
                  </w:r>
                </w:p>
                <w:p w14:paraId="35984984">
                  <w:pPr>
                    <w:snapToGrid w:val="0"/>
                    <w:ind w:left="-105" w:leftChars="-50" w:right="-210" w:rightChars="-100"/>
                    <w:rPr>
                      <w:rFonts w:hint="default" w:ascii="Times New Roman" w:hAnsi="Times New Roman" w:cs="Times New Roman"/>
                      <w:color w:val="000000" w:themeColor="text1"/>
                      <w:sz w:val="21"/>
                      <w:szCs w:val="21"/>
                      <w:u w:val="none"/>
                      <w14:textFill>
                        <w14:solidFill>
                          <w14:schemeClr w14:val="tx1"/>
                        </w14:solidFill>
                      </w14:textFill>
                    </w:rPr>
                  </w:pPr>
                  <w:r>
                    <w:rPr>
                      <w:rFonts w:hint="default" w:ascii="Times New Roman" w:hAnsi="Times New Roman" w:cs="Times New Roman"/>
                      <w:color w:val="000000" w:themeColor="text1"/>
                      <w:sz w:val="21"/>
                      <w:szCs w:val="21"/>
                      <w:u w:val="none"/>
                      <w:lang w:eastAsia="zh-TW"/>
                      <w14:textFill>
                        <w14:solidFill>
                          <w14:schemeClr w14:val="tx1"/>
                        </w14:solidFill>
                      </w14:textFill>
                    </w:rPr>
                    <w:t>□温排水排放</w:t>
                  </w:r>
                  <w:r>
                    <w:rPr>
                      <w:rFonts w:hint="eastAsia" w:ascii="Times New Roman" w:hAnsi="Times New Roman" w:cs="Times New Roman"/>
                      <w:color w:val="000000" w:themeColor="text1"/>
                      <w:sz w:val="21"/>
                      <w:szCs w:val="21"/>
                      <w:u w:val="none"/>
                      <w:lang w:val="en-US" w:eastAsia="zh-CN"/>
                      <w14:textFill>
                        <w14:solidFill>
                          <w14:schemeClr w14:val="tx1"/>
                        </w14:solidFill>
                      </w14:textFill>
                    </w:rPr>
                    <w:t>口</w:t>
                  </w:r>
                </w:p>
                <w:p w14:paraId="2AF00E31">
                  <w:pPr>
                    <w:snapToGrid w:val="0"/>
                    <w:ind w:left="-105" w:leftChars="-50" w:right="-210" w:rightChars="-100"/>
                    <w:rPr>
                      <w:rFonts w:hint="default" w:ascii="Times New Roman" w:hAnsi="Times New Roman" w:cs="Times New Roman"/>
                      <w:color w:val="000000" w:themeColor="text1"/>
                      <w:sz w:val="21"/>
                      <w:szCs w:val="21"/>
                      <w:u w:val="none"/>
                      <w14:textFill>
                        <w14:solidFill>
                          <w14:schemeClr w14:val="tx1"/>
                        </w14:solidFill>
                      </w14:textFill>
                    </w:rPr>
                  </w:pPr>
                  <w:r>
                    <w:rPr>
                      <w:rFonts w:hint="default" w:ascii="Times New Roman" w:hAnsi="Times New Roman" w:cs="Times New Roman"/>
                      <w:color w:val="000000" w:themeColor="text1"/>
                      <w:sz w:val="21"/>
                      <w:szCs w:val="21"/>
                      <w:u w:val="none"/>
                      <w:lang w:eastAsia="zh-TW"/>
                      <w14:textFill>
                        <w14:solidFill>
                          <w14:schemeClr w14:val="tx1"/>
                        </w14:solidFill>
                      </w14:textFill>
                    </w:rPr>
                    <w:t>□车间或车间处理设施排放口</w:t>
                  </w:r>
                </w:p>
              </w:tc>
            </w:tr>
            <w:tr w14:paraId="6290425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69" w:hRule="atLeast"/>
                <w:jc w:val="center"/>
              </w:trPr>
              <w:tc>
                <w:tcPr>
                  <w:tcW w:w="207" w:type="pct"/>
                  <w:vAlign w:val="center"/>
                </w:tcPr>
                <w:p w14:paraId="4DE31D13">
                  <w:pPr>
                    <w:snapToGrid w:val="0"/>
                    <w:jc w:val="center"/>
                    <w:rPr>
                      <w:rFonts w:hint="eastAsia" w:ascii="Times New Roman" w:hAnsi="Times New Roman" w:eastAsia="宋体" w:cs="Times New Roman"/>
                      <w:color w:val="000000" w:themeColor="text1"/>
                      <w:sz w:val="21"/>
                      <w:szCs w:val="21"/>
                      <w:u w:val="none"/>
                      <w:lang w:val="en-US" w:eastAsia="zh-CN"/>
                      <w14:textFill>
                        <w14:solidFill>
                          <w14:schemeClr w14:val="tx1"/>
                        </w14:solidFill>
                      </w14:textFill>
                    </w:rPr>
                  </w:pPr>
                  <w:r>
                    <w:rPr>
                      <w:rFonts w:hint="eastAsia" w:ascii="Times New Roman" w:hAnsi="Times New Roman" w:cs="Times New Roman"/>
                      <w:color w:val="000000" w:themeColor="text1"/>
                      <w:sz w:val="21"/>
                      <w:szCs w:val="21"/>
                      <w:u w:val="none"/>
                      <w:lang w:val="en-US" w:eastAsia="zh-CN"/>
                      <w14:textFill>
                        <w14:solidFill>
                          <w14:schemeClr w14:val="tx1"/>
                        </w14:solidFill>
                      </w14:textFill>
                    </w:rPr>
                    <w:t>2</w:t>
                  </w:r>
                </w:p>
              </w:tc>
              <w:tc>
                <w:tcPr>
                  <w:tcW w:w="542" w:type="pct"/>
                  <w:vAlign w:val="center"/>
                </w:tcPr>
                <w:p w14:paraId="139612DE">
                  <w:pPr>
                    <w:snapToGrid w:val="0"/>
                    <w:spacing w:line="320" w:lineRule="exact"/>
                    <w:jc w:val="center"/>
                    <w:rPr>
                      <w:rFonts w:hint="default" w:ascii="Times New Roman" w:hAnsi="Times New Roman" w:eastAsia="宋体" w:cs="Times New Roman"/>
                      <w:color w:val="000000" w:themeColor="text1"/>
                      <w:sz w:val="21"/>
                      <w:szCs w:val="21"/>
                      <w:u w:val="none"/>
                      <w:lang w:val="en-US" w:eastAsia="zh-CN"/>
                      <w14:textFill>
                        <w14:solidFill>
                          <w14:schemeClr w14:val="tx1"/>
                        </w14:solidFill>
                      </w14:textFill>
                    </w:rPr>
                  </w:pPr>
                  <w:r>
                    <w:rPr>
                      <w:rFonts w:hAnsi="宋体"/>
                      <w:snapToGrid w:val="0"/>
                      <w:kern w:val="0"/>
                      <w:szCs w:val="21"/>
                    </w:rPr>
                    <w:t>生活污水</w:t>
                  </w:r>
                  <w:r>
                    <w:rPr>
                      <w:rFonts w:hint="eastAsia"/>
                      <w:snapToGrid w:val="0"/>
                      <w:kern w:val="0"/>
                      <w:szCs w:val="21"/>
                      <w:lang w:eastAsia="zh-CN"/>
                    </w:rPr>
                    <w:t>（</w:t>
                  </w:r>
                  <w:r>
                    <w:rPr>
                      <w:rFonts w:hint="eastAsia"/>
                      <w:snapToGrid w:val="0"/>
                      <w:kern w:val="0"/>
                      <w:szCs w:val="21"/>
                      <w:lang w:val="en-US" w:eastAsia="zh-CN"/>
                    </w:rPr>
                    <w:t>宿舍、食堂）</w:t>
                  </w:r>
                </w:p>
              </w:tc>
              <w:tc>
                <w:tcPr>
                  <w:tcW w:w="511" w:type="pct"/>
                  <w:vAlign w:val="center"/>
                </w:tcPr>
                <w:p w14:paraId="15AA1DFF">
                  <w:pPr>
                    <w:snapToGrid w:val="0"/>
                    <w:spacing w:line="320" w:lineRule="exact"/>
                    <w:jc w:val="center"/>
                    <w:rPr>
                      <w:rFonts w:hint="default" w:ascii="Times New Roman" w:hAnsi="Times New Roman" w:cs="Times New Roman"/>
                      <w:color w:val="000000" w:themeColor="text1"/>
                      <w:sz w:val="21"/>
                      <w:szCs w:val="21"/>
                      <w:u w:val="none"/>
                      <w14:textFill>
                        <w14:solidFill>
                          <w14:schemeClr w14:val="tx1"/>
                        </w14:solidFill>
                      </w14:textFill>
                    </w:rPr>
                  </w:pPr>
                  <w:r>
                    <w:rPr>
                      <w:snapToGrid w:val="0"/>
                      <w:kern w:val="0"/>
                      <w:szCs w:val="21"/>
                    </w:rPr>
                    <w:t>pH</w:t>
                  </w:r>
                  <w:r>
                    <w:rPr>
                      <w:rFonts w:hAnsi="宋体"/>
                      <w:snapToGrid w:val="0"/>
                      <w:kern w:val="0"/>
                      <w:szCs w:val="21"/>
                    </w:rPr>
                    <w:t>、</w:t>
                  </w:r>
                  <w:r>
                    <w:rPr>
                      <w:rFonts w:hint="eastAsia"/>
                      <w:snapToGrid w:val="0"/>
                      <w:kern w:val="0"/>
                      <w:szCs w:val="21"/>
                    </w:rPr>
                    <w:t>化学</w:t>
                  </w:r>
                  <w:r>
                    <w:rPr>
                      <w:snapToGrid w:val="0"/>
                      <w:kern w:val="0"/>
                      <w:szCs w:val="21"/>
                    </w:rPr>
                    <w:t>需氧量、五日生化需氧量</w:t>
                  </w:r>
                  <w:r>
                    <w:rPr>
                      <w:rFonts w:hint="eastAsia"/>
                      <w:snapToGrid w:val="0"/>
                      <w:kern w:val="0"/>
                      <w:szCs w:val="21"/>
                    </w:rPr>
                    <w:t>、悬浮物</w:t>
                  </w:r>
                  <w:r>
                    <w:rPr>
                      <w:snapToGrid w:val="0"/>
                      <w:kern w:val="0"/>
                      <w:szCs w:val="21"/>
                    </w:rPr>
                    <w:t>、</w:t>
                  </w:r>
                  <w:r>
                    <w:rPr>
                      <w:rFonts w:hint="eastAsia"/>
                      <w:snapToGrid w:val="0"/>
                      <w:kern w:val="0"/>
                      <w:szCs w:val="21"/>
                    </w:rPr>
                    <w:t>氨氮、</w:t>
                  </w:r>
                  <w:r>
                    <w:rPr>
                      <w:snapToGrid w:val="0"/>
                      <w:kern w:val="0"/>
                      <w:szCs w:val="21"/>
                    </w:rPr>
                    <w:t>动植物油</w:t>
                  </w:r>
                </w:p>
              </w:tc>
              <w:tc>
                <w:tcPr>
                  <w:tcW w:w="363" w:type="pct"/>
                  <w:vMerge w:val="continue"/>
                  <w:vAlign w:val="center"/>
                </w:tcPr>
                <w:p w14:paraId="2148AA5F">
                  <w:pPr>
                    <w:snapToGrid w:val="0"/>
                    <w:jc w:val="center"/>
                    <w:rPr>
                      <w:rFonts w:hint="default" w:ascii="Times New Roman" w:hAnsi="Times New Roman" w:cs="Times New Roman"/>
                      <w:color w:val="000000" w:themeColor="text1"/>
                      <w:sz w:val="21"/>
                      <w:szCs w:val="21"/>
                      <w:u w:val="none"/>
                      <w14:textFill>
                        <w14:solidFill>
                          <w14:schemeClr w14:val="tx1"/>
                        </w14:solidFill>
                      </w14:textFill>
                    </w:rPr>
                  </w:pPr>
                </w:p>
              </w:tc>
              <w:tc>
                <w:tcPr>
                  <w:tcW w:w="538" w:type="pct"/>
                  <w:vMerge w:val="continue"/>
                  <w:vAlign w:val="center"/>
                </w:tcPr>
                <w:p w14:paraId="57F1E459">
                  <w:pPr>
                    <w:snapToGrid w:val="0"/>
                    <w:ind w:left="-105" w:leftChars="-50" w:right="-105" w:rightChars="-50"/>
                    <w:jc w:val="center"/>
                    <w:rPr>
                      <w:rFonts w:hint="default" w:ascii="Times New Roman" w:hAnsi="Times New Roman" w:cs="Times New Roman"/>
                      <w:color w:val="000000" w:themeColor="text1"/>
                      <w:sz w:val="21"/>
                      <w:szCs w:val="21"/>
                      <w:u w:val="none"/>
                      <w14:textFill>
                        <w14:solidFill>
                          <w14:schemeClr w14:val="tx1"/>
                        </w14:solidFill>
                      </w14:textFill>
                    </w:rPr>
                  </w:pPr>
                </w:p>
              </w:tc>
              <w:tc>
                <w:tcPr>
                  <w:tcW w:w="474" w:type="pct"/>
                  <w:vAlign w:val="center"/>
                </w:tcPr>
                <w:p w14:paraId="3220A92E">
                  <w:pPr>
                    <w:snapToGrid w:val="0"/>
                    <w:jc w:val="center"/>
                    <w:rPr>
                      <w:rFonts w:hint="default" w:ascii="Times New Roman" w:hAnsi="Times New Roman" w:cs="Times New Roman"/>
                      <w:color w:val="000000" w:themeColor="text1"/>
                      <w:sz w:val="21"/>
                      <w:szCs w:val="21"/>
                      <w:u w:val="none"/>
                      <w14:textFill>
                        <w14:solidFill>
                          <w14:schemeClr w14:val="tx1"/>
                        </w14:solidFill>
                      </w14:textFill>
                    </w:rPr>
                  </w:pPr>
                  <w:r>
                    <w:rPr>
                      <w:rFonts w:hint="default" w:ascii="Times New Roman" w:hAnsi="Times New Roman" w:cs="Times New Roman"/>
                      <w:color w:val="000000" w:themeColor="text1"/>
                      <w:sz w:val="21"/>
                      <w:szCs w:val="21"/>
                      <w:u w:val="none"/>
                      <w14:textFill>
                        <w14:solidFill>
                          <w14:schemeClr w14:val="tx1"/>
                        </w14:solidFill>
                      </w14:textFill>
                    </w:rPr>
                    <w:t>TA002</w:t>
                  </w:r>
                </w:p>
              </w:tc>
              <w:tc>
                <w:tcPr>
                  <w:tcW w:w="269" w:type="pct"/>
                  <w:vAlign w:val="center"/>
                </w:tcPr>
                <w:p w14:paraId="1DEBE837">
                  <w:pPr>
                    <w:snapToGrid w:val="0"/>
                    <w:ind w:left="-105" w:leftChars="-50" w:right="-105" w:rightChars="-50"/>
                    <w:jc w:val="center"/>
                    <w:rPr>
                      <w:rFonts w:hint="default" w:ascii="Times New Roman" w:hAnsi="Times New Roman" w:eastAsia="宋体" w:cs="Times New Roman"/>
                      <w:color w:val="000000" w:themeColor="text1"/>
                      <w:sz w:val="21"/>
                      <w:szCs w:val="21"/>
                      <w:u w:val="none"/>
                      <w:lang w:val="en-US" w:eastAsia="zh-CN"/>
                      <w14:textFill>
                        <w14:solidFill>
                          <w14:schemeClr w14:val="tx1"/>
                        </w14:solidFill>
                      </w14:textFill>
                    </w:rPr>
                  </w:pPr>
                  <w:r>
                    <w:rPr>
                      <w:rFonts w:hint="eastAsia" w:ascii="Times New Roman" w:hAnsi="Times New Roman" w:cs="Times New Roman"/>
                      <w:color w:val="000000" w:themeColor="text1"/>
                      <w:sz w:val="21"/>
                      <w:szCs w:val="21"/>
                      <w:u w:val="none"/>
                      <w:lang w:val="en-US" w:eastAsia="zh-CN"/>
                      <w14:textFill>
                        <w14:solidFill>
                          <w14:schemeClr w14:val="tx1"/>
                        </w14:solidFill>
                      </w14:textFill>
                    </w:rPr>
                    <w:t>生活污水处理设施</w:t>
                  </w:r>
                </w:p>
              </w:tc>
              <w:tc>
                <w:tcPr>
                  <w:tcW w:w="375" w:type="pct"/>
                  <w:vAlign w:val="center"/>
                </w:tcPr>
                <w:p w14:paraId="031D7625">
                  <w:pPr>
                    <w:snapToGrid w:val="0"/>
                    <w:ind w:left="-105" w:leftChars="-50" w:right="-105" w:rightChars="-50"/>
                    <w:jc w:val="center"/>
                    <w:rPr>
                      <w:rFonts w:hint="default" w:ascii="Times New Roman" w:hAnsi="Times New Roman" w:cs="Times New Roman"/>
                      <w:color w:val="000000" w:themeColor="text1"/>
                      <w:sz w:val="21"/>
                      <w:szCs w:val="21"/>
                      <w:u w:val="none"/>
                      <w:lang w:val="en-US" w:eastAsia="zh-CN"/>
                      <w14:textFill>
                        <w14:solidFill>
                          <w14:schemeClr w14:val="tx1"/>
                        </w14:solidFill>
                      </w14:textFill>
                    </w:rPr>
                  </w:pPr>
                  <w:r>
                    <w:rPr>
                      <w:rFonts w:hint="eastAsia" w:ascii="Times New Roman" w:hAnsi="Times New Roman" w:cs="Times New Roman"/>
                      <w:color w:val="000000" w:themeColor="text1"/>
                      <w:sz w:val="21"/>
                      <w:szCs w:val="21"/>
                      <w:u w:val="none"/>
                      <w:lang w:val="en-US" w:eastAsia="zh-CN"/>
                      <w14:textFill>
                        <w14:solidFill>
                          <w14:schemeClr w14:val="tx1"/>
                        </w14:solidFill>
                      </w14:textFill>
                    </w:rPr>
                    <w:t>化粪池</w:t>
                  </w:r>
                </w:p>
              </w:tc>
              <w:tc>
                <w:tcPr>
                  <w:tcW w:w="516" w:type="pct"/>
                  <w:vAlign w:val="center"/>
                </w:tcPr>
                <w:p w14:paraId="670B1A26">
                  <w:pPr>
                    <w:snapToGrid w:val="0"/>
                    <w:spacing w:line="320" w:lineRule="exact"/>
                    <w:jc w:val="center"/>
                    <w:rPr>
                      <w:rFonts w:hint="default" w:ascii="Times New Roman" w:hAnsi="Times New Roman" w:eastAsia="宋体" w:cs="Times New Roman"/>
                      <w:snapToGrid w:val="0"/>
                      <w:kern w:val="0"/>
                      <w:sz w:val="21"/>
                      <w:szCs w:val="21"/>
                      <w:lang w:val="zh-CN" w:eastAsia="zh-CN" w:bidi="zh-CN"/>
                    </w:rPr>
                  </w:pPr>
                  <w:r>
                    <w:rPr>
                      <w:rFonts w:hint="default" w:ascii="Times New Roman" w:hAnsi="Times New Roman" w:cs="Times New Roman"/>
                      <w:snapToGrid w:val="0"/>
                      <w:kern w:val="0"/>
                      <w:szCs w:val="21"/>
                    </w:rPr>
                    <w:t>/</w:t>
                  </w:r>
                </w:p>
              </w:tc>
              <w:tc>
                <w:tcPr>
                  <w:tcW w:w="372" w:type="pct"/>
                  <w:vAlign w:val="center"/>
                </w:tcPr>
                <w:p w14:paraId="10683853">
                  <w:pPr>
                    <w:snapToGrid w:val="0"/>
                    <w:spacing w:line="320" w:lineRule="exact"/>
                    <w:jc w:val="center"/>
                    <w:rPr>
                      <w:rFonts w:hint="default" w:ascii="Times New Roman" w:hAnsi="Times New Roman" w:eastAsia="宋体" w:cs="Times New Roman"/>
                      <w:snapToGrid w:val="0"/>
                      <w:kern w:val="0"/>
                      <w:sz w:val="21"/>
                      <w:szCs w:val="21"/>
                      <w:lang w:val="zh-CN" w:eastAsia="zh-TW" w:bidi="zh-CN"/>
                    </w:rPr>
                  </w:pPr>
                  <w:r>
                    <w:rPr>
                      <w:rFonts w:hint="default" w:ascii="Times New Roman" w:hAnsi="Times New Roman" w:cs="Times New Roman"/>
                      <w:snapToGrid w:val="0"/>
                      <w:kern w:val="0"/>
                      <w:szCs w:val="21"/>
                    </w:rPr>
                    <w:t>/</w:t>
                  </w:r>
                </w:p>
              </w:tc>
              <w:tc>
                <w:tcPr>
                  <w:tcW w:w="828" w:type="pct"/>
                  <w:vAlign w:val="center"/>
                </w:tcPr>
                <w:p w14:paraId="199668B3">
                  <w:pPr>
                    <w:snapToGrid w:val="0"/>
                    <w:spacing w:line="320" w:lineRule="exact"/>
                    <w:jc w:val="center"/>
                    <w:rPr>
                      <w:rFonts w:hint="default" w:ascii="Times New Roman" w:hAnsi="Times New Roman" w:eastAsia="宋体" w:cs="Times New Roman"/>
                      <w:snapToGrid w:val="0"/>
                      <w:kern w:val="0"/>
                      <w:sz w:val="21"/>
                      <w:szCs w:val="21"/>
                      <w:lang w:val="zh-CN" w:eastAsia="zh-TW" w:bidi="zh-CN"/>
                    </w:rPr>
                  </w:pPr>
                  <w:r>
                    <w:rPr>
                      <w:rFonts w:hint="default" w:ascii="Times New Roman" w:hAnsi="Times New Roman" w:cs="Times New Roman"/>
                      <w:snapToGrid w:val="0"/>
                      <w:kern w:val="0"/>
                      <w:szCs w:val="21"/>
                    </w:rPr>
                    <w:t>/</w:t>
                  </w:r>
                </w:p>
              </w:tc>
            </w:tr>
          </w:tbl>
          <w:p w14:paraId="200225BD">
            <w:pPr>
              <w:pStyle w:val="61"/>
              <w:spacing w:line="240" w:lineRule="auto"/>
              <w:ind w:firstLine="0" w:firstLineChars="0"/>
              <w:jc w:val="center"/>
              <w:rPr>
                <w:rFonts w:hint="default" w:ascii="Times New Roman" w:hAnsi="Times New Roman" w:cs="Times New Roman" w:eastAsiaTheme="majorEastAsia"/>
                <w:b/>
                <w:sz w:val="21"/>
                <w:szCs w:val="21"/>
              </w:rPr>
            </w:pPr>
            <w:r>
              <w:rPr>
                <w:rFonts w:hint="default" w:ascii="Times New Roman" w:hAnsi="Times New Roman" w:cs="Times New Roman" w:eastAsiaTheme="majorEastAsia"/>
                <w:b/>
                <w:sz w:val="21"/>
                <w:szCs w:val="21"/>
              </w:rPr>
              <w:t>表</w:t>
            </w:r>
            <w:r>
              <w:rPr>
                <w:rFonts w:hint="default" w:ascii="Times New Roman" w:hAnsi="Times New Roman" w:cs="Times New Roman" w:eastAsiaTheme="majorEastAsia"/>
                <w:b/>
                <w:sz w:val="21"/>
                <w:szCs w:val="21"/>
                <w:lang w:val="en-US" w:eastAsia="zh-CN"/>
              </w:rPr>
              <w:t>4</w:t>
            </w:r>
            <w:r>
              <w:rPr>
                <w:rFonts w:hint="default" w:ascii="Times New Roman" w:hAnsi="Times New Roman" w:cs="Times New Roman" w:eastAsiaTheme="majorEastAsia"/>
                <w:b/>
                <w:sz w:val="21"/>
                <w:szCs w:val="21"/>
              </w:rPr>
              <w:t>-</w:t>
            </w:r>
            <w:r>
              <w:rPr>
                <w:rFonts w:hint="eastAsia" w:ascii="Times New Roman" w:hAnsi="Times New Roman" w:cs="Times New Roman" w:eastAsiaTheme="majorEastAsia"/>
                <w:b/>
                <w:sz w:val="21"/>
                <w:szCs w:val="21"/>
                <w:lang w:val="en-US" w:eastAsia="zh-CN"/>
              </w:rPr>
              <w:t>10</w:t>
            </w:r>
            <w:r>
              <w:rPr>
                <w:rFonts w:hint="default" w:ascii="Times New Roman" w:hAnsi="Times New Roman" w:cs="Times New Roman" w:eastAsiaTheme="majorEastAsia"/>
                <w:b/>
                <w:sz w:val="21"/>
                <w:szCs w:val="21"/>
              </w:rPr>
              <w:t xml:space="preserve">  废水间接排放口基本情况表</w:t>
            </w:r>
          </w:p>
          <w:tbl>
            <w:tblPr>
              <w:tblStyle w:val="36"/>
              <w:tblW w:w="8303" w:type="dxa"/>
              <w:tblInd w:w="89"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702"/>
              <w:gridCol w:w="1515"/>
              <w:gridCol w:w="913"/>
              <w:gridCol w:w="722"/>
              <w:gridCol w:w="685"/>
              <w:gridCol w:w="693"/>
              <w:gridCol w:w="913"/>
              <w:gridCol w:w="1001"/>
              <w:gridCol w:w="1159"/>
            </w:tblGrid>
            <w:tr w14:paraId="6DE53A2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702" w:type="dxa"/>
                  <w:vMerge w:val="restart"/>
                  <w:tcBorders>
                    <w:tl2br w:val="nil"/>
                    <w:tr2bl w:val="nil"/>
                  </w:tcBorders>
                  <w:vAlign w:val="center"/>
                </w:tcPr>
                <w:p w14:paraId="3618060F">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b/>
                      <w:bCs/>
                      <w:spacing w:val="3"/>
                      <w:sz w:val="21"/>
                      <w:szCs w:val="21"/>
                    </w:rPr>
                    <w:t>排放</w:t>
                  </w:r>
                  <w:r>
                    <w:rPr>
                      <w:b/>
                      <w:bCs/>
                      <w:spacing w:val="-12"/>
                      <w:sz w:val="21"/>
                      <w:szCs w:val="21"/>
                    </w:rPr>
                    <w:t>口编</w:t>
                  </w:r>
                  <w:r>
                    <w:rPr>
                      <w:b/>
                      <w:bCs/>
                      <w:spacing w:val="-3"/>
                      <w:sz w:val="21"/>
                      <w:szCs w:val="21"/>
                    </w:rPr>
                    <w:t>号</w:t>
                  </w:r>
                </w:p>
              </w:tc>
              <w:tc>
                <w:tcPr>
                  <w:tcW w:w="1515" w:type="dxa"/>
                  <w:vMerge w:val="restart"/>
                  <w:tcBorders>
                    <w:tl2br w:val="nil"/>
                    <w:tr2bl w:val="nil"/>
                  </w:tcBorders>
                  <w:vAlign w:val="center"/>
                </w:tcPr>
                <w:p w14:paraId="26FEFA85">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b/>
                      <w:bCs/>
                      <w:spacing w:val="6"/>
                      <w:sz w:val="21"/>
                      <w:szCs w:val="21"/>
                    </w:rPr>
                    <w:t>排放口地理坐</w:t>
                  </w:r>
                  <w:r>
                    <w:rPr>
                      <w:b/>
                      <w:bCs/>
                      <w:spacing w:val="-3"/>
                      <w:sz w:val="21"/>
                      <w:szCs w:val="21"/>
                    </w:rPr>
                    <w:t>标</w:t>
                  </w:r>
                </w:p>
              </w:tc>
              <w:tc>
                <w:tcPr>
                  <w:tcW w:w="913" w:type="dxa"/>
                  <w:vMerge w:val="restart"/>
                  <w:tcBorders>
                    <w:tl2br w:val="nil"/>
                    <w:tr2bl w:val="nil"/>
                  </w:tcBorders>
                  <w:vAlign w:val="center"/>
                </w:tcPr>
                <w:p w14:paraId="6E8BE823">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eastAsia="宋体"/>
                      <w:sz w:val="21"/>
                      <w:szCs w:val="21"/>
                      <w:lang w:val="en-US" w:eastAsia="zh-CN"/>
                    </w:rPr>
                  </w:pPr>
                  <w:r>
                    <w:rPr>
                      <w:b/>
                      <w:bCs/>
                      <w:spacing w:val="4"/>
                      <w:sz w:val="21"/>
                      <w:szCs w:val="21"/>
                    </w:rPr>
                    <w:t>废水</w:t>
                  </w:r>
                  <w:r>
                    <w:rPr>
                      <w:b/>
                      <w:bCs/>
                      <w:spacing w:val="3"/>
                      <w:sz w:val="21"/>
                      <w:szCs w:val="21"/>
                    </w:rPr>
                    <w:t>排放</w:t>
                  </w:r>
                  <w:r>
                    <w:rPr>
                      <w:rFonts w:hint="eastAsia"/>
                      <w:b/>
                      <w:bCs/>
                      <w:spacing w:val="3"/>
                      <w:sz w:val="21"/>
                      <w:szCs w:val="21"/>
                      <w:lang w:val="en-US" w:eastAsia="zh-CN"/>
                    </w:rPr>
                    <w:t>量</w:t>
                  </w:r>
                </w:p>
              </w:tc>
              <w:tc>
                <w:tcPr>
                  <w:tcW w:w="722" w:type="dxa"/>
                  <w:vMerge w:val="restart"/>
                  <w:tcBorders>
                    <w:tl2br w:val="nil"/>
                    <w:tr2bl w:val="nil"/>
                  </w:tcBorders>
                  <w:vAlign w:val="center"/>
                </w:tcPr>
                <w:p w14:paraId="16CC3552">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b/>
                      <w:bCs/>
                      <w:spacing w:val="3"/>
                      <w:sz w:val="21"/>
                      <w:szCs w:val="21"/>
                    </w:rPr>
                    <w:t>排放</w:t>
                  </w:r>
                  <w:r>
                    <w:rPr>
                      <w:b/>
                      <w:bCs/>
                      <w:spacing w:val="2"/>
                      <w:sz w:val="21"/>
                      <w:szCs w:val="21"/>
                    </w:rPr>
                    <w:t>去向</w:t>
                  </w:r>
                </w:p>
              </w:tc>
              <w:tc>
                <w:tcPr>
                  <w:tcW w:w="685" w:type="dxa"/>
                  <w:vMerge w:val="restart"/>
                  <w:tcBorders>
                    <w:tl2br w:val="nil"/>
                    <w:tr2bl w:val="nil"/>
                  </w:tcBorders>
                  <w:vAlign w:val="center"/>
                </w:tcPr>
                <w:p w14:paraId="74BC20A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b/>
                      <w:bCs/>
                      <w:spacing w:val="3"/>
                      <w:sz w:val="21"/>
                      <w:szCs w:val="21"/>
                    </w:rPr>
                    <w:t>排放规律</w:t>
                  </w:r>
                </w:p>
              </w:tc>
              <w:tc>
                <w:tcPr>
                  <w:tcW w:w="693" w:type="dxa"/>
                  <w:vMerge w:val="restart"/>
                  <w:tcBorders>
                    <w:tl2br w:val="nil"/>
                    <w:tr2bl w:val="nil"/>
                  </w:tcBorders>
                  <w:vAlign w:val="center"/>
                </w:tcPr>
                <w:p w14:paraId="26E13D1C">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b/>
                      <w:bCs/>
                      <w:spacing w:val="-5"/>
                      <w:sz w:val="21"/>
                      <w:szCs w:val="21"/>
                    </w:rPr>
                    <w:t>间歇</w:t>
                  </w:r>
                  <w:r>
                    <w:rPr>
                      <w:b/>
                      <w:bCs/>
                      <w:spacing w:val="3"/>
                      <w:sz w:val="21"/>
                      <w:szCs w:val="21"/>
                    </w:rPr>
                    <w:t>排放时段</w:t>
                  </w:r>
                </w:p>
              </w:tc>
              <w:tc>
                <w:tcPr>
                  <w:tcW w:w="3073" w:type="dxa"/>
                  <w:gridSpan w:val="3"/>
                  <w:tcBorders>
                    <w:tl2br w:val="nil"/>
                    <w:tr2bl w:val="nil"/>
                  </w:tcBorders>
                  <w:vAlign w:val="center"/>
                </w:tcPr>
                <w:p w14:paraId="7A017DE3">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b/>
                      <w:bCs/>
                      <w:spacing w:val="7"/>
                      <w:sz w:val="21"/>
                      <w:szCs w:val="21"/>
                    </w:rPr>
                    <w:t>受纳污水处理水厂信息</w:t>
                  </w:r>
                </w:p>
              </w:tc>
            </w:tr>
            <w:tr w14:paraId="7E6ABB1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702" w:type="dxa"/>
                  <w:vMerge w:val="continue"/>
                  <w:tcBorders>
                    <w:tl2br w:val="nil"/>
                    <w:tr2bl w:val="nil"/>
                  </w:tcBorders>
                  <w:vAlign w:val="center"/>
                </w:tcPr>
                <w:p w14:paraId="47E0DB8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515" w:type="dxa"/>
                  <w:vMerge w:val="continue"/>
                  <w:tcBorders>
                    <w:tl2br w:val="nil"/>
                    <w:tr2bl w:val="nil"/>
                  </w:tcBorders>
                  <w:vAlign w:val="center"/>
                </w:tcPr>
                <w:p w14:paraId="2F0A6CE5">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913" w:type="dxa"/>
                  <w:vMerge w:val="continue"/>
                  <w:tcBorders>
                    <w:tl2br w:val="nil"/>
                    <w:tr2bl w:val="nil"/>
                  </w:tcBorders>
                  <w:vAlign w:val="center"/>
                </w:tcPr>
                <w:p w14:paraId="3E1297C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722" w:type="dxa"/>
                  <w:vMerge w:val="continue"/>
                  <w:tcBorders>
                    <w:tl2br w:val="nil"/>
                    <w:tr2bl w:val="nil"/>
                  </w:tcBorders>
                  <w:vAlign w:val="center"/>
                </w:tcPr>
                <w:p w14:paraId="3F703DC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685" w:type="dxa"/>
                  <w:vMerge w:val="continue"/>
                  <w:tcBorders>
                    <w:tl2br w:val="nil"/>
                    <w:tr2bl w:val="nil"/>
                  </w:tcBorders>
                  <w:vAlign w:val="center"/>
                </w:tcPr>
                <w:p w14:paraId="44B7A5D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693" w:type="dxa"/>
                  <w:vMerge w:val="continue"/>
                  <w:tcBorders>
                    <w:tl2br w:val="nil"/>
                    <w:tr2bl w:val="nil"/>
                  </w:tcBorders>
                  <w:vAlign w:val="center"/>
                </w:tcPr>
                <w:p w14:paraId="14D776B7">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913" w:type="dxa"/>
                  <w:tcBorders>
                    <w:tl2br w:val="nil"/>
                    <w:tr2bl w:val="nil"/>
                  </w:tcBorders>
                  <w:vAlign w:val="center"/>
                </w:tcPr>
                <w:p w14:paraId="696F286B">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b/>
                      <w:bCs/>
                      <w:spacing w:val="2"/>
                      <w:sz w:val="21"/>
                      <w:szCs w:val="21"/>
                    </w:rPr>
                    <w:t>名称</w:t>
                  </w:r>
                </w:p>
              </w:tc>
              <w:tc>
                <w:tcPr>
                  <w:tcW w:w="1001" w:type="dxa"/>
                  <w:tcBorders>
                    <w:tl2br w:val="nil"/>
                    <w:tr2bl w:val="nil"/>
                  </w:tcBorders>
                  <w:vAlign w:val="center"/>
                </w:tcPr>
                <w:p w14:paraId="51ADF5E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b/>
                      <w:bCs/>
                      <w:spacing w:val="5"/>
                      <w:sz w:val="21"/>
                      <w:szCs w:val="21"/>
                    </w:rPr>
                    <w:t>污染物</w:t>
                  </w:r>
                  <w:r>
                    <w:rPr>
                      <w:b/>
                      <w:bCs/>
                      <w:spacing w:val="3"/>
                      <w:sz w:val="21"/>
                      <w:szCs w:val="21"/>
                    </w:rPr>
                    <w:t>种类</w:t>
                  </w:r>
                </w:p>
              </w:tc>
              <w:tc>
                <w:tcPr>
                  <w:tcW w:w="1159" w:type="dxa"/>
                  <w:tcBorders>
                    <w:tl2br w:val="nil"/>
                    <w:tr2bl w:val="nil"/>
                  </w:tcBorders>
                  <w:vAlign w:val="center"/>
                </w:tcPr>
                <w:p w14:paraId="04CE63BE">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b/>
                      <w:bCs/>
                      <w:spacing w:val="1"/>
                      <w:sz w:val="21"/>
                      <w:szCs w:val="21"/>
                    </w:rPr>
                    <w:t>一级</w:t>
                  </w:r>
                  <w:r>
                    <w:rPr>
                      <w:rFonts w:ascii="Times New Roman" w:hAnsi="Times New Roman" w:eastAsia="Times New Roman" w:cs="Times New Roman"/>
                      <w:b/>
                      <w:bCs/>
                      <w:spacing w:val="1"/>
                      <w:sz w:val="21"/>
                      <w:szCs w:val="21"/>
                    </w:rPr>
                    <w:t>B</w:t>
                  </w:r>
                  <w:r>
                    <w:rPr>
                      <w:b/>
                      <w:bCs/>
                      <w:spacing w:val="1"/>
                      <w:sz w:val="21"/>
                      <w:szCs w:val="21"/>
                    </w:rPr>
                    <w:t>标</w:t>
                  </w:r>
                  <w:r>
                    <w:rPr>
                      <w:rFonts w:ascii="Times New Roman" w:hAnsi="Times New Roman" w:eastAsia="Times New Roman" w:cs="Times New Roman"/>
                      <w:b/>
                      <w:bCs/>
                      <w:spacing w:val="1"/>
                      <w:sz w:val="21"/>
                      <w:szCs w:val="21"/>
                    </w:rPr>
                    <w:t>/</w:t>
                  </w:r>
                  <w:r>
                    <w:rPr>
                      <w:rFonts w:ascii="Times New Roman" w:hAnsi="Times New Roman" w:eastAsia="Times New Roman" w:cs="Times New Roman"/>
                      <w:b/>
                      <w:bCs/>
                      <w:spacing w:val="4"/>
                      <w:sz w:val="21"/>
                      <w:szCs w:val="21"/>
                    </w:rPr>
                    <w:t>(</w:t>
                  </w:r>
                  <w:r>
                    <w:rPr>
                      <w:rFonts w:ascii="Times New Roman" w:hAnsi="Times New Roman" w:eastAsia="Times New Roman" w:cs="Times New Roman"/>
                      <w:b/>
                      <w:bCs/>
                      <w:sz w:val="21"/>
                      <w:szCs w:val="21"/>
                    </w:rPr>
                    <w:t>mg</w:t>
                  </w:r>
                  <w:r>
                    <w:rPr>
                      <w:rFonts w:ascii="Times New Roman" w:hAnsi="Times New Roman" w:eastAsia="Times New Roman" w:cs="Times New Roman"/>
                      <w:b/>
                      <w:bCs/>
                      <w:spacing w:val="4"/>
                      <w:sz w:val="21"/>
                      <w:szCs w:val="21"/>
                    </w:rPr>
                    <w:t>/L)</w:t>
                  </w:r>
                </w:p>
              </w:tc>
            </w:tr>
            <w:tr w14:paraId="280A7E0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702" w:type="dxa"/>
                  <w:vMerge w:val="restart"/>
                  <w:tcBorders>
                    <w:tl2br w:val="nil"/>
                    <w:tr2bl w:val="nil"/>
                  </w:tcBorders>
                  <w:vAlign w:val="center"/>
                </w:tcPr>
                <w:p w14:paraId="50B7051C">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DW</w:t>
                  </w:r>
                  <w:r>
                    <w:rPr>
                      <w:rFonts w:ascii="Times New Roman" w:hAnsi="Times New Roman" w:eastAsia="Times New Roman" w:cs="Times New Roman"/>
                      <w:spacing w:val="15"/>
                      <w:sz w:val="21"/>
                      <w:szCs w:val="21"/>
                    </w:rPr>
                    <w:t>0</w:t>
                  </w:r>
                  <w:r>
                    <w:rPr>
                      <w:rFonts w:ascii="Times New Roman" w:hAnsi="Times New Roman" w:eastAsia="Times New Roman" w:cs="Times New Roman"/>
                      <w:spacing w:val="1"/>
                      <w:sz w:val="21"/>
                      <w:szCs w:val="21"/>
                    </w:rPr>
                    <w:t>01</w:t>
                  </w:r>
                </w:p>
              </w:tc>
              <w:tc>
                <w:tcPr>
                  <w:tcW w:w="1515" w:type="dxa"/>
                  <w:vMerge w:val="restart"/>
                  <w:tcBorders>
                    <w:tl2br w:val="nil"/>
                    <w:tr2bl w:val="nil"/>
                  </w:tcBorders>
                  <w:vAlign w:val="center"/>
                </w:tcPr>
                <w:p w14:paraId="3C051A4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ascii="Times New Roman" w:hAnsi="Times New Roman" w:eastAsia="Times New Roman" w:cs="Times New Roman"/>
                      <w:sz w:val="21"/>
                      <w:szCs w:val="21"/>
                    </w:rPr>
                  </w:pPr>
                  <w:r>
                    <w:rPr>
                      <w:rFonts w:hint="eastAsia" w:ascii="Times New Roman" w:hAnsi="Times New Roman" w:eastAsia="Times New Roman" w:cs="Times New Roman"/>
                      <w:sz w:val="21"/>
                      <w:szCs w:val="21"/>
                    </w:rPr>
                    <w:t>110°5′56.93″</w:t>
                  </w:r>
                </w:p>
                <w:p w14:paraId="2007677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hint="eastAsia" w:ascii="Times New Roman" w:hAnsi="Times New Roman" w:eastAsia="Times New Roman" w:cs="Times New Roman"/>
                      <w:sz w:val="21"/>
                      <w:szCs w:val="21"/>
                    </w:rPr>
                    <w:t>29°2′21.66″</w:t>
                  </w:r>
                </w:p>
              </w:tc>
              <w:tc>
                <w:tcPr>
                  <w:tcW w:w="913" w:type="dxa"/>
                  <w:vMerge w:val="restart"/>
                  <w:tcBorders>
                    <w:tl2br w:val="nil"/>
                    <w:tr2bl w:val="nil"/>
                  </w:tcBorders>
                  <w:vAlign w:val="center"/>
                </w:tcPr>
                <w:p w14:paraId="0CEBB74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hint="eastAsia" w:ascii="Times New Roman" w:hAnsi="Times New Roman" w:eastAsia="Times New Roman" w:cs="Times New Roman"/>
                      <w:spacing w:val="1"/>
                      <w:position w:val="1"/>
                      <w:sz w:val="21"/>
                      <w:szCs w:val="21"/>
                    </w:rPr>
                    <w:t>9479.78</w:t>
                  </w:r>
                  <w:r>
                    <w:rPr>
                      <w:rFonts w:ascii="Times New Roman" w:hAnsi="Times New Roman" w:eastAsia="Times New Roman" w:cs="Times New Roman"/>
                      <w:spacing w:val="1"/>
                      <w:position w:val="1"/>
                      <w:sz w:val="21"/>
                      <w:szCs w:val="21"/>
                    </w:rPr>
                    <w:t>t/a</w:t>
                  </w:r>
                </w:p>
              </w:tc>
              <w:tc>
                <w:tcPr>
                  <w:tcW w:w="722" w:type="dxa"/>
                  <w:vMerge w:val="restart"/>
                  <w:tcBorders>
                    <w:tl2br w:val="nil"/>
                    <w:tr2bl w:val="nil"/>
                  </w:tcBorders>
                  <w:vAlign w:val="center"/>
                </w:tcPr>
                <w:p w14:paraId="62814E4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hint="eastAsia"/>
                      <w:sz w:val="21"/>
                      <w:szCs w:val="21"/>
                    </w:rPr>
                    <w:t>永顺县石堤镇生活污水处理厂</w:t>
                  </w:r>
                </w:p>
              </w:tc>
              <w:tc>
                <w:tcPr>
                  <w:tcW w:w="685" w:type="dxa"/>
                  <w:vMerge w:val="restart"/>
                  <w:tcBorders>
                    <w:tl2br w:val="nil"/>
                    <w:tr2bl w:val="nil"/>
                  </w:tcBorders>
                  <w:vAlign w:val="center"/>
                </w:tcPr>
                <w:p w14:paraId="53603A24">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4"/>
                      <w:sz w:val="21"/>
                      <w:szCs w:val="21"/>
                    </w:rPr>
                    <w:t>间断</w:t>
                  </w:r>
                  <w:r>
                    <w:rPr>
                      <w:sz w:val="21"/>
                      <w:szCs w:val="21"/>
                    </w:rPr>
                    <w:t xml:space="preserve">排  </w:t>
                  </w:r>
                  <w:r>
                    <w:rPr>
                      <w:spacing w:val="4"/>
                      <w:sz w:val="21"/>
                      <w:szCs w:val="21"/>
                    </w:rPr>
                    <w:t>放，流量不稳</w:t>
                  </w:r>
                </w:p>
                <w:p w14:paraId="0C3CCF63">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z w:val="21"/>
                      <w:szCs w:val="21"/>
                    </w:rPr>
                    <w:t>定</w:t>
                  </w:r>
                </w:p>
              </w:tc>
              <w:tc>
                <w:tcPr>
                  <w:tcW w:w="693" w:type="dxa"/>
                  <w:vMerge w:val="restart"/>
                  <w:tcBorders>
                    <w:tl2br w:val="nil"/>
                    <w:tr2bl w:val="nil"/>
                  </w:tcBorders>
                  <w:vAlign w:val="center"/>
                </w:tcPr>
                <w:p w14:paraId="62808C2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4"/>
                      <w:sz w:val="21"/>
                      <w:szCs w:val="21"/>
                    </w:rPr>
                    <w:t>全天</w:t>
                  </w:r>
                </w:p>
              </w:tc>
              <w:tc>
                <w:tcPr>
                  <w:tcW w:w="913" w:type="dxa"/>
                  <w:vMerge w:val="restart"/>
                  <w:tcBorders>
                    <w:tl2br w:val="nil"/>
                    <w:tr2bl w:val="nil"/>
                  </w:tcBorders>
                  <w:vAlign w:val="center"/>
                </w:tcPr>
                <w:p w14:paraId="2606F464">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sz w:val="21"/>
                      <w:szCs w:val="21"/>
                    </w:rPr>
                  </w:pPr>
                  <w:r>
                    <w:rPr>
                      <w:rFonts w:hint="eastAsia"/>
                      <w:sz w:val="21"/>
                      <w:szCs w:val="21"/>
                    </w:rPr>
                    <w:t>永顺县石堤镇生活污水处</w:t>
                  </w:r>
                </w:p>
                <w:p w14:paraId="0CB2DE11">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hint="eastAsia"/>
                      <w:sz w:val="21"/>
                      <w:szCs w:val="21"/>
                    </w:rPr>
                    <w:t>理厂</w:t>
                  </w:r>
                </w:p>
              </w:tc>
              <w:tc>
                <w:tcPr>
                  <w:tcW w:w="1001" w:type="dxa"/>
                  <w:tcBorders>
                    <w:tl2br w:val="nil"/>
                    <w:tr2bl w:val="nil"/>
                  </w:tcBorders>
                  <w:vAlign w:val="center"/>
                </w:tcPr>
                <w:p w14:paraId="18033819">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6"/>
                      <w:sz w:val="21"/>
                      <w:szCs w:val="21"/>
                    </w:rPr>
                    <w:t>pH</w:t>
                  </w:r>
                </w:p>
              </w:tc>
              <w:tc>
                <w:tcPr>
                  <w:tcW w:w="1159" w:type="dxa"/>
                  <w:tcBorders>
                    <w:tl2br w:val="nil"/>
                    <w:tr2bl w:val="nil"/>
                  </w:tcBorders>
                  <w:vAlign w:val="center"/>
                </w:tcPr>
                <w:p w14:paraId="58CD95C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6-9</w:t>
                  </w:r>
                </w:p>
              </w:tc>
            </w:tr>
            <w:tr w14:paraId="61D8CA5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702" w:type="dxa"/>
                  <w:vMerge w:val="continue"/>
                  <w:tcBorders>
                    <w:tl2br w:val="nil"/>
                    <w:tr2bl w:val="nil"/>
                  </w:tcBorders>
                  <w:vAlign w:val="center"/>
                </w:tcPr>
                <w:p w14:paraId="4360480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515" w:type="dxa"/>
                  <w:vMerge w:val="continue"/>
                  <w:tcBorders>
                    <w:tl2br w:val="nil"/>
                    <w:tr2bl w:val="nil"/>
                  </w:tcBorders>
                  <w:vAlign w:val="center"/>
                </w:tcPr>
                <w:p w14:paraId="7E82246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913" w:type="dxa"/>
                  <w:vMerge w:val="continue"/>
                  <w:tcBorders>
                    <w:tl2br w:val="nil"/>
                    <w:tr2bl w:val="nil"/>
                  </w:tcBorders>
                  <w:vAlign w:val="center"/>
                </w:tcPr>
                <w:p w14:paraId="6061636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722" w:type="dxa"/>
                  <w:vMerge w:val="continue"/>
                  <w:tcBorders>
                    <w:tl2br w:val="nil"/>
                    <w:tr2bl w:val="nil"/>
                  </w:tcBorders>
                  <w:vAlign w:val="center"/>
                </w:tcPr>
                <w:p w14:paraId="4D3135F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685" w:type="dxa"/>
                  <w:vMerge w:val="continue"/>
                  <w:tcBorders>
                    <w:tl2br w:val="nil"/>
                    <w:tr2bl w:val="nil"/>
                  </w:tcBorders>
                  <w:vAlign w:val="center"/>
                </w:tcPr>
                <w:p w14:paraId="096B3717">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693" w:type="dxa"/>
                  <w:vMerge w:val="continue"/>
                  <w:tcBorders>
                    <w:tl2br w:val="nil"/>
                    <w:tr2bl w:val="nil"/>
                  </w:tcBorders>
                  <w:vAlign w:val="center"/>
                </w:tcPr>
                <w:p w14:paraId="57D2DBF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913" w:type="dxa"/>
                  <w:vMerge w:val="continue"/>
                  <w:tcBorders>
                    <w:tl2br w:val="nil"/>
                    <w:tr2bl w:val="nil"/>
                  </w:tcBorders>
                  <w:vAlign w:val="center"/>
                </w:tcPr>
                <w:p w14:paraId="1093D30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001" w:type="dxa"/>
                  <w:tcBorders>
                    <w:tl2br w:val="nil"/>
                    <w:tr2bl w:val="nil"/>
                  </w:tcBorders>
                  <w:vAlign w:val="center"/>
                </w:tcPr>
                <w:p w14:paraId="1072AF29">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4"/>
                      <w:sz w:val="21"/>
                      <w:szCs w:val="21"/>
                    </w:rPr>
                    <w:t>CODcr</w:t>
                  </w:r>
                </w:p>
              </w:tc>
              <w:tc>
                <w:tcPr>
                  <w:tcW w:w="1159" w:type="dxa"/>
                  <w:tcBorders>
                    <w:tl2br w:val="nil"/>
                    <w:tr2bl w:val="nil"/>
                  </w:tcBorders>
                  <w:vAlign w:val="center"/>
                </w:tcPr>
                <w:p w14:paraId="4C59662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60</w:t>
                  </w:r>
                </w:p>
              </w:tc>
            </w:tr>
            <w:tr w14:paraId="78A9A2E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702" w:type="dxa"/>
                  <w:vMerge w:val="continue"/>
                  <w:tcBorders>
                    <w:tl2br w:val="nil"/>
                    <w:tr2bl w:val="nil"/>
                  </w:tcBorders>
                  <w:vAlign w:val="center"/>
                </w:tcPr>
                <w:p w14:paraId="0E4B626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515" w:type="dxa"/>
                  <w:vMerge w:val="continue"/>
                  <w:tcBorders>
                    <w:tl2br w:val="nil"/>
                    <w:tr2bl w:val="nil"/>
                  </w:tcBorders>
                  <w:vAlign w:val="center"/>
                </w:tcPr>
                <w:p w14:paraId="73422CD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913" w:type="dxa"/>
                  <w:vMerge w:val="continue"/>
                  <w:tcBorders>
                    <w:tl2br w:val="nil"/>
                    <w:tr2bl w:val="nil"/>
                  </w:tcBorders>
                  <w:vAlign w:val="center"/>
                </w:tcPr>
                <w:p w14:paraId="07345CD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722" w:type="dxa"/>
                  <w:vMerge w:val="continue"/>
                  <w:tcBorders>
                    <w:tl2br w:val="nil"/>
                    <w:tr2bl w:val="nil"/>
                  </w:tcBorders>
                  <w:vAlign w:val="center"/>
                </w:tcPr>
                <w:p w14:paraId="1858BA2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685" w:type="dxa"/>
                  <w:vMerge w:val="continue"/>
                  <w:tcBorders>
                    <w:tl2br w:val="nil"/>
                    <w:tr2bl w:val="nil"/>
                  </w:tcBorders>
                  <w:vAlign w:val="center"/>
                </w:tcPr>
                <w:p w14:paraId="40E3379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693" w:type="dxa"/>
                  <w:vMerge w:val="continue"/>
                  <w:tcBorders>
                    <w:tl2br w:val="nil"/>
                    <w:tr2bl w:val="nil"/>
                  </w:tcBorders>
                  <w:vAlign w:val="center"/>
                </w:tcPr>
                <w:p w14:paraId="0B3AE52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913" w:type="dxa"/>
                  <w:vMerge w:val="continue"/>
                  <w:tcBorders>
                    <w:tl2br w:val="nil"/>
                    <w:tr2bl w:val="nil"/>
                  </w:tcBorders>
                  <w:vAlign w:val="center"/>
                </w:tcPr>
                <w:p w14:paraId="38FBDA8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001" w:type="dxa"/>
                  <w:tcBorders>
                    <w:tl2br w:val="nil"/>
                    <w:tr2bl w:val="nil"/>
                  </w:tcBorders>
                  <w:vAlign w:val="center"/>
                </w:tcPr>
                <w:p w14:paraId="1FA878AC">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5"/>
                      <w:sz w:val="21"/>
                      <w:szCs w:val="21"/>
                    </w:rPr>
                    <w:t>BOD</w:t>
                  </w:r>
                  <w:r>
                    <w:rPr>
                      <w:rFonts w:ascii="Times New Roman" w:hAnsi="Times New Roman" w:eastAsia="Times New Roman" w:cs="Times New Roman"/>
                      <w:spacing w:val="5"/>
                      <w:position w:val="-1"/>
                      <w:sz w:val="21"/>
                      <w:szCs w:val="21"/>
                    </w:rPr>
                    <w:t>5</w:t>
                  </w:r>
                </w:p>
              </w:tc>
              <w:tc>
                <w:tcPr>
                  <w:tcW w:w="1159" w:type="dxa"/>
                  <w:tcBorders>
                    <w:tl2br w:val="nil"/>
                    <w:tr2bl w:val="nil"/>
                  </w:tcBorders>
                  <w:vAlign w:val="center"/>
                </w:tcPr>
                <w:p w14:paraId="3138D995">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20</w:t>
                  </w:r>
                </w:p>
              </w:tc>
            </w:tr>
            <w:tr w14:paraId="687A821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702" w:type="dxa"/>
                  <w:vMerge w:val="continue"/>
                  <w:tcBorders>
                    <w:tl2br w:val="nil"/>
                    <w:tr2bl w:val="nil"/>
                  </w:tcBorders>
                  <w:vAlign w:val="center"/>
                </w:tcPr>
                <w:p w14:paraId="55E3ECA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515" w:type="dxa"/>
                  <w:vMerge w:val="continue"/>
                  <w:tcBorders>
                    <w:tl2br w:val="nil"/>
                    <w:tr2bl w:val="nil"/>
                  </w:tcBorders>
                  <w:vAlign w:val="center"/>
                </w:tcPr>
                <w:p w14:paraId="21316DB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913" w:type="dxa"/>
                  <w:vMerge w:val="continue"/>
                  <w:tcBorders>
                    <w:tl2br w:val="nil"/>
                    <w:tr2bl w:val="nil"/>
                  </w:tcBorders>
                  <w:vAlign w:val="center"/>
                </w:tcPr>
                <w:p w14:paraId="20C57655">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722" w:type="dxa"/>
                  <w:vMerge w:val="continue"/>
                  <w:tcBorders>
                    <w:tl2br w:val="nil"/>
                    <w:tr2bl w:val="nil"/>
                  </w:tcBorders>
                  <w:vAlign w:val="center"/>
                </w:tcPr>
                <w:p w14:paraId="50A5E719">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685" w:type="dxa"/>
                  <w:vMerge w:val="continue"/>
                  <w:tcBorders>
                    <w:tl2br w:val="nil"/>
                    <w:tr2bl w:val="nil"/>
                  </w:tcBorders>
                  <w:vAlign w:val="center"/>
                </w:tcPr>
                <w:p w14:paraId="34A322D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693" w:type="dxa"/>
                  <w:vMerge w:val="continue"/>
                  <w:tcBorders>
                    <w:tl2br w:val="nil"/>
                    <w:tr2bl w:val="nil"/>
                  </w:tcBorders>
                  <w:vAlign w:val="center"/>
                </w:tcPr>
                <w:p w14:paraId="39665C01">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913" w:type="dxa"/>
                  <w:vMerge w:val="continue"/>
                  <w:tcBorders>
                    <w:tl2br w:val="nil"/>
                    <w:tr2bl w:val="nil"/>
                  </w:tcBorders>
                  <w:vAlign w:val="center"/>
                </w:tcPr>
                <w:p w14:paraId="4F64E591">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001" w:type="dxa"/>
                  <w:tcBorders>
                    <w:tl2br w:val="nil"/>
                    <w:tr2bl w:val="nil"/>
                  </w:tcBorders>
                  <w:vAlign w:val="center"/>
                </w:tcPr>
                <w:p w14:paraId="33FB519D">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SS</w:t>
                  </w:r>
                </w:p>
              </w:tc>
              <w:tc>
                <w:tcPr>
                  <w:tcW w:w="1159" w:type="dxa"/>
                  <w:tcBorders>
                    <w:tl2br w:val="nil"/>
                    <w:tr2bl w:val="nil"/>
                  </w:tcBorders>
                  <w:vAlign w:val="center"/>
                </w:tcPr>
                <w:p w14:paraId="59523CA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20</w:t>
                  </w:r>
                </w:p>
              </w:tc>
            </w:tr>
            <w:tr w14:paraId="3CEA093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702" w:type="dxa"/>
                  <w:vMerge w:val="continue"/>
                  <w:tcBorders>
                    <w:tl2br w:val="nil"/>
                    <w:tr2bl w:val="nil"/>
                  </w:tcBorders>
                  <w:vAlign w:val="center"/>
                </w:tcPr>
                <w:p w14:paraId="28E1C991">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515" w:type="dxa"/>
                  <w:vMerge w:val="continue"/>
                  <w:tcBorders>
                    <w:tl2br w:val="nil"/>
                    <w:tr2bl w:val="nil"/>
                  </w:tcBorders>
                  <w:vAlign w:val="center"/>
                </w:tcPr>
                <w:p w14:paraId="073D7C0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913" w:type="dxa"/>
                  <w:vMerge w:val="continue"/>
                  <w:tcBorders>
                    <w:tl2br w:val="nil"/>
                    <w:tr2bl w:val="nil"/>
                  </w:tcBorders>
                  <w:vAlign w:val="center"/>
                </w:tcPr>
                <w:p w14:paraId="62985CDC">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722" w:type="dxa"/>
                  <w:vMerge w:val="continue"/>
                  <w:tcBorders>
                    <w:tl2br w:val="nil"/>
                    <w:tr2bl w:val="nil"/>
                  </w:tcBorders>
                  <w:vAlign w:val="center"/>
                </w:tcPr>
                <w:p w14:paraId="406A843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685" w:type="dxa"/>
                  <w:vMerge w:val="continue"/>
                  <w:tcBorders>
                    <w:tl2br w:val="nil"/>
                    <w:tr2bl w:val="nil"/>
                  </w:tcBorders>
                  <w:vAlign w:val="center"/>
                </w:tcPr>
                <w:p w14:paraId="1E171B0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693" w:type="dxa"/>
                  <w:vMerge w:val="continue"/>
                  <w:tcBorders>
                    <w:tl2br w:val="nil"/>
                    <w:tr2bl w:val="nil"/>
                  </w:tcBorders>
                  <w:vAlign w:val="center"/>
                </w:tcPr>
                <w:p w14:paraId="237797CD">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913" w:type="dxa"/>
                  <w:vMerge w:val="continue"/>
                  <w:tcBorders>
                    <w:tl2br w:val="nil"/>
                    <w:tr2bl w:val="nil"/>
                  </w:tcBorders>
                  <w:vAlign w:val="center"/>
                </w:tcPr>
                <w:p w14:paraId="5CAD78B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001" w:type="dxa"/>
                  <w:tcBorders>
                    <w:tl2br w:val="nil"/>
                    <w:tr2bl w:val="nil"/>
                  </w:tcBorders>
                  <w:vAlign w:val="center"/>
                </w:tcPr>
                <w:p w14:paraId="0871CD7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NH</w:t>
                  </w:r>
                  <w:r>
                    <w:rPr>
                      <w:rFonts w:ascii="Times New Roman" w:hAnsi="Times New Roman" w:eastAsia="Times New Roman" w:cs="Times New Roman"/>
                      <w:spacing w:val="9"/>
                      <w:sz w:val="21"/>
                      <w:szCs w:val="21"/>
                      <w:vertAlign w:val="subscript"/>
                    </w:rPr>
                    <w:t>3</w:t>
                  </w:r>
                  <w:r>
                    <w:rPr>
                      <w:rFonts w:ascii="Times New Roman" w:hAnsi="Times New Roman" w:eastAsia="Times New Roman" w:cs="Times New Roman"/>
                      <w:spacing w:val="9"/>
                      <w:sz w:val="21"/>
                      <w:szCs w:val="21"/>
                    </w:rPr>
                    <w:t>-N</w:t>
                  </w:r>
                </w:p>
              </w:tc>
              <w:tc>
                <w:tcPr>
                  <w:tcW w:w="1159" w:type="dxa"/>
                  <w:tcBorders>
                    <w:tl2br w:val="nil"/>
                    <w:tr2bl w:val="nil"/>
                  </w:tcBorders>
                  <w:vAlign w:val="center"/>
                </w:tcPr>
                <w:p w14:paraId="10D610E7">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lang w:val="en-US" w:eastAsia="zh-CN"/>
                    </w:rPr>
                  </w:pPr>
                  <w:r>
                    <w:rPr>
                      <w:rFonts w:ascii="Times New Roman" w:hAnsi="Times New Roman" w:eastAsia="Times New Roman" w:cs="Times New Roman"/>
                      <w:sz w:val="21"/>
                      <w:szCs w:val="21"/>
                    </w:rPr>
                    <w:t>8</w:t>
                  </w: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15）</w:t>
                  </w:r>
                </w:p>
              </w:tc>
            </w:tr>
            <w:tr w14:paraId="1925435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702" w:type="dxa"/>
                  <w:vMerge w:val="continue"/>
                  <w:tcBorders>
                    <w:tl2br w:val="nil"/>
                    <w:tr2bl w:val="nil"/>
                  </w:tcBorders>
                  <w:vAlign w:val="center"/>
                </w:tcPr>
                <w:p w14:paraId="18B0FE81">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515" w:type="dxa"/>
                  <w:vMerge w:val="continue"/>
                  <w:tcBorders>
                    <w:tl2br w:val="nil"/>
                    <w:tr2bl w:val="nil"/>
                  </w:tcBorders>
                  <w:vAlign w:val="center"/>
                </w:tcPr>
                <w:p w14:paraId="7A3668E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913" w:type="dxa"/>
                  <w:vMerge w:val="continue"/>
                  <w:tcBorders>
                    <w:tl2br w:val="nil"/>
                    <w:tr2bl w:val="nil"/>
                  </w:tcBorders>
                  <w:vAlign w:val="center"/>
                </w:tcPr>
                <w:p w14:paraId="53E47F4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722" w:type="dxa"/>
                  <w:vMerge w:val="continue"/>
                  <w:tcBorders>
                    <w:tl2br w:val="nil"/>
                    <w:tr2bl w:val="nil"/>
                  </w:tcBorders>
                  <w:vAlign w:val="center"/>
                </w:tcPr>
                <w:p w14:paraId="5997073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685" w:type="dxa"/>
                  <w:vMerge w:val="continue"/>
                  <w:tcBorders>
                    <w:tl2br w:val="nil"/>
                    <w:tr2bl w:val="nil"/>
                  </w:tcBorders>
                  <w:vAlign w:val="center"/>
                </w:tcPr>
                <w:p w14:paraId="79C19F89">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693" w:type="dxa"/>
                  <w:vMerge w:val="continue"/>
                  <w:tcBorders>
                    <w:tl2br w:val="nil"/>
                    <w:tr2bl w:val="nil"/>
                  </w:tcBorders>
                  <w:vAlign w:val="center"/>
                </w:tcPr>
                <w:p w14:paraId="0850BC9C">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913" w:type="dxa"/>
                  <w:vMerge w:val="continue"/>
                  <w:tcBorders>
                    <w:tl2br w:val="nil"/>
                    <w:tr2bl w:val="nil"/>
                  </w:tcBorders>
                  <w:vAlign w:val="center"/>
                </w:tcPr>
                <w:p w14:paraId="04F507D7">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001" w:type="dxa"/>
                  <w:tcBorders>
                    <w:tl2br w:val="nil"/>
                    <w:tr2bl w:val="nil"/>
                  </w:tcBorders>
                  <w:vAlign w:val="center"/>
                </w:tcPr>
                <w:p w14:paraId="63777394">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6"/>
                      <w:sz w:val="21"/>
                      <w:szCs w:val="21"/>
                    </w:rPr>
                    <w:t>粪大肠</w:t>
                  </w:r>
                  <w:r>
                    <w:rPr>
                      <w:spacing w:val="5"/>
                      <w:sz w:val="21"/>
                      <w:szCs w:val="21"/>
                    </w:rPr>
                    <w:t>菌群数</w:t>
                  </w:r>
                </w:p>
              </w:tc>
              <w:tc>
                <w:tcPr>
                  <w:tcW w:w="1159" w:type="dxa"/>
                  <w:tcBorders>
                    <w:tl2br w:val="nil"/>
                    <w:tr2bl w:val="nil"/>
                  </w:tcBorders>
                  <w:vAlign w:val="center"/>
                </w:tcPr>
                <w:p w14:paraId="17049AA5">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position w:val="1"/>
                      <w:sz w:val="21"/>
                      <w:szCs w:val="21"/>
                    </w:rPr>
                    <w:t xml:space="preserve">10000 </w:t>
                  </w:r>
                  <w:r>
                    <w:rPr>
                      <w:position w:val="1"/>
                      <w:sz w:val="21"/>
                      <w:szCs w:val="21"/>
                    </w:rPr>
                    <w:t>个</w:t>
                  </w:r>
                  <w:r>
                    <w:rPr>
                      <w:rFonts w:ascii="Times New Roman" w:hAnsi="Times New Roman" w:eastAsia="Times New Roman" w:cs="Times New Roman"/>
                      <w:position w:val="1"/>
                      <w:sz w:val="21"/>
                      <w:szCs w:val="21"/>
                    </w:rPr>
                    <w:t>/L</w:t>
                  </w:r>
                </w:p>
              </w:tc>
            </w:tr>
          </w:tbl>
          <w:p w14:paraId="39EE0C76">
            <w:pPr>
              <w:pStyle w:val="43"/>
              <w:numPr>
                <w:ilvl w:val="0"/>
                <w:numId w:val="0"/>
              </w:numPr>
              <w:autoSpaceDE/>
              <w:autoSpaceDN/>
              <w:spacing w:line="360" w:lineRule="auto"/>
              <w:ind w:leftChars="250" w:right="105" w:rightChars="50"/>
              <w:rPr>
                <w:rFonts w:hint="default" w:ascii="Times New Roman" w:hAnsi="Times New Roman" w:cs="Times New Roman"/>
                <w:sz w:val="24"/>
                <w:szCs w:val="24"/>
                <w:lang w:val="en-US"/>
              </w:rPr>
            </w:pPr>
            <w:r>
              <w:rPr>
                <w:rFonts w:hint="default" w:ascii="Times New Roman" w:hAnsi="Times New Roman" w:cs="Times New Roman"/>
                <w:sz w:val="24"/>
                <w:szCs w:val="24"/>
                <w:lang w:val="en-US" w:eastAsia="zh-CN"/>
              </w:rPr>
              <w:t>（5）</w:t>
            </w:r>
            <w:r>
              <w:rPr>
                <w:rFonts w:hint="default" w:ascii="Times New Roman" w:hAnsi="Times New Roman" w:cs="Times New Roman"/>
                <w:sz w:val="24"/>
                <w:szCs w:val="24"/>
                <w:lang w:val="en-US"/>
              </w:rPr>
              <w:t>监测要求</w:t>
            </w:r>
          </w:p>
          <w:p w14:paraId="6D9570DF">
            <w:pPr>
              <w:pStyle w:val="43"/>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cs="Times New Roman"/>
                <w:sz w:val="24"/>
                <w:szCs w:val="24"/>
                <w:lang w:val="en-US"/>
              </w:rPr>
              <w:t>根据《排污许可证申请与核发技术规范 医疗机构》（HJ1105-2020）表4医疗机构排污单位污水监测点位、监测指标和最低监测频次，废水排放口监测要求如下表所示，建议</w:t>
            </w:r>
            <w:r>
              <w:rPr>
                <w:rFonts w:hint="eastAsia" w:ascii="Times New Roman" w:hAnsi="Times New Roman" w:cs="Times New Roman"/>
                <w:sz w:val="24"/>
                <w:szCs w:val="24"/>
                <w:lang w:val="en-US" w:eastAsia="zh-CN"/>
              </w:rPr>
              <w:t>自行</w:t>
            </w:r>
            <w:r>
              <w:rPr>
                <w:rFonts w:hint="default" w:ascii="Times New Roman" w:hAnsi="Times New Roman" w:cs="Times New Roman"/>
                <w:sz w:val="24"/>
                <w:szCs w:val="24"/>
                <w:lang w:val="en-US"/>
              </w:rPr>
              <w:t>监测工作按表</w:t>
            </w:r>
            <w:r>
              <w:rPr>
                <w:rFonts w:hint="default" w:ascii="Times New Roman" w:hAnsi="Times New Roman" w:cs="Times New Roman"/>
                <w:sz w:val="24"/>
                <w:szCs w:val="24"/>
                <w:lang w:val="en-US" w:eastAsia="zh-CN"/>
              </w:rPr>
              <w:t>4-</w:t>
            </w:r>
            <w:r>
              <w:rPr>
                <w:rFonts w:hint="eastAsia" w:ascii="Times New Roman" w:hAnsi="Times New Roman" w:cs="Times New Roman"/>
                <w:sz w:val="24"/>
                <w:szCs w:val="24"/>
                <w:lang w:val="en-US" w:eastAsia="zh-CN"/>
              </w:rPr>
              <w:t>11</w:t>
            </w:r>
            <w:r>
              <w:rPr>
                <w:rFonts w:hint="default" w:ascii="Times New Roman" w:hAnsi="Times New Roman" w:cs="Times New Roman"/>
                <w:sz w:val="24"/>
                <w:szCs w:val="24"/>
                <w:lang w:val="en-US"/>
              </w:rPr>
              <w:t>开展</w:t>
            </w:r>
            <w:r>
              <w:rPr>
                <w:rFonts w:hint="default" w:ascii="Times New Roman" w:hAnsi="Times New Roman" w:cs="Times New Roman"/>
                <w:sz w:val="24"/>
                <w:szCs w:val="24"/>
                <w:lang w:val="en-US" w:eastAsia="zh-CN"/>
              </w:rPr>
              <w:t>。</w:t>
            </w:r>
          </w:p>
          <w:p w14:paraId="60AF7D1C">
            <w:pPr>
              <w:pStyle w:val="43"/>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b/>
                <w:bCs/>
                <w:sz w:val="21"/>
                <w:szCs w:val="21"/>
                <w:lang w:val="en-US"/>
              </w:rPr>
            </w:pPr>
            <w:r>
              <w:rPr>
                <w:rFonts w:hint="default" w:ascii="Times New Roman" w:hAnsi="Times New Roman" w:cs="Times New Roman"/>
                <w:b/>
                <w:bCs/>
                <w:sz w:val="21"/>
                <w:szCs w:val="21"/>
                <w:lang w:val="en-US"/>
              </w:rPr>
              <w:t>表</w:t>
            </w:r>
            <w:r>
              <w:rPr>
                <w:rFonts w:hint="default" w:ascii="Times New Roman" w:hAnsi="Times New Roman" w:cs="Times New Roman"/>
                <w:b/>
                <w:bCs/>
                <w:sz w:val="21"/>
                <w:szCs w:val="21"/>
                <w:lang w:val="en-US" w:eastAsia="zh-CN"/>
              </w:rPr>
              <w:t>4-</w:t>
            </w:r>
            <w:r>
              <w:rPr>
                <w:rFonts w:hint="eastAsia" w:ascii="Times New Roman" w:hAnsi="Times New Roman" w:cs="Times New Roman"/>
                <w:b/>
                <w:bCs/>
                <w:sz w:val="21"/>
                <w:szCs w:val="21"/>
                <w:lang w:val="en-US" w:eastAsia="zh-CN"/>
              </w:rPr>
              <w:t>11</w:t>
            </w:r>
            <w:r>
              <w:rPr>
                <w:rFonts w:hint="default" w:ascii="Times New Roman" w:hAnsi="Times New Roman" w:cs="Times New Roman"/>
                <w:b/>
                <w:bCs/>
                <w:sz w:val="21"/>
                <w:szCs w:val="21"/>
                <w:lang w:val="en-US"/>
              </w:rPr>
              <w:t xml:space="preserve"> 环境监测计划</w:t>
            </w:r>
          </w:p>
          <w:tbl>
            <w:tblPr>
              <w:tblStyle w:val="22"/>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67"/>
              <w:gridCol w:w="1339"/>
              <w:gridCol w:w="4396"/>
              <w:gridCol w:w="1925"/>
            </w:tblGrid>
            <w:tr w14:paraId="3885D2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8" w:type="pct"/>
                  <w:tcBorders>
                    <w:tl2br w:val="nil"/>
                    <w:tr2bl w:val="nil"/>
                  </w:tcBorders>
                  <w:noWrap w:val="0"/>
                  <w:vAlign w:val="center"/>
                </w:tcPr>
                <w:p w14:paraId="1EEF4178">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b/>
                      <w:color w:val="auto"/>
                      <w:sz w:val="21"/>
                      <w:szCs w:val="21"/>
                      <w:u w:val="none"/>
                    </w:rPr>
                  </w:pPr>
                  <w:r>
                    <w:rPr>
                      <w:rFonts w:hint="default" w:ascii="Times New Roman" w:hAnsi="Times New Roman" w:cs="Times New Roman"/>
                      <w:b/>
                      <w:bCs/>
                      <w:color w:val="auto"/>
                      <w:sz w:val="21"/>
                      <w:szCs w:val="21"/>
                      <w:u w:val="none"/>
                    </w:rPr>
                    <w:t>序号</w:t>
                  </w:r>
                </w:p>
              </w:tc>
              <w:tc>
                <w:tcPr>
                  <w:tcW w:w="785" w:type="pct"/>
                  <w:tcBorders>
                    <w:tl2br w:val="nil"/>
                    <w:tr2bl w:val="nil"/>
                  </w:tcBorders>
                  <w:noWrap w:val="0"/>
                  <w:vAlign w:val="center"/>
                </w:tcPr>
                <w:p w14:paraId="3CF86651">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b/>
                      <w:color w:val="auto"/>
                      <w:sz w:val="21"/>
                      <w:szCs w:val="21"/>
                      <w:u w:val="none"/>
                    </w:rPr>
                  </w:pPr>
                  <w:r>
                    <w:rPr>
                      <w:rFonts w:hint="default" w:ascii="Times New Roman" w:hAnsi="Times New Roman" w:cs="Times New Roman"/>
                      <w:b/>
                      <w:bCs/>
                      <w:color w:val="auto"/>
                      <w:sz w:val="21"/>
                      <w:szCs w:val="21"/>
                      <w:u w:val="none"/>
                    </w:rPr>
                    <w:t>监测点位</w:t>
                  </w:r>
                </w:p>
              </w:tc>
              <w:tc>
                <w:tcPr>
                  <w:tcW w:w="2577" w:type="pct"/>
                  <w:tcBorders>
                    <w:tl2br w:val="nil"/>
                    <w:tr2bl w:val="nil"/>
                  </w:tcBorders>
                  <w:noWrap w:val="0"/>
                  <w:vAlign w:val="center"/>
                </w:tcPr>
                <w:p w14:paraId="46D90DE8">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b/>
                      <w:color w:val="auto"/>
                      <w:sz w:val="21"/>
                      <w:szCs w:val="21"/>
                      <w:u w:val="none"/>
                    </w:rPr>
                  </w:pPr>
                  <w:r>
                    <w:rPr>
                      <w:rFonts w:hint="default" w:ascii="Times New Roman" w:hAnsi="Times New Roman" w:cs="Times New Roman"/>
                      <w:b/>
                      <w:bCs/>
                      <w:color w:val="auto"/>
                      <w:sz w:val="21"/>
                      <w:szCs w:val="21"/>
                      <w:u w:val="none"/>
                    </w:rPr>
                    <w:t>监测指标</w:t>
                  </w:r>
                </w:p>
              </w:tc>
              <w:tc>
                <w:tcPr>
                  <w:tcW w:w="1128" w:type="pct"/>
                  <w:tcBorders>
                    <w:tl2br w:val="nil"/>
                    <w:tr2bl w:val="nil"/>
                  </w:tcBorders>
                  <w:noWrap w:val="0"/>
                  <w:vAlign w:val="center"/>
                </w:tcPr>
                <w:p w14:paraId="6B11BF78">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b/>
                      <w:bCs/>
                      <w:color w:val="auto"/>
                      <w:sz w:val="21"/>
                      <w:szCs w:val="21"/>
                      <w:u w:val="none"/>
                    </w:rPr>
                  </w:pPr>
                  <w:r>
                    <w:rPr>
                      <w:rFonts w:hint="default" w:ascii="Times New Roman" w:hAnsi="Times New Roman" w:cs="Times New Roman"/>
                      <w:b/>
                      <w:bCs/>
                      <w:color w:val="auto"/>
                      <w:sz w:val="21"/>
                      <w:szCs w:val="21"/>
                      <w:u w:val="none"/>
                    </w:rPr>
                    <w:t>监测频次</w:t>
                  </w:r>
                </w:p>
              </w:tc>
            </w:tr>
            <w:tr w14:paraId="78F540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8" w:type="pct"/>
                  <w:vMerge w:val="restart"/>
                  <w:tcBorders>
                    <w:tl2br w:val="nil"/>
                    <w:tr2bl w:val="nil"/>
                  </w:tcBorders>
                  <w:noWrap w:val="0"/>
                  <w:vAlign w:val="center"/>
                </w:tcPr>
                <w:p w14:paraId="1BB94D0B">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1</w:t>
                  </w:r>
                </w:p>
              </w:tc>
              <w:tc>
                <w:tcPr>
                  <w:tcW w:w="785" w:type="pct"/>
                  <w:vMerge w:val="restart"/>
                  <w:tcBorders>
                    <w:tl2br w:val="nil"/>
                    <w:tr2bl w:val="nil"/>
                  </w:tcBorders>
                  <w:noWrap w:val="0"/>
                  <w:vAlign w:val="center"/>
                </w:tcPr>
                <w:p w14:paraId="7F9476A9">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污水总排放口</w:t>
                  </w:r>
                </w:p>
              </w:tc>
              <w:tc>
                <w:tcPr>
                  <w:tcW w:w="2577" w:type="pct"/>
                  <w:tcBorders>
                    <w:tl2br w:val="nil"/>
                    <w:tr2bl w:val="nil"/>
                  </w:tcBorders>
                  <w:noWrap w:val="0"/>
                  <w:vAlign w:val="center"/>
                </w:tcPr>
                <w:p w14:paraId="01621BA6">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流量</w:t>
                  </w:r>
                </w:p>
              </w:tc>
              <w:tc>
                <w:tcPr>
                  <w:tcW w:w="1128" w:type="pct"/>
                  <w:tcBorders>
                    <w:tl2br w:val="nil"/>
                    <w:tr2bl w:val="nil"/>
                  </w:tcBorders>
                  <w:noWrap w:val="0"/>
                  <w:vAlign w:val="center"/>
                </w:tcPr>
                <w:p w14:paraId="135E6B5A">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自动监测</w:t>
                  </w:r>
                </w:p>
              </w:tc>
            </w:tr>
            <w:tr w14:paraId="50500E5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8" w:type="pct"/>
                  <w:vMerge w:val="continue"/>
                  <w:tcBorders>
                    <w:tl2br w:val="nil"/>
                    <w:tr2bl w:val="nil"/>
                  </w:tcBorders>
                  <w:noWrap w:val="0"/>
                  <w:vAlign w:val="center"/>
                </w:tcPr>
                <w:p w14:paraId="7EED5D44">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p>
              </w:tc>
              <w:tc>
                <w:tcPr>
                  <w:tcW w:w="785" w:type="pct"/>
                  <w:vMerge w:val="continue"/>
                  <w:tcBorders>
                    <w:tl2br w:val="nil"/>
                    <w:tr2bl w:val="nil"/>
                  </w:tcBorders>
                  <w:noWrap w:val="0"/>
                  <w:vAlign w:val="center"/>
                </w:tcPr>
                <w:p w14:paraId="036DD969">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p>
              </w:tc>
              <w:tc>
                <w:tcPr>
                  <w:tcW w:w="2577" w:type="pct"/>
                  <w:tcBorders>
                    <w:tl2br w:val="nil"/>
                    <w:tr2bl w:val="nil"/>
                  </w:tcBorders>
                  <w:noWrap w:val="0"/>
                  <w:vAlign w:val="center"/>
                </w:tcPr>
                <w:p w14:paraId="488B6C1F">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pH值</w:t>
                  </w:r>
                </w:p>
              </w:tc>
              <w:tc>
                <w:tcPr>
                  <w:tcW w:w="1128" w:type="pct"/>
                  <w:tcBorders>
                    <w:tl2br w:val="nil"/>
                    <w:tr2bl w:val="nil"/>
                  </w:tcBorders>
                  <w:noWrap w:val="0"/>
                  <w:vAlign w:val="center"/>
                </w:tcPr>
                <w:p w14:paraId="5583549B">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次/12小时</w:t>
                  </w:r>
                </w:p>
              </w:tc>
            </w:tr>
            <w:tr w14:paraId="234D99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8" w:type="pct"/>
                  <w:vMerge w:val="continue"/>
                  <w:tcBorders>
                    <w:tl2br w:val="nil"/>
                    <w:tr2bl w:val="nil"/>
                  </w:tcBorders>
                  <w:noWrap w:val="0"/>
                  <w:vAlign w:val="center"/>
                </w:tcPr>
                <w:p w14:paraId="7C6558F4">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p>
              </w:tc>
              <w:tc>
                <w:tcPr>
                  <w:tcW w:w="785" w:type="pct"/>
                  <w:vMerge w:val="continue"/>
                  <w:tcBorders>
                    <w:tl2br w:val="nil"/>
                    <w:tr2bl w:val="nil"/>
                  </w:tcBorders>
                  <w:noWrap w:val="0"/>
                  <w:vAlign w:val="center"/>
                </w:tcPr>
                <w:p w14:paraId="60D4A590">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p>
              </w:tc>
              <w:tc>
                <w:tcPr>
                  <w:tcW w:w="2577" w:type="pct"/>
                  <w:tcBorders>
                    <w:tl2br w:val="nil"/>
                    <w:tr2bl w:val="nil"/>
                  </w:tcBorders>
                  <w:noWrap w:val="0"/>
                  <w:vAlign w:val="center"/>
                </w:tcPr>
                <w:p w14:paraId="3F7D14D4">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化学需氧量、悬浮物</w:t>
                  </w:r>
                </w:p>
              </w:tc>
              <w:tc>
                <w:tcPr>
                  <w:tcW w:w="1128" w:type="pct"/>
                  <w:tcBorders>
                    <w:tl2br w:val="nil"/>
                    <w:tr2bl w:val="nil"/>
                  </w:tcBorders>
                  <w:noWrap w:val="0"/>
                  <w:vAlign w:val="center"/>
                </w:tcPr>
                <w:p w14:paraId="1D500685">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1次/周</w:t>
                  </w:r>
                </w:p>
              </w:tc>
            </w:tr>
            <w:tr w14:paraId="204DD3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8" w:type="pct"/>
                  <w:vMerge w:val="continue"/>
                  <w:tcBorders>
                    <w:tl2br w:val="nil"/>
                    <w:tr2bl w:val="nil"/>
                  </w:tcBorders>
                  <w:noWrap w:val="0"/>
                  <w:vAlign w:val="center"/>
                </w:tcPr>
                <w:p w14:paraId="7FF509DA">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p>
              </w:tc>
              <w:tc>
                <w:tcPr>
                  <w:tcW w:w="785" w:type="pct"/>
                  <w:vMerge w:val="continue"/>
                  <w:tcBorders>
                    <w:tl2br w:val="nil"/>
                    <w:tr2bl w:val="nil"/>
                  </w:tcBorders>
                  <w:noWrap w:val="0"/>
                  <w:vAlign w:val="center"/>
                </w:tcPr>
                <w:p w14:paraId="1CE80CB5">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p>
              </w:tc>
              <w:tc>
                <w:tcPr>
                  <w:tcW w:w="2577" w:type="pct"/>
                  <w:tcBorders>
                    <w:tl2br w:val="nil"/>
                    <w:tr2bl w:val="nil"/>
                  </w:tcBorders>
                  <w:noWrap w:val="0"/>
                  <w:vAlign w:val="center"/>
                </w:tcPr>
                <w:p w14:paraId="54670390">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粪大肠菌群数</w:t>
                  </w:r>
                </w:p>
              </w:tc>
              <w:tc>
                <w:tcPr>
                  <w:tcW w:w="1128" w:type="pct"/>
                  <w:tcBorders>
                    <w:tl2br w:val="nil"/>
                    <w:tr2bl w:val="nil"/>
                  </w:tcBorders>
                  <w:noWrap w:val="0"/>
                  <w:vAlign w:val="center"/>
                </w:tcPr>
                <w:p w14:paraId="6DD60AB9">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1次/月</w:t>
                  </w:r>
                </w:p>
              </w:tc>
            </w:tr>
            <w:tr w14:paraId="5354AF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8" w:type="pct"/>
                  <w:vMerge w:val="continue"/>
                  <w:tcBorders>
                    <w:tl2br w:val="nil"/>
                    <w:tr2bl w:val="nil"/>
                  </w:tcBorders>
                  <w:noWrap w:val="0"/>
                  <w:vAlign w:val="center"/>
                </w:tcPr>
                <w:p w14:paraId="02679106">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p>
              </w:tc>
              <w:tc>
                <w:tcPr>
                  <w:tcW w:w="785" w:type="pct"/>
                  <w:vMerge w:val="continue"/>
                  <w:tcBorders>
                    <w:tl2br w:val="nil"/>
                    <w:tr2bl w:val="nil"/>
                  </w:tcBorders>
                  <w:noWrap w:val="0"/>
                  <w:vAlign w:val="center"/>
                </w:tcPr>
                <w:p w14:paraId="59555CF3">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p>
              </w:tc>
              <w:tc>
                <w:tcPr>
                  <w:tcW w:w="2577" w:type="pct"/>
                  <w:tcBorders>
                    <w:tl2br w:val="nil"/>
                    <w:tr2bl w:val="nil"/>
                  </w:tcBorders>
                  <w:noWrap w:val="0"/>
                  <w:vAlign w:val="center"/>
                </w:tcPr>
                <w:p w14:paraId="79CDDD83">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五日生化需氧量、动植物油、石油类、阴离子表面活性剂、挥发酚、总氰化物</w:t>
                  </w:r>
                </w:p>
              </w:tc>
              <w:tc>
                <w:tcPr>
                  <w:tcW w:w="1128" w:type="pct"/>
                  <w:tcBorders>
                    <w:tl2br w:val="nil"/>
                    <w:tr2bl w:val="nil"/>
                  </w:tcBorders>
                  <w:noWrap w:val="0"/>
                  <w:vAlign w:val="center"/>
                </w:tcPr>
                <w:p w14:paraId="68871DEA">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1次/季度</w:t>
                  </w:r>
                </w:p>
              </w:tc>
            </w:tr>
            <w:tr w14:paraId="6D689A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8" w:type="pct"/>
                  <w:vMerge w:val="continue"/>
                  <w:tcBorders>
                    <w:tl2br w:val="nil"/>
                    <w:tr2bl w:val="nil"/>
                  </w:tcBorders>
                  <w:noWrap w:val="0"/>
                  <w:vAlign w:val="center"/>
                </w:tcPr>
                <w:p w14:paraId="79BF1993">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p>
              </w:tc>
              <w:tc>
                <w:tcPr>
                  <w:tcW w:w="785" w:type="pct"/>
                  <w:vMerge w:val="continue"/>
                  <w:tcBorders>
                    <w:tl2br w:val="nil"/>
                    <w:tr2bl w:val="nil"/>
                  </w:tcBorders>
                  <w:noWrap w:val="0"/>
                  <w:vAlign w:val="center"/>
                </w:tcPr>
                <w:p w14:paraId="7711DE2A">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p>
              </w:tc>
              <w:tc>
                <w:tcPr>
                  <w:tcW w:w="2577" w:type="pct"/>
                  <w:tcBorders>
                    <w:tl2br w:val="nil"/>
                    <w:tr2bl w:val="nil"/>
                  </w:tcBorders>
                  <w:noWrap w:val="0"/>
                  <w:vAlign w:val="center"/>
                </w:tcPr>
                <w:p w14:paraId="5618235B">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总余氯</w:t>
                  </w:r>
                </w:p>
              </w:tc>
              <w:tc>
                <w:tcPr>
                  <w:tcW w:w="1128" w:type="pct"/>
                  <w:tcBorders>
                    <w:tl2br w:val="nil"/>
                    <w:tr2bl w:val="nil"/>
                  </w:tcBorders>
                  <w:noWrap w:val="0"/>
                  <w:vAlign w:val="center"/>
                </w:tcPr>
                <w:p w14:paraId="7A53A0E1">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1次/季</w:t>
                  </w:r>
                </w:p>
              </w:tc>
            </w:tr>
          </w:tbl>
          <w:p w14:paraId="1EB8335F">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textAlignment w:val="auto"/>
              <w:rPr>
                <w:rFonts w:hint="default" w:ascii="Times New Roman" w:hAnsi="Times New Roman" w:cs="Times New Roman"/>
                <w:color w:val="000000"/>
                <w:sz w:val="24"/>
                <w:szCs w:val="24"/>
                <w:lang w:val="en-US"/>
              </w:rPr>
            </w:pPr>
            <w:r>
              <w:rPr>
                <w:rFonts w:hint="default" w:ascii="Times New Roman" w:hAnsi="Times New Roman" w:cs="Times New Roman"/>
                <w:b/>
                <w:bCs/>
                <w:color w:val="000000"/>
                <w:sz w:val="24"/>
                <w:szCs w:val="24"/>
                <w:lang w:val="en-US"/>
              </w:rPr>
              <w:t>3</w:t>
            </w:r>
            <w:r>
              <w:rPr>
                <w:rFonts w:hint="default" w:ascii="Times New Roman" w:hAnsi="Times New Roman" w:cs="Times New Roman"/>
                <w:b/>
                <w:bCs/>
                <w:color w:val="000000"/>
                <w:sz w:val="24"/>
                <w:szCs w:val="24"/>
              </w:rPr>
              <w:t>、噪声</w:t>
            </w:r>
          </w:p>
          <w:p w14:paraId="3E902CCA">
            <w:pPr>
              <w:pStyle w:val="43"/>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textAlignment w:val="auto"/>
              <w:rPr>
                <w:rFonts w:hint="default" w:ascii="Times New Roman" w:hAnsi="Times New Roman" w:eastAsia="宋体" w:cs="Times New Roman"/>
                <w:sz w:val="24"/>
                <w:szCs w:val="24"/>
                <w:lang w:val="en-US" w:eastAsia="zh-CN"/>
              </w:rPr>
            </w:pPr>
            <w:r>
              <w:rPr>
                <w:rFonts w:hint="default" w:ascii="Times New Roman" w:hAnsi="Times New Roman" w:cs="Times New Roman"/>
                <w:sz w:val="24"/>
                <w:szCs w:val="24"/>
                <w:lang w:val="en-US" w:eastAsia="zh-CN"/>
              </w:rPr>
              <w:t>（1）噪声源</w:t>
            </w:r>
          </w:p>
          <w:p w14:paraId="17FD9E25">
            <w:pPr>
              <w:pStyle w:val="43"/>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2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本项目噪声源主要为污水处理站风机、水泵、空调外机等产生的设备噪声</w:t>
            </w:r>
            <w:r>
              <w:rPr>
                <w:rFonts w:hint="eastAsia" w:ascii="Times New Roman" w:hAnsi="Times New Roman" w:cs="Times New Roman"/>
                <w:sz w:val="24"/>
                <w:szCs w:val="24"/>
                <w:lang w:val="en-US" w:eastAsia="zh-CN"/>
              </w:rPr>
              <w:t>、汽车行驶鸣笛噪声</w:t>
            </w:r>
            <w:r>
              <w:rPr>
                <w:rFonts w:hint="default" w:ascii="Times New Roman" w:hAnsi="Times New Roman" w:cs="Times New Roman"/>
                <w:sz w:val="24"/>
                <w:szCs w:val="24"/>
                <w:lang w:val="en-US"/>
              </w:rPr>
              <w:t>以及人群活动产生的生活噪声。各主要噪声源及分布情况见表</w:t>
            </w:r>
            <w:r>
              <w:rPr>
                <w:rFonts w:hint="default" w:ascii="Times New Roman" w:hAnsi="Times New Roman" w:cs="Times New Roman"/>
                <w:sz w:val="24"/>
                <w:szCs w:val="24"/>
                <w:lang w:val="en-US" w:eastAsia="zh-CN"/>
              </w:rPr>
              <w:t>4-</w:t>
            </w:r>
            <w:r>
              <w:rPr>
                <w:rFonts w:hint="eastAsia" w:ascii="Times New Roman" w:hAnsi="Times New Roman" w:cs="Times New Roman"/>
                <w:sz w:val="24"/>
                <w:szCs w:val="24"/>
                <w:lang w:val="en-US" w:eastAsia="zh-CN"/>
              </w:rPr>
              <w:t>12</w:t>
            </w:r>
            <w:r>
              <w:rPr>
                <w:rFonts w:hint="default" w:ascii="Times New Roman" w:hAnsi="Times New Roman" w:cs="Times New Roman"/>
                <w:sz w:val="24"/>
                <w:szCs w:val="24"/>
                <w:lang w:val="en-US"/>
              </w:rPr>
              <w:t>。</w:t>
            </w:r>
          </w:p>
          <w:p w14:paraId="7FD01533">
            <w:pPr>
              <w:snapToGrid w:val="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表4-</w:t>
            </w:r>
            <w:r>
              <w:rPr>
                <w:rFonts w:hint="eastAsia" w:ascii="Times New Roman" w:hAnsi="Times New Roman" w:cs="Times New Roman"/>
                <w:b/>
                <w:color w:val="auto"/>
                <w:sz w:val="21"/>
                <w:szCs w:val="21"/>
                <w:lang w:val="en-US" w:eastAsia="zh-CN"/>
              </w:rPr>
              <w:t xml:space="preserve">12 </w:t>
            </w:r>
            <w:r>
              <w:rPr>
                <w:rFonts w:hint="default" w:ascii="Times New Roman" w:hAnsi="Times New Roman" w:cs="Times New Roman"/>
                <w:b/>
                <w:color w:val="auto"/>
                <w:sz w:val="21"/>
                <w:szCs w:val="21"/>
              </w:rPr>
              <w:t xml:space="preserve"> 项目噪声源一览表 单位：dB（A）</w:t>
            </w:r>
          </w:p>
          <w:tbl>
            <w:tblPr>
              <w:tblStyle w:val="22"/>
              <w:tblW w:w="4997"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682"/>
              <w:gridCol w:w="1970"/>
              <w:gridCol w:w="1960"/>
              <w:gridCol w:w="1634"/>
              <w:gridCol w:w="2279"/>
            </w:tblGrid>
            <w:tr w14:paraId="5D3794F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400" w:type="pct"/>
                  <w:tcBorders>
                    <w:tl2br w:val="nil"/>
                    <w:tr2bl w:val="nil"/>
                  </w:tcBorders>
                  <w:noWrap w:val="0"/>
                  <w:vAlign w:val="center"/>
                </w:tcPr>
                <w:p w14:paraId="6671034E">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序号</w:t>
                  </w:r>
                </w:p>
              </w:tc>
              <w:tc>
                <w:tcPr>
                  <w:tcW w:w="1155" w:type="pct"/>
                  <w:tcBorders>
                    <w:tl2br w:val="nil"/>
                    <w:tr2bl w:val="nil"/>
                  </w:tcBorders>
                  <w:noWrap w:val="0"/>
                  <w:vAlign w:val="center"/>
                </w:tcPr>
                <w:p w14:paraId="2D4099EA">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噪声源</w:t>
                  </w:r>
                </w:p>
              </w:tc>
              <w:tc>
                <w:tcPr>
                  <w:tcW w:w="1149" w:type="pct"/>
                  <w:tcBorders>
                    <w:tl2br w:val="nil"/>
                    <w:tr2bl w:val="nil"/>
                  </w:tcBorders>
                  <w:noWrap w:val="0"/>
                  <w:vAlign w:val="center"/>
                </w:tcPr>
                <w:p w14:paraId="0752F6FF">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lang w:eastAsia="zh-CN"/>
                    </w:rPr>
                    <w:t>噪声源强</w:t>
                  </w:r>
                  <w:r>
                    <w:rPr>
                      <w:rFonts w:hint="default" w:ascii="Times New Roman" w:hAnsi="Times New Roman" w:cs="Times New Roman"/>
                      <w:b/>
                      <w:bCs/>
                      <w:color w:val="auto"/>
                      <w:sz w:val="21"/>
                      <w:szCs w:val="21"/>
                    </w:rPr>
                    <w:t>dB（A）</w:t>
                  </w:r>
                </w:p>
              </w:tc>
              <w:tc>
                <w:tcPr>
                  <w:tcW w:w="958" w:type="pct"/>
                  <w:tcBorders>
                    <w:tl2br w:val="nil"/>
                    <w:tr2bl w:val="nil"/>
                  </w:tcBorders>
                  <w:noWrap w:val="0"/>
                  <w:vAlign w:val="center"/>
                </w:tcPr>
                <w:p w14:paraId="2CA94411">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防治措施</w:t>
                  </w:r>
                </w:p>
              </w:tc>
              <w:tc>
                <w:tcPr>
                  <w:tcW w:w="1336" w:type="pct"/>
                  <w:tcBorders>
                    <w:tl2br w:val="nil"/>
                    <w:tr2bl w:val="nil"/>
                  </w:tcBorders>
                  <w:noWrap w:val="0"/>
                  <w:vAlign w:val="center"/>
                </w:tcPr>
                <w:p w14:paraId="7EB9711A">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b/>
                      <w:bCs/>
                      <w:color w:val="auto"/>
                      <w:sz w:val="21"/>
                      <w:szCs w:val="21"/>
                    </w:rPr>
                  </w:pPr>
                  <w:r>
                    <w:rPr>
                      <w:rFonts w:hint="eastAsia" w:ascii="Times New Roman" w:hAnsi="Times New Roman" w:cs="Times New Roman"/>
                      <w:b/>
                      <w:bCs/>
                      <w:color w:val="auto"/>
                      <w:sz w:val="21"/>
                      <w:szCs w:val="21"/>
                      <w:lang w:val="en-US" w:eastAsia="zh-CN"/>
                    </w:rPr>
                    <w:t>治理后</w:t>
                  </w:r>
                  <w:r>
                    <w:rPr>
                      <w:rFonts w:hint="default" w:ascii="Times New Roman" w:hAnsi="Times New Roman" w:cs="Times New Roman"/>
                      <w:b/>
                      <w:bCs/>
                      <w:color w:val="auto"/>
                      <w:sz w:val="21"/>
                      <w:szCs w:val="21"/>
                    </w:rPr>
                    <w:t>dB（A）</w:t>
                  </w:r>
                </w:p>
              </w:tc>
            </w:tr>
            <w:tr w14:paraId="6DEFFF6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400" w:type="pct"/>
                  <w:tcBorders>
                    <w:tl2br w:val="nil"/>
                    <w:tr2bl w:val="nil"/>
                  </w:tcBorders>
                  <w:noWrap w:val="0"/>
                  <w:vAlign w:val="center"/>
                </w:tcPr>
                <w:p w14:paraId="5478DA94">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w:t>
                  </w:r>
                </w:p>
              </w:tc>
              <w:tc>
                <w:tcPr>
                  <w:tcW w:w="1155" w:type="pct"/>
                  <w:tcBorders>
                    <w:tl2br w:val="nil"/>
                    <w:tr2bl w:val="nil"/>
                  </w:tcBorders>
                  <w:noWrap w:val="0"/>
                  <w:vAlign w:val="center"/>
                </w:tcPr>
                <w:p w14:paraId="13D41674">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空调</w:t>
                  </w:r>
                </w:p>
              </w:tc>
              <w:tc>
                <w:tcPr>
                  <w:tcW w:w="1149" w:type="pct"/>
                  <w:tcBorders>
                    <w:tl2br w:val="nil"/>
                    <w:tr2bl w:val="nil"/>
                  </w:tcBorders>
                  <w:noWrap w:val="0"/>
                  <w:vAlign w:val="center"/>
                </w:tcPr>
                <w:p w14:paraId="07BD4DF6">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65</w:t>
                  </w:r>
                </w:p>
              </w:tc>
              <w:tc>
                <w:tcPr>
                  <w:tcW w:w="958" w:type="pct"/>
                  <w:vMerge w:val="restart"/>
                  <w:tcBorders>
                    <w:tl2br w:val="nil"/>
                    <w:tr2bl w:val="nil"/>
                  </w:tcBorders>
                  <w:noWrap w:val="0"/>
                  <w:vAlign w:val="center"/>
                </w:tcPr>
                <w:p w14:paraId="4758AB71">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优选设备、隔声、减振、距离衰减</w:t>
                  </w:r>
                </w:p>
              </w:tc>
              <w:tc>
                <w:tcPr>
                  <w:tcW w:w="1336" w:type="pct"/>
                  <w:tcBorders>
                    <w:tl2br w:val="nil"/>
                    <w:tr2bl w:val="nil"/>
                  </w:tcBorders>
                  <w:noWrap w:val="0"/>
                  <w:vAlign w:val="center"/>
                </w:tcPr>
                <w:p w14:paraId="33502EA5">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55</w:t>
                  </w:r>
                </w:p>
              </w:tc>
            </w:tr>
            <w:tr w14:paraId="0B653B0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400" w:type="pct"/>
                  <w:tcBorders>
                    <w:tl2br w:val="nil"/>
                    <w:tr2bl w:val="nil"/>
                  </w:tcBorders>
                  <w:noWrap w:val="0"/>
                  <w:vAlign w:val="center"/>
                </w:tcPr>
                <w:p w14:paraId="5B4EC2E7">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w:t>
                  </w:r>
                </w:p>
              </w:tc>
              <w:tc>
                <w:tcPr>
                  <w:tcW w:w="1155" w:type="pct"/>
                  <w:tcBorders>
                    <w:tl2br w:val="nil"/>
                    <w:tr2bl w:val="nil"/>
                  </w:tcBorders>
                  <w:noWrap w:val="0"/>
                  <w:vAlign w:val="center"/>
                </w:tcPr>
                <w:p w14:paraId="3BF0CF3E">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rPr>
                    <w:t>污水处理站</w:t>
                  </w:r>
                  <w:r>
                    <w:rPr>
                      <w:rFonts w:hint="default" w:ascii="Times New Roman" w:hAnsi="Times New Roman" w:cs="Times New Roman"/>
                      <w:color w:val="auto"/>
                      <w:sz w:val="21"/>
                      <w:szCs w:val="21"/>
                      <w:lang w:eastAsia="zh-CN"/>
                    </w:rPr>
                    <w:t>风机</w:t>
                  </w:r>
                </w:p>
              </w:tc>
              <w:tc>
                <w:tcPr>
                  <w:tcW w:w="1149" w:type="pct"/>
                  <w:tcBorders>
                    <w:tl2br w:val="nil"/>
                    <w:tr2bl w:val="nil"/>
                  </w:tcBorders>
                  <w:noWrap w:val="0"/>
                  <w:vAlign w:val="center"/>
                </w:tcPr>
                <w:p w14:paraId="5CF241EA">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80</w:t>
                  </w:r>
                  <w:r>
                    <w:rPr>
                      <w:rFonts w:hint="default" w:ascii="Times New Roman" w:hAnsi="Times New Roman" w:cs="Times New Roman"/>
                      <w:color w:val="auto"/>
                      <w:sz w:val="21"/>
                      <w:szCs w:val="21"/>
                    </w:rPr>
                    <w:t>～85</w:t>
                  </w:r>
                </w:p>
              </w:tc>
              <w:tc>
                <w:tcPr>
                  <w:tcW w:w="958" w:type="pct"/>
                  <w:vMerge w:val="continue"/>
                  <w:tcBorders>
                    <w:tl2br w:val="nil"/>
                    <w:tr2bl w:val="nil"/>
                  </w:tcBorders>
                  <w:noWrap w:val="0"/>
                  <w:vAlign w:val="center"/>
                </w:tcPr>
                <w:p w14:paraId="294D3579">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color w:val="auto"/>
                      <w:sz w:val="21"/>
                      <w:szCs w:val="21"/>
                    </w:rPr>
                  </w:pPr>
                </w:p>
              </w:tc>
              <w:tc>
                <w:tcPr>
                  <w:tcW w:w="1336" w:type="pct"/>
                  <w:tcBorders>
                    <w:tl2br w:val="nil"/>
                    <w:tr2bl w:val="nil"/>
                  </w:tcBorders>
                  <w:noWrap w:val="0"/>
                  <w:vAlign w:val="center"/>
                </w:tcPr>
                <w:p w14:paraId="3E972631">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70</w:t>
                  </w:r>
                </w:p>
              </w:tc>
            </w:tr>
            <w:tr w14:paraId="50558D8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400" w:type="pct"/>
                  <w:tcBorders>
                    <w:tl2br w:val="nil"/>
                    <w:tr2bl w:val="nil"/>
                  </w:tcBorders>
                  <w:noWrap w:val="0"/>
                  <w:vAlign w:val="center"/>
                </w:tcPr>
                <w:p w14:paraId="1F996D40">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3</w:t>
                  </w:r>
                </w:p>
              </w:tc>
              <w:tc>
                <w:tcPr>
                  <w:tcW w:w="1155" w:type="pct"/>
                  <w:tcBorders>
                    <w:tl2br w:val="nil"/>
                    <w:tr2bl w:val="nil"/>
                  </w:tcBorders>
                  <w:noWrap w:val="0"/>
                  <w:vAlign w:val="center"/>
                </w:tcPr>
                <w:p w14:paraId="066CDF2C">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污水处理站</w:t>
                  </w:r>
                  <w:r>
                    <w:rPr>
                      <w:rFonts w:hint="default" w:ascii="Times New Roman" w:hAnsi="Times New Roman" w:cs="Times New Roman"/>
                      <w:color w:val="auto"/>
                      <w:sz w:val="21"/>
                      <w:szCs w:val="21"/>
                      <w:lang w:eastAsia="zh-CN"/>
                    </w:rPr>
                    <w:t>水泵</w:t>
                  </w:r>
                </w:p>
              </w:tc>
              <w:tc>
                <w:tcPr>
                  <w:tcW w:w="1149" w:type="pct"/>
                  <w:tcBorders>
                    <w:tl2br w:val="nil"/>
                    <w:tr2bl w:val="nil"/>
                  </w:tcBorders>
                  <w:noWrap w:val="0"/>
                  <w:vAlign w:val="center"/>
                </w:tcPr>
                <w:p w14:paraId="3A6A7FE2">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60</w:t>
                  </w:r>
                  <w:r>
                    <w:rPr>
                      <w:rFonts w:hint="default" w:ascii="Times New Roman" w:hAnsi="Times New Roman" w:cs="Times New Roman"/>
                      <w:color w:val="auto"/>
                      <w:sz w:val="21"/>
                      <w:szCs w:val="21"/>
                    </w:rPr>
                    <w:t>～</w:t>
                  </w:r>
                  <w:r>
                    <w:rPr>
                      <w:rFonts w:hint="default" w:ascii="Times New Roman" w:hAnsi="Times New Roman" w:cs="Times New Roman"/>
                      <w:color w:val="auto"/>
                      <w:sz w:val="21"/>
                      <w:szCs w:val="21"/>
                      <w:lang w:val="en-US" w:eastAsia="zh-CN"/>
                    </w:rPr>
                    <w:t>70</w:t>
                  </w:r>
                </w:p>
              </w:tc>
              <w:tc>
                <w:tcPr>
                  <w:tcW w:w="958" w:type="pct"/>
                  <w:vMerge w:val="continue"/>
                  <w:tcBorders>
                    <w:tl2br w:val="nil"/>
                    <w:tr2bl w:val="nil"/>
                  </w:tcBorders>
                  <w:noWrap w:val="0"/>
                  <w:vAlign w:val="center"/>
                </w:tcPr>
                <w:p w14:paraId="582DE069">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color w:val="auto"/>
                      <w:sz w:val="21"/>
                      <w:szCs w:val="21"/>
                    </w:rPr>
                  </w:pPr>
                </w:p>
              </w:tc>
              <w:tc>
                <w:tcPr>
                  <w:tcW w:w="1336" w:type="pct"/>
                  <w:tcBorders>
                    <w:tl2br w:val="nil"/>
                    <w:tr2bl w:val="nil"/>
                  </w:tcBorders>
                  <w:noWrap w:val="0"/>
                  <w:vAlign w:val="center"/>
                </w:tcPr>
                <w:p w14:paraId="3716C300">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70</w:t>
                  </w:r>
                </w:p>
              </w:tc>
            </w:tr>
            <w:tr w14:paraId="7C387E6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400" w:type="pct"/>
                  <w:tcBorders>
                    <w:tl2br w:val="nil"/>
                    <w:tr2bl w:val="nil"/>
                  </w:tcBorders>
                  <w:noWrap w:val="0"/>
                  <w:vAlign w:val="center"/>
                </w:tcPr>
                <w:p w14:paraId="3D2E9882">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val="en-US" w:eastAsia="zh-CN"/>
                    </w:rPr>
                    <w:t>4</w:t>
                  </w:r>
                </w:p>
              </w:tc>
              <w:tc>
                <w:tcPr>
                  <w:tcW w:w="1155" w:type="pct"/>
                  <w:tcBorders>
                    <w:tl2br w:val="nil"/>
                    <w:tr2bl w:val="nil"/>
                  </w:tcBorders>
                  <w:noWrap w:val="0"/>
                  <w:vAlign w:val="center"/>
                </w:tcPr>
                <w:p w14:paraId="02E8BD62">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医患人员活动噪声</w:t>
                  </w:r>
                </w:p>
              </w:tc>
              <w:tc>
                <w:tcPr>
                  <w:tcW w:w="1149" w:type="pct"/>
                  <w:tcBorders>
                    <w:tl2br w:val="nil"/>
                    <w:tr2bl w:val="nil"/>
                  </w:tcBorders>
                  <w:noWrap w:val="0"/>
                  <w:vAlign w:val="center"/>
                </w:tcPr>
                <w:p w14:paraId="13540B65">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60</w:t>
                  </w:r>
                  <w:r>
                    <w:rPr>
                      <w:rFonts w:hint="default" w:ascii="Times New Roman" w:hAnsi="Times New Roman" w:cs="Times New Roman"/>
                      <w:color w:val="auto"/>
                      <w:sz w:val="21"/>
                      <w:szCs w:val="21"/>
                    </w:rPr>
                    <w:t>~</w:t>
                  </w:r>
                  <w:r>
                    <w:rPr>
                      <w:rFonts w:hint="default" w:ascii="Times New Roman" w:hAnsi="Times New Roman" w:cs="Times New Roman"/>
                      <w:color w:val="auto"/>
                      <w:sz w:val="21"/>
                      <w:szCs w:val="21"/>
                      <w:lang w:val="en-US" w:eastAsia="zh-CN"/>
                    </w:rPr>
                    <w:t>65</w:t>
                  </w:r>
                </w:p>
              </w:tc>
              <w:tc>
                <w:tcPr>
                  <w:tcW w:w="958" w:type="pct"/>
                  <w:tcBorders>
                    <w:tl2br w:val="nil"/>
                    <w:tr2bl w:val="nil"/>
                  </w:tcBorders>
                  <w:noWrap w:val="0"/>
                  <w:vAlign w:val="center"/>
                </w:tcPr>
                <w:p w14:paraId="25C24BBA">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cs="Times New Roman"/>
                      <w:color w:val="auto"/>
                      <w:sz w:val="21"/>
                      <w:szCs w:val="21"/>
                      <w:lang w:val="en-US" w:eastAsia="zh-CN"/>
                    </w:rPr>
                    <w:t>/</w:t>
                  </w:r>
                </w:p>
              </w:tc>
              <w:tc>
                <w:tcPr>
                  <w:tcW w:w="1336" w:type="pct"/>
                  <w:tcBorders>
                    <w:tl2br w:val="nil"/>
                    <w:tr2bl w:val="nil"/>
                  </w:tcBorders>
                  <w:noWrap w:val="0"/>
                  <w:vAlign w:val="center"/>
                </w:tcPr>
                <w:p w14:paraId="090F982B">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60-65</w:t>
                  </w:r>
                </w:p>
              </w:tc>
            </w:tr>
            <w:tr w14:paraId="7624ECE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400" w:type="pct"/>
                  <w:tcBorders>
                    <w:tl2br w:val="nil"/>
                    <w:tr2bl w:val="nil"/>
                  </w:tcBorders>
                  <w:noWrap w:val="0"/>
                  <w:vAlign w:val="center"/>
                </w:tcPr>
                <w:p w14:paraId="321D6FA1">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5</w:t>
                  </w:r>
                </w:p>
              </w:tc>
              <w:tc>
                <w:tcPr>
                  <w:tcW w:w="1155" w:type="pct"/>
                  <w:tcBorders>
                    <w:tl2br w:val="nil"/>
                    <w:tr2bl w:val="nil"/>
                  </w:tcBorders>
                  <w:noWrap w:val="0"/>
                  <w:vAlign w:val="center"/>
                </w:tcPr>
                <w:p w14:paraId="0E6ED65B">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汽车行驶鸣笛</w:t>
                  </w:r>
                </w:p>
              </w:tc>
              <w:tc>
                <w:tcPr>
                  <w:tcW w:w="1149" w:type="pct"/>
                  <w:tcBorders>
                    <w:tl2br w:val="nil"/>
                    <w:tr2bl w:val="nil"/>
                  </w:tcBorders>
                  <w:noWrap w:val="0"/>
                  <w:vAlign w:val="center"/>
                </w:tcPr>
                <w:p w14:paraId="5C7B6905">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70-80</w:t>
                  </w:r>
                </w:p>
              </w:tc>
              <w:tc>
                <w:tcPr>
                  <w:tcW w:w="958" w:type="pct"/>
                  <w:tcBorders>
                    <w:tl2br w:val="nil"/>
                    <w:tr2bl w:val="nil"/>
                  </w:tcBorders>
                  <w:noWrap w:val="0"/>
                  <w:vAlign w:val="center"/>
                </w:tcPr>
                <w:p w14:paraId="40796B13">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w:t>
                  </w:r>
                </w:p>
              </w:tc>
              <w:tc>
                <w:tcPr>
                  <w:tcW w:w="1336" w:type="pct"/>
                  <w:tcBorders>
                    <w:tl2br w:val="nil"/>
                    <w:tr2bl w:val="nil"/>
                  </w:tcBorders>
                  <w:noWrap w:val="0"/>
                  <w:vAlign w:val="center"/>
                </w:tcPr>
                <w:p w14:paraId="6550CAA4">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70-80</w:t>
                  </w:r>
                </w:p>
              </w:tc>
            </w:tr>
          </w:tbl>
          <w:p w14:paraId="3453AD94">
            <w:pPr>
              <w:pStyle w:val="43"/>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eastAsia"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（2）噪声污染治理措施</w:t>
            </w:r>
          </w:p>
          <w:p w14:paraId="23C3AA22">
            <w:pPr>
              <w:pStyle w:val="43"/>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本项目采取的降噪措施包括：</w:t>
            </w:r>
          </w:p>
          <w:p w14:paraId="1A9C4755">
            <w:pPr>
              <w:pStyle w:val="43"/>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1）选用低噪声设备，并定期对设备进行检修和保养；</w:t>
            </w:r>
          </w:p>
          <w:p w14:paraId="72047AE9">
            <w:pPr>
              <w:pStyle w:val="43"/>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2）高噪声设备布置在厂房内，加强基础减振、建筑隔声处理措施；</w:t>
            </w:r>
          </w:p>
          <w:p w14:paraId="0ED0D4A0">
            <w:pPr>
              <w:pStyle w:val="43"/>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3）合理布局，噪声较大的设备布置在远离厂界的位置。</w:t>
            </w:r>
          </w:p>
          <w:p w14:paraId="1CB7F17A">
            <w:pPr>
              <w:pStyle w:val="43"/>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sz w:val="24"/>
                <w:szCs w:val="24"/>
                <w:lang w:val="en-US"/>
              </w:rPr>
            </w:pPr>
            <w:r>
              <w:rPr>
                <w:rFonts w:hint="eastAsia" w:ascii="Times New Roman" w:hAnsi="Times New Roman" w:cs="Times New Roman"/>
                <w:sz w:val="24"/>
                <w:szCs w:val="24"/>
                <w:lang w:val="en-US" w:eastAsia="zh-CN"/>
              </w:rPr>
              <w:t>4</w:t>
            </w:r>
            <w:r>
              <w:rPr>
                <w:rFonts w:hint="default" w:ascii="Times New Roman" w:hAnsi="Times New Roman" w:cs="Times New Roman"/>
                <w:sz w:val="24"/>
                <w:szCs w:val="24"/>
                <w:lang w:val="en-US"/>
              </w:rPr>
              <w:t>）社会生活噪声采取加强管理保持安静。</w:t>
            </w:r>
          </w:p>
          <w:p w14:paraId="032098C1">
            <w:pPr>
              <w:pStyle w:val="43"/>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通过以上综合降噪措施后，降噪效果可以达到15～2</w:t>
            </w:r>
            <w:r>
              <w:rPr>
                <w:rFonts w:hint="eastAsia" w:ascii="Times New Roman" w:hAnsi="Times New Roman" w:cs="Times New Roman"/>
                <w:sz w:val="24"/>
                <w:szCs w:val="24"/>
                <w:lang w:val="en-US" w:eastAsia="zh-CN"/>
              </w:rPr>
              <w:t>0</w:t>
            </w:r>
            <w:r>
              <w:rPr>
                <w:rFonts w:hint="default" w:ascii="Times New Roman" w:hAnsi="Times New Roman" w:cs="Times New Roman"/>
                <w:sz w:val="24"/>
                <w:szCs w:val="24"/>
                <w:lang w:val="en-US"/>
              </w:rPr>
              <w:t>dB（A）。</w:t>
            </w:r>
          </w:p>
          <w:p w14:paraId="042D3A22">
            <w:pPr>
              <w:pStyle w:val="43"/>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（3）噪声影响分析</w:t>
            </w:r>
          </w:p>
          <w:p w14:paraId="7994D597">
            <w:pPr>
              <w:pStyle w:val="43"/>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项目已建成并运营，因此结合湖南谱实检测技术有限公司于2024年11月10日-11月11日对项目厂界和周边敏感目标声环境质量实测</w:t>
            </w:r>
            <w:r>
              <w:rPr>
                <w:rFonts w:hint="eastAsia" w:ascii="Times New Roman" w:hAnsi="Times New Roman" w:cs="Times New Roman"/>
                <w:sz w:val="24"/>
                <w:szCs w:val="24"/>
                <w:lang w:val="en-US" w:eastAsia="zh-CN"/>
              </w:rPr>
              <w:t>结果</w:t>
            </w:r>
            <w:r>
              <w:rPr>
                <w:rFonts w:hint="default" w:ascii="Times New Roman" w:hAnsi="Times New Roman" w:cs="Times New Roman"/>
                <w:sz w:val="24"/>
                <w:szCs w:val="24"/>
                <w:lang w:val="en-US"/>
              </w:rPr>
              <w:t>，监测结果如下：</w:t>
            </w:r>
          </w:p>
          <w:p w14:paraId="5D349F3B">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b/>
                <w:sz w:val="21"/>
                <w:szCs w:val="21"/>
              </w:rPr>
            </w:pPr>
            <w:r>
              <w:rPr>
                <w:rFonts w:hint="eastAsia" w:ascii="Times New Roman" w:hAnsi="Times New Roman" w:cs="Times New Roman"/>
                <w:b/>
                <w:sz w:val="21"/>
                <w:szCs w:val="21"/>
                <w:lang w:eastAsia="zh-CN"/>
              </w:rPr>
              <w:t>表</w:t>
            </w:r>
            <w:r>
              <w:rPr>
                <w:rFonts w:hint="eastAsia" w:ascii="Times New Roman" w:hAnsi="Times New Roman" w:cs="Times New Roman"/>
                <w:b/>
                <w:sz w:val="21"/>
                <w:szCs w:val="21"/>
                <w:lang w:val="en-US" w:eastAsia="zh-CN"/>
              </w:rPr>
              <w:t>4</w:t>
            </w:r>
            <w:r>
              <w:rPr>
                <w:rFonts w:hint="default" w:ascii="Times New Roman" w:hAnsi="Times New Roman" w:cs="Times New Roman"/>
                <w:b/>
                <w:sz w:val="21"/>
                <w:szCs w:val="21"/>
              </w:rPr>
              <w:t>-</w:t>
            </w:r>
            <w:r>
              <w:rPr>
                <w:rFonts w:hint="eastAsia" w:ascii="Times New Roman" w:hAnsi="Times New Roman" w:cs="Times New Roman"/>
                <w:b/>
                <w:sz w:val="21"/>
                <w:szCs w:val="21"/>
                <w:lang w:val="en-US" w:eastAsia="zh-CN"/>
              </w:rPr>
              <w:t>13</w:t>
            </w:r>
            <w:r>
              <w:rPr>
                <w:rFonts w:hint="default" w:ascii="Times New Roman" w:hAnsi="Times New Roman" w:cs="Times New Roman"/>
                <w:b/>
                <w:sz w:val="21"/>
                <w:szCs w:val="21"/>
              </w:rPr>
              <w:t xml:space="preserve">  噪声监测结果     单位：dB（A）</w:t>
            </w:r>
          </w:p>
          <w:tbl>
            <w:tblPr>
              <w:tblStyle w:val="36"/>
              <w:tblW w:w="4999"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3461"/>
              <w:gridCol w:w="1298"/>
              <w:gridCol w:w="1239"/>
              <w:gridCol w:w="1261"/>
              <w:gridCol w:w="1269"/>
            </w:tblGrid>
            <w:tr w14:paraId="592F430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vMerge w:val="restart"/>
                  <w:tcBorders>
                    <w:tl2br w:val="nil"/>
                    <w:tr2bl w:val="nil"/>
                  </w:tcBorders>
                  <w:vAlign w:val="center"/>
                </w:tcPr>
                <w:p w14:paraId="00A9626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7"/>
                      <w:sz w:val="21"/>
                      <w:szCs w:val="21"/>
                    </w:rPr>
                    <w:t>检测点位</w:t>
                  </w:r>
                </w:p>
              </w:tc>
              <w:tc>
                <w:tcPr>
                  <w:tcW w:w="2970" w:type="pct"/>
                  <w:gridSpan w:val="4"/>
                  <w:tcBorders>
                    <w:tl2br w:val="nil"/>
                    <w:tr2bl w:val="nil"/>
                  </w:tcBorders>
                  <w:vAlign w:val="center"/>
                </w:tcPr>
                <w:p w14:paraId="0FB0889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11"/>
                      <w:position w:val="2"/>
                      <w:sz w:val="21"/>
                      <w:szCs w:val="21"/>
                    </w:rPr>
                    <w:t>检测结果（</w:t>
                  </w:r>
                  <w:r>
                    <w:rPr>
                      <w:rFonts w:ascii="Times New Roman" w:hAnsi="Times New Roman" w:eastAsia="Times New Roman" w:cs="Times New Roman"/>
                      <w:position w:val="2"/>
                      <w:sz w:val="21"/>
                      <w:szCs w:val="21"/>
                    </w:rPr>
                    <w:t>Leq</w:t>
                  </w:r>
                  <w:r>
                    <w:rPr>
                      <w:spacing w:val="11"/>
                      <w:position w:val="2"/>
                      <w:sz w:val="21"/>
                      <w:szCs w:val="21"/>
                    </w:rPr>
                    <w:t>：</w:t>
                  </w:r>
                  <w:r>
                    <w:rPr>
                      <w:rFonts w:ascii="Times New Roman" w:hAnsi="Times New Roman" w:eastAsia="Times New Roman" w:cs="Times New Roman"/>
                      <w:position w:val="2"/>
                      <w:sz w:val="21"/>
                      <w:szCs w:val="21"/>
                    </w:rPr>
                    <w:t>dB</w:t>
                  </w:r>
                  <w:r>
                    <w:rPr>
                      <w:spacing w:val="11"/>
                      <w:position w:val="2"/>
                      <w:sz w:val="21"/>
                      <w:szCs w:val="21"/>
                    </w:rPr>
                    <w:t>（</w:t>
                  </w:r>
                  <w:r>
                    <w:rPr>
                      <w:rFonts w:ascii="Times New Roman" w:hAnsi="Times New Roman" w:eastAsia="Times New Roman" w:cs="Times New Roman"/>
                      <w:spacing w:val="11"/>
                      <w:position w:val="2"/>
                      <w:sz w:val="21"/>
                      <w:szCs w:val="21"/>
                    </w:rPr>
                    <w:t>A</w:t>
                  </w:r>
                  <w:r>
                    <w:rPr>
                      <w:spacing w:val="3"/>
                      <w:position w:val="2"/>
                      <w:sz w:val="21"/>
                      <w:szCs w:val="21"/>
                    </w:rPr>
                    <w:t>））</w:t>
                  </w:r>
                </w:p>
              </w:tc>
            </w:tr>
            <w:tr w14:paraId="2C14EDF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vMerge w:val="continue"/>
                  <w:tcBorders>
                    <w:tl2br w:val="nil"/>
                    <w:tr2bl w:val="nil"/>
                  </w:tcBorders>
                  <w:vAlign w:val="center"/>
                </w:tcPr>
                <w:p w14:paraId="1029F885">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1487" w:type="pct"/>
                  <w:gridSpan w:val="2"/>
                  <w:tcBorders>
                    <w:tl2br w:val="nil"/>
                    <w:tr2bl w:val="nil"/>
                  </w:tcBorders>
                  <w:vAlign w:val="center"/>
                </w:tcPr>
                <w:p w14:paraId="29C56C5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5"/>
                      <w:sz w:val="21"/>
                      <w:szCs w:val="21"/>
                    </w:rPr>
                    <w:t>11</w:t>
                  </w:r>
                  <w:r>
                    <w:rPr>
                      <w:spacing w:val="-5"/>
                      <w:sz w:val="21"/>
                      <w:szCs w:val="21"/>
                    </w:rPr>
                    <w:t>月</w:t>
                  </w:r>
                  <w:r>
                    <w:rPr>
                      <w:rFonts w:ascii="Times New Roman" w:hAnsi="Times New Roman" w:eastAsia="Times New Roman" w:cs="Times New Roman"/>
                      <w:spacing w:val="-5"/>
                      <w:sz w:val="21"/>
                      <w:szCs w:val="21"/>
                    </w:rPr>
                    <w:t>10</w:t>
                  </w:r>
                  <w:r>
                    <w:rPr>
                      <w:spacing w:val="-5"/>
                      <w:sz w:val="21"/>
                      <w:szCs w:val="21"/>
                    </w:rPr>
                    <w:t>日</w:t>
                  </w:r>
                </w:p>
              </w:tc>
              <w:tc>
                <w:tcPr>
                  <w:tcW w:w="1483" w:type="pct"/>
                  <w:gridSpan w:val="2"/>
                  <w:tcBorders>
                    <w:tl2br w:val="nil"/>
                    <w:tr2bl w:val="nil"/>
                  </w:tcBorders>
                  <w:vAlign w:val="center"/>
                </w:tcPr>
                <w:p w14:paraId="4FC739D6">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8"/>
                      <w:sz w:val="21"/>
                      <w:szCs w:val="21"/>
                    </w:rPr>
                    <w:t>11</w:t>
                  </w:r>
                  <w:r>
                    <w:rPr>
                      <w:spacing w:val="-8"/>
                      <w:sz w:val="21"/>
                      <w:szCs w:val="21"/>
                    </w:rPr>
                    <w:t>月</w:t>
                  </w:r>
                  <w:r>
                    <w:rPr>
                      <w:rFonts w:ascii="Times New Roman" w:hAnsi="Times New Roman" w:eastAsia="Times New Roman" w:cs="Times New Roman"/>
                      <w:spacing w:val="-8"/>
                      <w:sz w:val="21"/>
                      <w:szCs w:val="21"/>
                    </w:rPr>
                    <w:t>11</w:t>
                  </w:r>
                  <w:r>
                    <w:rPr>
                      <w:spacing w:val="-8"/>
                      <w:sz w:val="21"/>
                      <w:szCs w:val="21"/>
                    </w:rPr>
                    <w:t>日</w:t>
                  </w:r>
                </w:p>
              </w:tc>
            </w:tr>
            <w:tr w14:paraId="43E8000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vMerge w:val="continue"/>
                  <w:tcBorders>
                    <w:tl2br w:val="nil"/>
                    <w:tr2bl w:val="nil"/>
                  </w:tcBorders>
                  <w:vAlign w:val="center"/>
                </w:tcPr>
                <w:p w14:paraId="22BADED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rPr>
                  </w:pPr>
                </w:p>
              </w:tc>
              <w:tc>
                <w:tcPr>
                  <w:tcW w:w="761" w:type="pct"/>
                  <w:tcBorders>
                    <w:tl2br w:val="nil"/>
                    <w:tr2bl w:val="nil"/>
                  </w:tcBorders>
                  <w:vAlign w:val="center"/>
                </w:tcPr>
                <w:p w14:paraId="133F2BAE">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5"/>
                      <w:sz w:val="21"/>
                      <w:szCs w:val="21"/>
                    </w:rPr>
                    <w:t>昼间</w:t>
                  </w:r>
                </w:p>
              </w:tc>
              <w:tc>
                <w:tcPr>
                  <w:tcW w:w="726" w:type="pct"/>
                  <w:tcBorders>
                    <w:tl2br w:val="nil"/>
                    <w:tr2bl w:val="nil"/>
                  </w:tcBorders>
                  <w:vAlign w:val="center"/>
                </w:tcPr>
                <w:p w14:paraId="7279C90F">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3"/>
                      <w:sz w:val="21"/>
                      <w:szCs w:val="21"/>
                    </w:rPr>
                    <w:t>夜间</w:t>
                  </w:r>
                </w:p>
              </w:tc>
              <w:tc>
                <w:tcPr>
                  <w:tcW w:w="739" w:type="pct"/>
                  <w:tcBorders>
                    <w:tl2br w:val="nil"/>
                    <w:tr2bl w:val="nil"/>
                  </w:tcBorders>
                  <w:vAlign w:val="center"/>
                </w:tcPr>
                <w:p w14:paraId="2AF620F9">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5"/>
                      <w:sz w:val="21"/>
                      <w:szCs w:val="21"/>
                    </w:rPr>
                    <w:t>昼间</w:t>
                  </w:r>
                </w:p>
              </w:tc>
              <w:tc>
                <w:tcPr>
                  <w:tcW w:w="743" w:type="pct"/>
                  <w:tcBorders>
                    <w:tl2br w:val="nil"/>
                    <w:tr2bl w:val="nil"/>
                  </w:tcBorders>
                  <w:vAlign w:val="center"/>
                </w:tcPr>
                <w:p w14:paraId="2CF8F5F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3"/>
                      <w:sz w:val="21"/>
                      <w:szCs w:val="21"/>
                    </w:rPr>
                    <w:t>夜间</w:t>
                  </w:r>
                </w:p>
              </w:tc>
            </w:tr>
            <w:tr w14:paraId="2475380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54D2BE3C">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1"/>
                      <w:sz w:val="21"/>
                      <w:szCs w:val="21"/>
                    </w:rPr>
                    <w:t>N1</w:t>
                  </w:r>
                  <w:r>
                    <w:rPr>
                      <w:spacing w:val="-1"/>
                      <w:sz w:val="21"/>
                      <w:szCs w:val="21"/>
                    </w:rPr>
                    <w:t>项目东面永顺县石堤</w:t>
                  </w:r>
                  <w:r>
                    <w:rPr>
                      <w:spacing w:val="-2"/>
                      <w:sz w:val="21"/>
                      <w:szCs w:val="21"/>
                    </w:rPr>
                    <w:t>镇初级中学</w:t>
                  </w:r>
                </w:p>
              </w:tc>
              <w:tc>
                <w:tcPr>
                  <w:tcW w:w="761" w:type="pct"/>
                  <w:tcBorders>
                    <w:tl2br w:val="nil"/>
                    <w:tr2bl w:val="nil"/>
                  </w:tcBorders>
                  <w:vAlign w:val="center"/>
                </w:tcPr>
                <w:p w14:paraId="12FC0D9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47</w:t>
                  </w:r>
                </w:p>
              </w:tc>
              <w:tc>
                <w:tcPr>
                  <w:tcW w:w="726" w:type="pct"/>
                  <w:tcBorders>
                    <w:tl2br w:val="nil"/>
                    <w:tr2bl w:val="nil"/>
                  </w:tcBorders>
                  <w:vAlign w:val="center"/>
                </w:tcPr>
                <w:p w14:paraId="2AACA324">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41</w:t>
                  </w:r>
                </w:p>
              </w:tc>
              <w:tc>
                <w:tcPr>
                  <w:tcW w:w="739" w:type="pct"/>
                  <w:tcBorders>
                    <w:tl2br w:val="nil"/>
                    <w:tr2bl w:val="nil"/>
                  </w:tcBorders>
                  <w:vAlign w:val="center"/>
                </w:tcPr>
                <w:p w14:paraId="63ACBCA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59</w:t>
                  </w:r>
                </w:p>
              </w:tc>
              <w:tc>
                <w:tcPr>
                  <w:tcW w:w="743" w:type="pct"/>
                  <w:tcBorders>
                    <w:tl2br w:val="nil"/>
                    <w:tr2bl w:val="nil"/>
                  </w:tcBorders>
                  <w:vAlign w:val="center"/>
                </w:tcPr>
                <w:p w14:paraId="0337EEA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34</w:t>
                  </w:r>
                </w:p>
              </w:tc>
            </w:tr>
            <w:tr w14:paraId="0036BD6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05E2EC58">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1"/>
                      <w:sz w:val="21"/>
                      <w:szCs w:val="21"/>
                    </w:rPr>
                    <w:t>N2</w:t>
                  </w:r>
                  <w:r>
                    <w:rPr>
                      <w:spacing w:val="-1"/>
                      <w:sz w:val="21"/>
                      <w:szCs w:val="21"/>
                    </w:rPr>
                    <w:t>南面场界外</w:t>
                  </w:r>
                  <w:r>
                    <w:rPr>
                      <w:rFonts w:ascii="Times New Roman" w:hAnsi="Times New Roman" w:eastAsia="Times New Roman" w:cs="Times New Roman"/>
                      <w:spacing w:val="-1"/>
                      <w:sz w:val="21"/>
                      <w:szCs w:val="21"/>
                    </w:rPr>
                    <w:t>1m</w:t>
                  </w:r>
                  <w:r>
                    <w:rPr>
                      <w:spacing w:val="-1"/>
                      <w:sz w:val="21"/>
                      <w:szCs w:val="21"/>
                    </w:rPr>
                    <w:t>处</w:t>
                  </w:r>
                </w:p>
              </w:tc>
              <w:tc>
                <w:tcPr>
                  <w:tcW w:w="761" w:type="pct"/>
                  <w:tcBorders>
                    <w:tl2br w:val="nil"/>
                    <w:tr2bl w:val="nil"/>
                  </w:tcBorders>
                  <w:vAlign w:val="center"/>
                </w:tcPr>
                <w:p w14:paraId="1FFCBF4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52</w:t>
                  </w:r>
                </w:p>
              </w:tc>
              <w:tc>
                <w:tcPr>
                  <w:tcW w:w="726" w:type="pct"/>
                  <w:tcBorders>
                    <w:tl2br w:val="nil"/>
                    <w:tr2bl w:val="nil"/>
                  </w:tcBorders>
                  <w:vAlign w:val="center"/>
                </w:tcPr>
                <w:p w14:paraId="38204F35">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42</w:t>
                  </w:r>
                </w:p>
              </w:tc>
              <w:tc>
                <w:tcPr>
                  <w:tcW w:w="739" w:type="pct"/>
                  <w:tcBorders>
                    <w:tl2br w:val="nil"/>
                    <w:tr2bl w:val="nil"/>
                  </w:tcBorders>
                  <w:vAlign w:val="center"/>
                </w:tcPr>
                <w:p w14:paraId="6AE2CBF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50</w:t>
                  </w:r>
                </w:p>
              </w:tc>
              <w:tc>
                <w:tcPr>
                  <w:tcW w:w="743" w:type="pct"/>
                  <w:tcBorders>
                    <w:tl2br w:val="nil"/>
                    <w:tr2bl w:val="nil"/>
                  </w:tcBorders>
                  <w:vAlign w:val="center"/>
                </w:tcPr>
                <w:p w14:paraId="0D9B107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43</w:t>
                  </w:r>
                </w:p>
              </w:tc>
            </w:tr>
            <w:tr w14:paraId="6CE407F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330AAADF">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1"/>
                      <w:sz w:val="21"/>
                      <w:szCs w:val="21"/>
                    </w:rPr>
                    <w:t>N3</w:t>
                  </w:r>
                  <w:r>
                    <w:rPr>
                      <w:spacing w:val="-1"/>
                      <w:sz w:val="21"/>
                      <w:szCs w:val="21"/>
                    </w:rPr>
                    <w:t>项目西南面居民点</w:t>
                  </w:r>
                </w:p>
              </w:tc>
              <w:tc>
                <w:tcPr>
                  <w:tcW w:w="761" w:type="pct"/>
                  <w:tcBorders>
                    <w:tl2br w:val="nil"/>
                    <w:tr2bl w:val="nil"/>
                  </w:tcBorders>
                  <w:vAlign w:val="center"/>
                </w:tcPr>
                <w:p w14:paraId="4DBA60C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57</w:t>
                  </w:r>
                </w:p>
              </w:tc>
              <w:tc>
                <w:tcPr>
                  <w:tcW w:w="726" w:type="pct"/>
                  <w:tcBorders>
                    <w:tl2br w:val="nil"/>
                    <w:tr2bl w:val="nil"/>
                  </w:tcBorders>
                  <w:vAlign w:val="center"/>
                </w:tcPr>
                <w:p w14:paraId="15B26E0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38</w:t>
                  </w:r>
                </w:p>
              </w:tc>
              <w:tc>
                <w:tcPr>
                  <w:tcW w:w="739" w:type="pct"/>
                  <w:tcBorders>
                    <w:tl2br w:val="nil"/>
                    <w:tr2bl w:val="nil"/>
                  </w:tcBorders>
                  <w:vAlign w:val="center"/>
                </w:tcPr>
                <w:p w14:paraId="2BB87AD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56</w:t>
                  </w:r>
                </w:p>
              </w:tc>
              <w:tc>
                <w:tcPr>
                  <w:tcW w:w="743" w:type="pct"/>
                  <w:tcBorders>
                    <w:tl2br w:val="nil"/>
                    <w:tr2bl w:val="nil"/>
                  </w:tcBorders>
                  <w:vAlign w:val="center"/>
                </w:tcPr>
                <w:p w14:paraId="1269EA8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38</w:t>
                  </w:r>
                </w:p>
              </w:tc>
            </w:tr>
            <w:tr w14:paraId="56AAE1A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7F7FBFD6">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z w:val="21"/>
                      <w:szCs w:val="21"/>
                    </w:rPr>
                    <w:t>N4</w:t>
                  </w:r>
                  <w:r>
                    <w:rPr>
                      <w:sz w:val="21"/>
                      <w:szCs w:val="21"/>
                    </w:rPr>
                    <w:t>项目西面居民点</w:t>
                  </w:r>
                </w:p>
              </w:tc>
              <w:tc>
                <w:tcPr>
                  <w:tcW w:w="761" w:type="pct"/>
                  <w:tcBorders>
                    <w:tl2br w:val="nil"/>
                    <w:tr2bl w:val="nil"/>
                  </w:tcBorders>
                  <w:vAlign w:val="center"/>
                </w:tcPr>
                <w:p w14:paraId="220C4DC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50</w:t>
                  </w:r>
                </w:p>
              </w:tc>
              <w:tc>
                <w:tcPr>
                  <w:tcW w:w="726" w:type="pct"/>
                  <w:tcBorders>
                    <w:tl2br w:val="nil"/>
                    <w:tr2bl w:val="nil"/>
                  </w:tcBorders>
                  <w:vAlign w:val="center"/>
                </w:tcPr>
                <w:p w14:paraId="05B155EC">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34</w:t>
                  </w:r>
                </w:p>
              </w:tc>
              <w:tc>
                <w:tcPr>
                  <w:tcW w:w="739" w:type="pct"/>
                  <w:tcBorders>
                    <w:tl2br w:val="nil"/>
                    <w:tr2bl w:val="nil"/>
                  </w:tcBorders>
                  <w:vAlign w:val="center"/>
                </w:tcPr>
                <w:p w14:paraId="43B081F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51</w:t>
                  </w:r>
                </w:p>
              </w:tc>
              <w:tc>
                <w:tcPr>
                  <w:tcW w:w="743" w:type="pct"/>
                  <w:tcBorders>
                    <w:tl2br w:val="nil"/>
                    <w:tr2bl w:val="nil"/>
                  </w:tcBorders>
                  <w:vAlign w:val="center"/>
                </w:tcPr>
                <w:p w14:paraId="5D67A3E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41</w:t>
                  </w:r>
                </w:p>
              </w:tc>
            </w:tr>
            <w:tr w14:paraId="5CE2EAA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4ECF2DF4">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1"/>
                      <w:sz w:val="21"/>
                      <w:szCs w:val="21"/>
                    </w:rPr>
                    <w:t>N5</w:t>
                  </w:r>
                  <w:r>
                    <w:rPr>
                      <w:spacing w:val="-1"/>
                      <w:sz w:val="21"/>
                      <w:szCs w:val="21"/>
                    </w:rPr>
                    <w:t>项目东北面居民点</w:t>
                  </w:r>
                </w:p>
              </w:tc>
              <w:tc>
                <w:tcPr>
                  <w:tcW w:w="761" w:type="pct"/>
                  <w:tcBorders>
                    <w:tl2br w:val="nil"/>
                    <w:tr2bl w:val="nil"/>
                  </w:tcBorders>
                  <w:vAlign w:val="center"/>
                </w:tcPr>
                <w:p w14:paraId="5EC2B55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55</w:t>
                  </w:r>
                </w:p>
              </w:tc>
              <w:tc>
                <w:tcPr>
                  <w:tcW w:w="726" w:type="pct"/>
                  <w:tcBorders>
                    <w:tl2br w:val="nil"/>
                    <w:tr2bl w:val="nil"/>
                  </w:tcBorders>
                  <w:vAlign w:val="center"/>
                </w:tcPr>
                <w:p w14:paraId="6C9FD15D">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35</w:t>
                  </w:r>
                </w:p>
              </w:tc>
              <w:tc>
                <w:tcPr>
                  <w:tcW w:w="739" w:type="pct"/>
                  <w:tcBorders>
                    <w:tl2br w:val="nil"/>
                    <w:tr2bl w:val="nil"/>
                  </w:tcBorders>
                  <w:vAlign w:val="center"/>
                </w:tcPr>
                <w:p w14:paraId="5E82263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55</w:t>
                  </w:r>
                </w:p>
              </w:tc>
              <w:tc>
                <w:tcPr>
                  <w:tcW w:w="743" w:type="pct"/>
                  <w:tcBorders>
                    <w:tl2br w:val="nil"/>
                    <w:tr2bl w:val="nil"/>
                  </w:tcBorders>
                  <w:vAlign w:val="center"/>
                </w:tcPr>
                <w:p w14:paraId="0ED1EC4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rPr>
                  </w:pPr>
                  <w:r>
                    <w:rPr>
                      <w:rFonts w:ascii="Times New Roman" w:hAnsi="Times New Roman" w:eastAsia="Times New Roman" w:cs="Times New Roman"/>
                      <w:sz w:val="21"/>
                      <w:szCs w:val="21"/>
                    </w:rPr>
                    <w:t>36</w:t>
                  </w:r>
                </w:p>
              </w:tc>
            </w:tr>
            <w:tr w14:paraId="4524B20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59146EF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pacing w:val="-1"/>
                      <w:sz w:val="21"/>
                      <w:szCs w:val="21"/>
                    </w:rPr>
                  </w:pPr>
                  <w:r>
                    <w:rPr>
                      <w:rFonts w:hint="eastAsia" w:ascii="Times New Roman" w:hAnsi="Times New Roman" w:eastAsia="Times New Roman" w:cs="Times New Roman"/>
                      <w:spacing w:val="-1"/>
                      <w:sz w:val="21"/>
                      <w:szCs w:val="21"/>
                    </w:rPr>
                    <w:t>参考限值</w:t>
                  </w:r>
                </w:p>
              </w:tc>
              <w:tc>
                <w:tcPr>
                  <w:tcW w:w="761" w:type="pct"/>
                  <w:tcBorders>
                    <w:tl2br w:val="nil"/>
                    <w:tr2bl w:val="nil"/>
                  </w:tcBorders>
                  <w:vAlign w:val="center"/>
                </w:tcPr>
                <w:p w14:paraId="013C7D9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pacing w:val="-2"/>
                      <w:sz w:val="21"/>
                      <w:szCs w:val="21"/>
                      <w:lang w:val="en-US" w:eastAsia="zh-CN"/>
                    </w:rPr>
                  </w:pPr>
                  <w:r>
                    <w:rPr>
                      <w:rFonts w:hint="eastAsia" w:ascii="Times New Roman" w:hAnsi="Times New Roman" w:eastAsia="宋体" w:cs="Times New Roman"/>
                      <w:spacing w:val="-2"/>
                      <w:sz w:val="21"/>
                      <w:szCs w:val="21"/>
                      <w:lang w:val="en-US" w:eastAsia="zh-CN"/>
                    </w:rPr>
                    <w:t>60</w:t>
                  </w:r>
                </w:p>
              </w:tc>
              <w:tc>
                <w:tcPr>
                  <w:tcW w:w="726" w:type="pct"/>
                  <w:tcBorders>
                    <w:tl2br w:val="nil"/>
                    <w:tr2bl w:val="nil"/>
                  </w:tcBorders>
                  <w:vAlign w:val="center"/>
                </w:tcPr>
                <w:p w14:paraId="55B2147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50</w:t>
                  </w:r>
                </w:p>
              </w:tc>
              <w:tc>
                <w:tcPr>
                  <w:tcW w:w="739" w:type="pct"/>
                  <w:tcBorders>
                    <w:tl2br w:val="nil"/>
                    <w:tr2bl w:val="nil"/>
                  </w:tcBorders>
                  <w:vAlign w:val="center"/>
                </w:tcPr>
                <w:p w14:paraId="2F94A01B">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spacing w:val="-2"/>
                      <w:sz w:val="21"/>
                      <w:szCs w:val="21"/>
                      <w:lang w:val="en-US" w:eastAsia="zh-CN" w:bidi="zh-CN"/>
                    </w:rPr>
                  </w:pPr>
                  <w:r>
                    <w:rPr>
                      <w:rFonts w:hint="eastAsia" w:ascii="Times New Roman" w:hAnsi="Times New Roman" w:eastAsia="宋体" w:cs="Times New Roman"/>
                      <w:spacing w:val="-2"/>
                      <w:sz w:val="21"/>
                      <w:szCs w:val="21"/>
                      <w:lang w:val="en-US" w:eastAsia="zh-CN"/>
                    </w:rPr>
                    <w:t>60</w:t>
                  </w:r>
                </w:p>
              </w:tc>
              <w:tc>
                <w:tcPr>
                  <w:tcW w:w="743" w:type="pct"/>
                  <w:tcBorders>
                    <w:tl2br w:val="nil"/>
                    <w:tr2bl w:val="nil"/>
                  </w:tcBorders>
                  <w:vAlign w:val="center"/>
                </w:tcPr>
                <w:p w14:paraId="71F00DBD">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bidi="zh-CN"/>
                    </w:rPr>
                  </w:pPr>
                  <w:r>
                    <w:rPr>
                      <w:rFonts w:hint="eastAsia" w:ascii="Times New Roman" w:hAnsi="Times New Roman" w:eastAsia="宋体" w:cs="Times New Roman"/>
                      <w:sz w:val="21"/>
                      <w:szCs w:val="21"/>
                      <w:lang w:val="en-US" w:eastAsia="zh-CN"/>
                    </w:rPr>
                    <w:t>50</w:t>
                  </w:r>
                </w:p>
              </w:tc>
            </w:tr>
            <w:tr w14:paraId="2A782AC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3E77BC83">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pacing w:val="-1"/>
                      <w:sz w:val="21"/>
                      <w:szCs w:val="21"/>
                      <w:lang w:val="en-US" w:eastAsia="zh-CN"/>
                    </w:rPr>
                  </w:pPr>
                  <w:r>
                    <w:rPr>
                      <w:rFonts w:hint="eastAsia" w:ascii="Times New Roman" w:hAnsi="Times New Roman" w:eastAsia="宋体" w:cs="Times New Roman"/>
                      <w:spacing w:val="-1"/>
                      <w:sz w:val="21"/>
                      <w:szCs w:val="21"/>
                      <w:lang w:val="en-US" w:eastAsia="zh-CN"/>
                    </w:rPr>
                    <w:t>是否达标</w:t>
                  </w:r>
                </w:p>
              </w:tc>
              <w:tc>
                <w:tcPr>
                  <w:tcW w:w="761" w:type="pct"/>
                  <w:tcBorders>
                    <w:tl2br w:val="nil"/>
                    <w:tr2bl w:val="nil"/>
                  </w:tcBorders>
                  <w:vAlign w:val="center"/>
                </w:tcPr>
                <w:p w14:paraId="0F0E971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pacing w:val="-2"/>
                      <w:sz w:val="21"/>
                      <w:szCs w:val="21"/>
                      <w:lang w:val="en-US" w:eastAsia="zh-CN"/>
                    </w:rPr>
                  </w:pPr>
                  <w:r>
                    <w:rPr>
                      <w:rFonts w:hint="eastAsia" w:ascii="Times New Roman" w:hAnsi="Times New Roman" w:cs="Times New Roman"/>
                      <w:spacing w:val="-2"/>
                      <w:sz w:val="21"/>
                      <w:szCs w:val="21"/>
                      <w:lang w:val="en-US" w:eastAsia="zh-CN"/>
                    </w:rPr>
                    <w:t>达标</w:t>
                  </w:r>
                </w:p>
              </w:tc>
              <w:tc>
                <w:tcPr>
                  <w:tcW w:w="726" w:type="pct"/>
                  <w:tcBorders>
                    <w:tl2br w:val="nil"/>
                    <w:tr2bl w:val="nil"/>
                  </w:tcBorders>
                  <w:vAlign w:val="center"/>
                </w:tcPr>
                <w:p w14:paraId="73D874A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cs="Times New Roman"/>
                      <w:spacing w:val="-2"/>
                      <w:sz w:val="21"/>
                      <w:szCs w:val="21"/>
                      <w:lang w:val="en-US" w:eastAsia="zh-CN"/>
                    </w:rPr>
                    <w:t>达标</w:t>
                  </w:r>
                </w:p>
              </w:tc>
              <w:tc>
                <w:tcPr>
                  <w:tcW w:w="739" w:type="pct"/>
                  <w:tcBorders>
                    <w:tl2br w:val="nil"/>
                    <w:tr2bl w:val="nil"/>
                  </w:tcBorders>
                  <w:vAlign w:val="center"/>
                </w:tcPr>
                <w:p w14:paraId="67BC669A">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spacing w:val="-2"/>
                      <w:sz w:val="21"/>
                      <w:szCs w:val="21"/>
                      <w:lang w:val="en-US" w:eastAsia="zh-CN"/>
                    </w:rPr>
                  </w:pPr>
                  <w:r>
                    <w:rPr>
                      <w:rFonts w:hint="eastAsia" w:ascii="Times New Roman" w:hAnsi="Times New Roman" w:cs="Times New Roman"/>
                      <w:spacing w:val="-2"/>
                      <w:sz w:val="21"/>
                      <w:szCs w:val="21"/>
                      <w:lang w:val="en-US" w:eastAsia="zh-CN"/>
                    </w:rPr>
                    <w:t>达标</w:t>
                  </w:r>
                </w:p>
              </w:tc>
              <w:tc>
                <w:tcPr>
                  <w:tcW w:w="743" w:type="pct"/>
                  <w:tcBorders>
                    <w:tl2br w:val="nil"/>
                    <w:tr2bl w:val="nil"/>
                  </w:tcBorders>
                  <w:vAlign w:val="center"/>
                </w:tcPr>
                <w:p w14:paraId="6BA38E04">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cs="Times New Roman"/>
                      <w:spacing w:val="-2"/>
                      <w:sz w:val="21"/>
                      <w:szCs w:val="21"/>
                      <w:lang w:val="en-US" w:eastAsia="zh-CN"/>
                    </w:rPr>
                    <w:t>达标</w:t>
                  </w:r>
                </w:p>
              </w:tc>
            </w:tr>
            <w:tr w14:paraId="6E5642E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2029" w:type="pct"/>
                  <w:tcBorders>
                    <w:tl2br w:val="nil"/>
                    <w:tr2bl w:val="nil"/>
                  </w:tcBorders>
                  <w:vAlign w:val="center"/>
                </w:tcPr>
                <w:p w14:paraId="046BD79A">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spacing w:val="-1"/>
                      <w:sz w:val="21"/>
                      <w:szCs w:val="21"/>
                    </w:rPr>
                    <w:t>气象参数</w:t>
                  </w:r>
                </w:p>
              </w:tc>
              <w:tc>
                <w:tcPr>
                  <w:tcW w:w="2970" w:type="pct"/>
                  <w:gridSpan w:val="4"/>
                  <w:tcBorders>
                    <w:tl2br w:val="nil"/>
                    <w:tr2bl w:val="nil"/>
                  </w:tcBorders>
                  <w:vAlign w:val="center"/>
                </w:tcPr>
                <w:p w14:paraId="2DE5407A">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5"/>
                      <w:position w:val="1"/>
                      <w:sz w:val="21"/>
                      <w:szCs w:val="21"/>
                    </w:rPr>
                    <w:t>10</w:t>
                  </w:r>
                  <w:r>
                    <w:rPr>
                      <w:spacing w:val="5"/>
                      <w:position w:val="1"/>
                      <w:sz w:val="21"/>
                      <w:szCs w:val="21"/>
                    </w:rPr>
                    <w:t>日天气：晴；风向：东北；风速：</w:t>
                  </w:r>
                  <w:r>
                    <w:rPr>
                      <w:rFonts w:ascii="Times New Roman" w:hAnsi="Times New Roman" w:eastAsia="Times New Roman" w:cs="Times New Roman"/>
                      <w:spacing w:val="5"/>
                      <w:position w:val="1"/>
                      <w:sz w:val="21"/>
                      <w:szCs w:val="21"/>
                    </w:rPr>
                    <w:t>1.8</w:t>
                  </w:r>
                  <w:r>
                    <w:rPr>
                      <w:rFonts w:ascii="Times New Roman" w:hAnsi="Times New Roman" w:eastAsia="Times New Roman" w:cs="Times New Roman"/>
                      <w:spacing w:val="4"/>
                      <w:position w:val="1"/>
                      <w:sz w:val="21"/>
                      <w:szCs w:val="21"/>
                    </w:rPr>
                    <w:t>m/s</w:t>
                  </w:r>
                  <w:r>
                    <w:rPr>
                      <w:spacing w:val="4"/>
                      <w:position w:val="1"/>
                      <w:sz w:val="21"/>
                      <w:szCs w:val="21"/>
                    </w:rPr>
                    <w:t>；</w:t>
                  </w:r>
                </w:p>
                <w:p w14:paraId="528D6C24">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rPr>
                  </w:pPr>
                  <w:r>
                    <w:rPr>
                      <w:rFonts w:ascii="Times New Roman" w:hAnsi="Times New Roman" w:eastAsia="Times New Roman" w:cs="Times New Roman"/>
                      <w:spacing w:val="4"/>
                      <w:position w:val="1"/>
                      <w:sz w:val="21"/>
                      <w:szCs w:val="21"/>
                    </w:rPr>
                    <w:t>11</w:t>
                  </w:r>
                  <w:r>
                    <w:rPr>
                      <w:spacing w:val="4"/>
                      <w:position w:val="1"/>
                      <w:sz w:val="21"/>
                      <w:szCs w:val="21"/>
                    </w:rPr>
                    <w:t>日天气：晴；风向：东北；风速：</w:t>
                  </w:r>
                  <w:r>
                    <w:rPr>
                      <w:rFonts w:ascii="Times New Roman" w:hAnsi="Times New Roman" w:eastAsia="Times New Roman" w:cs="Times New Roman"/>
                      <w:spacing w:val="4"/>
                      <w:position w:val="1"/>
                      <w:sz w:val="21"/>
                      <w:szCs w:val="21"/>
                    </w:rPr>
                    <w:t>1.7m/s</w:t>
                  </w:r>
                  <w:r>
                    <w:rPr>
                      <w:spacing w:val="4"/>
                      <w:position w:val="1"/>
                      <w:sz w:val="21"/>
                      <w:szCs w:val="21"/>
                    </w:rPr>
                    <w:t>。</w:t>
                  </w:r>
                </w:p>
              </w:tc>
            </w:tr>
          </w:tbl>
          <w:p w14:paraId="1628EFF5">
            <w:pPr>
              <w:pStyle w:val="43"/>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监测结果显示，</w:t>
            </w:r>
            <w:r>
              <w:rPr>
                <w:rFonts w:hint="eastAsia" w:ascii="Times New Roman" w:hAnsi="Times New Roman" w:cs="Times New Roman"/>
                <w:sz w:val="24"/>
                <w:szCs w:val="24"/>
                <w:lang w:val="en-US" w:eastAsia="zh-CN"/>
              </w:rPr>
              <w:t>永顺县石堤镇</w:t>
            </w:r>
            <w:r>
              <w:rPr>
                <w:rFonts w:hint="default" w:ascii="Times New Roman" w:hAnsi="Times New Roman" w:cs="Times New Roman"/>
                <w:sz w:val="24"/>
                <w:szCs w:val="24"/>
                <w:lang w:val="en-US"/>
              </w:rPr>
              <w:t>中心卫生院厂界四周昼、夜间噪声监测值均未超过《工业企业厂界环境噪声排放标准》（GB12348-2008）中2类标准限值，</w:t>
            </w:r>
            <w:r>
              <w:rPr>
                <w:rFonts w:hint="eastAsia" w:ascii="Times New Roman" w:hAnsi="Times New Roman" w:cs="Times New Roman"/>
                <w:sz w:val="24"/>
                <w:szCs w:val="24"/>
                <w:lang w:val="en-US" w:eastAsia="zh-CN"/>
              </w:rPr>
              <w:t>石堤镇</w:t>
            </w:r>
            <w:r>
              <w:rPr>
                <w:rFonts w:hint="default" w:ascii="Times New Roman" w:hAnsi="Times New Roman" w:cs="Times New Roman"/>
                <w:sz w:val="24"/>
                <w:szCs w:val="24"/>
                <w:lang w:val="en-US"/>
              </w:rPr>
              <w:t>居民敏感点噪声监测值未超过《声环境质量标准》（GB3096-2008）中的2类标准。</w:t>
            </w:r>
          </w:p>
          <w:p w14:paraId="7D952FE6">
            <w:pPr>
              <w:pStyle w:val="43"/>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sz w:val="24"/>
                <w:szCs w:val="24"/>
                <w:lang w:val="en-US"/>
              </w:rPr>
            </w:pPr>
            <w:r>
              <w:rPr>
                <w:rFonts w:hint="eastAsia" w:ascii="Times New Roman" w:hAnsi="Times New Roman" w:cs="Times New Roman"/>
                <w:sz w:val="24"/>
                <w:szCs w:val="24"/>
                <w:lang w:val="en-US" w:eastAsia="zh-CN"/>
              </w:rPr>
              <w:t>（4）</w:t>
            </w:r>
            <w:r>
              <w:rPr>
                <w:rFonts w:hint="default" w:ascii="Times New Roman" w:hAnsi="Times New Roman" w:cs="Times New Roman"/>
                <w:sz w:val="24"/>
                <w:szCs w:val="24"/>
                <w:lang w:val="en-US"/>
              </w:rPr>
              <w:t>噪声监测计划</w:t>
            </w:r>
          </w:p>
          <w:p w14:paraId="6EF3F478">
            <w:pPr>
              <w:pStyle w:val="43"/>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根据《排污单位自行监测技术指南 总则》（HJ819-2017）自行监测管理要求，项目噪声污染源监测计划如下表。</w:t>
            </w:r>
          </w:p>
          <w:p w14:paraId="2B8F2C64">
            <w:pPr>
              <w:snapToGrid w:val="0"/>
              <w:spacing w:line="240" w:lineRule="auto"/>
              <w:jc w:val="center"/>
              <w:rPr>
                <w:rFonts w:hint="default" w:ascii="Times New Roman" w:hAnsi="Times New Roman" w:cs="Times New Roman"/>
                <w:b/>
                <w:bCs/>
                <w:color w:val="000000"/>
                <w:kern w:val="0"/>
                <w:sz w:val="21"/>
                <w:szCs w:val="20"/>
                <w:u w:val="none" w:color="auto"/>
              </w:rPr>
            </w:pPr>
            <w:r>
              <w:rPr>
                <w:rFonts w:hint="default" w:ascii="Times New Roman" w:hAnsi="Times New Roman" w:cs="Times New Roman"/>
                <w:b/>
                <w:bCs/>
                <w:color w:val="000000"/>
                <w:kern w:val="0"/>
                <w:sz w:val="21"/>
                <w:szCs w:val="20"/>
                <w:u w:val="none" w:color="auto"/>
              </w:rPr>
              <w:t>表4-1</w:t>
            </w:r>
            <w:r>
              <w:rPr>
                <w:rFonts w:hint="default" w:ascii="Times New Roman" w:hAnsi="Times New Roman" w:cs="Times New Roman"/>
                <w:b/>
                <w:bCs/>
                <w:color w:val="000000"/>
                <w:kern w:val="0"/>
                <w:sz w:val="21"/>
                <w:szCs w:val="20"/>
                <w:u w:val="none" w:color="auto"/>
                <w:lang w:val="en-US" w:eastAsia="zh-CN"/>
              </w:rPr>
              <w:t>3</w:t>
            </w:r>
            <w:r>
              <w:rPr>
                <w:rFonts w:hint="default" w:ascii="Times New Roman" w:hAnsi="Times New Roman" w:cs="Times New Roman"/>
                <w:b/>
                <w:bCs/>
                <w:color w:val="000000"/>
                <w:kern w:val="0"/>
                <w:sz w:val="21"/>
                <w:szCs w:val="20"/>
                <w:u w:val="none" w:color="auto"/>
              </w:rPr>
              <w:t xml:space="preserve"> 噪声监测计划</w:t>
            </w:r>
          </w:p>
          <w:tbl>
            <w:tblPr>
              <w:tblStyle w:val="22"/>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93"/>
              <w:gridCol w:w="1377"/>
              <w:gridCol w:w="1369"/>
              <w:gridCol w:w="1370"/>
              <w:gridCol w:w="3618"/>
            </w:tblGrid>
            <w:tr w14:paraId="46C542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1" w:hRule="atLeast"/>
                <w:jc w:val="center"/>
              </w:trPr>
              <w:tc>
                <w:tcPr>
                  <w:tcW w:w="465" w:type="pct"/>
                  <w:tcBorders>
                    <w:tl2br w:val="nil"/>
                    <w:tr2bl w:val="nil"/>
                  </w:tcBorders>
                  <w:noWrap w:val="0"/>
                  <w:vAlign w:val="center"/>
                </w:tcPr>
                <w:p w14:paraId="1D09B923">
                  <w:pPr>
                    <w:snapToGrid w:val="0"/>
                    <w:spacing w:line="320" w:lineRule="exact"/>
                    <w:jc w:val="center"/>
                    <w:rPr>
                      <w:rFonts w:hint="default" w:ascii="Times New Roman" w:hAnsi="Times New Roman" w:cs="Times New Roman"/>
                      <w:color w:val="000000"/>
                      <w:sz w:val="21"/>
                      <w:szCs w:val="21"/>
                      <w:u w:val="none" w:color="auto"/>
                    </w:rPr>
                  </w:pPr>
                  <w:r>
                    <w:rPr>
                      <w:rFonts w:hint="default" w:ascii="Times New Roman" w:hAnsi="Times New Roman" w:cs="Times New Roman"/>
                      <w:color w:val="000000"/>
                      <w:sz w:val="21"/>
                      <w:szCs w:val="21"/>
                      <w:u w:val="none" w:color="auto"/>
                    </w:rPr>
                    <w:t>监测项目</w:t>
                  </w:r>
                </w:p>
              </w:tc>
              <w:tc>
                <w:tcPr>
                  <w:tcW w:w="807" w:type="pct"/>
                  <w:tcBorders>
                    <w:tl2br w:val="nil"/>
                    <w:tr2bl w:val="nil"/>
                  </w:tcBorders>
                  <w:noWrap w:val="0"/>
                  <w:vAlign w:val="center"/>
                </w:tcPr>
                <w:p w14:paraId="59F36732">
                  <w:pPr>
                    <w:snapToGrid w:val="0"/>
                    <w:spacing w:line="320" w:lineRule="exact"/>
                    <w:jc w:val="center"/>
                    <w:rPr>
                      <w:rFonts w:hint="default" w:ascii="Times New Roman" w:hAnsi="Times New Roman" w:cs="Times New Roman"/>
                      <w:color w:val="000000"/>
                      <w:sz w:val="21"/>
                      <w:szCs w:val="21"/>
                      <w:u w:val="none" w:color="auto"/>
                    </w:rPr>
                  </w:pPr>
                  <w:r>
                    <w:rPr>
                      <w:rFonts w:hint="default" w:ascii="Times New Roman" w:hAnsi="Times New Roman" w:cs="Times New Roman"/>
                      <w:color w:val="000000"/>
                      <w:sz w:val="21"/>
                      <w:szCs w:val="21"/>
                      <w:u w:val="none" w:color="auto"/>
                    </w:rPr>
                    <w:t>监测位置</w:t>
                  </w:r>
                </w:p>
              </w:tc>
              <w:tc>
                <w:tcPr>
                  <w:tcW w:w="802" w:type="pct"/>
                  <w:tcBorders>
                    <w:tl2br w:val="nil"/>
                    <w:tr2bl w:val="nil"/>
                  </w:tcBorders>
                  <w:noWrap w:val="0"/>
                  <w:vAlign w:val="center"/>
                </w:tcPr>
                <w:p w14:paraId="220F2BF9">
                  <w:pPr>
                    <w:snapToGrid w:val="0"/>
                    <w:spacing w:line="320" w:lineRule="exact"/>
                    <w:jc w:val="center"/>
                    <w:rPr>
                      <w:rFonts w:hint="default" w:ascii="Times New Roman" w:hAnsi="Times New Roman" w:cs="Times New Roman"/>
                      <w:color w:val="000000"/>
                      <w:sz w:val="21"/>
                      <w:szCs w:val="21"/>
                      <w:u w:val="none" w:color="auto"/>
                    </w:rPr>
                  </w:pPr>
                  <w:r>
                    <w:rPr>
                      <w:rFonts w:hint="default" w:ascii="Times New Roman" w:hAnsi="Times New Roman" w:cs="Times New Roman"/>
                      <w:color w:val="000000"/>
                      <w:sz w:val="21"/>
                      <w:szCs w:val="21"/>
                      <w:u w:val="none" w:color="auto"/>
                    </w:rPr>
                    <w:t>监测内容</w:t>
                  </w:r>
                </w:p>
              </w:tc>
              <w:tc>
                <w:tcPr>
                  <w:tcW w:w="803" w:type="pct"/>
                  <w:tcBorders>
                    <w:tl2br w:val="nil"/>
                    <w:tr2bl w:val="nil"/>
                  </w:tcBorders>
                  <w:noWrap w:val="0"/>
                  <w:vAlign w:val="center"/>
                </w:tcPr>
                <w:p w14:paraId="1076EAF5">
                  <w:pPr>
                    <w:snapToGrid w:val="0"/>
                    <w:spacing w:line="320" w:lineRule="exact"/>
                    <w:jc w:val="center"/>
                    <w:rPr>
                      <w:rFonts w:hint="default" w:ascii="Times New Roman" w:hAnsi="Times New Roman" w:cs="Times New Roman"/>
                      <w:color w:val="000000"/>
                      <w:sz w:val="21"/>
                      <w:szCs w:val="21"/>
                      <w:u w:val="none" w:color="auto"/>
                    </w:rPr>
                  </w:pPr>
                  <w:r>
                    <w:rPr>
                      <w:rFonts w:hint="default" w:ascii="Times New Roman" w:hAnsi="Times New Roman" w:cs="Times New Roman"/>
                      <w:color w:val="000000"/>
                      <w:sz w:val="21"/>
                      <w:szCs w:val="21"/>
                      <w:u w:val="none" w:color="auto"/>
                    </w:rPr>
                    <w:t>监测频率</w:t>
                  </w:r>
                </w:p>
              </w:tc>
              <w:tc>
                <w:tcPr>
                  <w:tcW w:w="2120" w:type="pct"/>
                  <w:tcBorders>
                    <w:tl2br w:val="nil"/>
                    <w:tr2bl w:val="nil"/>
                  </w:tcBorders>
                  <w:noWrap w:val="0"/>
                  <w:vAlign w:val="center"/>
                </w:tcPr>
                <w:p w14:paraId="27A96332">
                  <w:pPr>
                    <w:snapToGrid w:val="0"/>
                    <w:spacing w:line="320" w:lineRule="exact"/>
                    <w:jc w:val="center"/>
                    <w:rPr>
                      <w:rFonts w:hint="default" w:ascii="Times New Roman" w:hAnsi="Times New Roman" w:cs="Times New Roman"/>
                      <w:color w:val="000000"/>
                      <w:sz w:val="21"/>
                      <w:szCs w:val="21"/>
                      <w:u w:val="none" w:color="auto"/>
                    </w:rPr>
                  </w:pPr>
                  <w:r>
                    <w:rPr>
                      <w:rFonts w:hint="default" w:ascii="Times New Roman" w:hAnsi="Times New Roman" w:cs="Times New Roman"/>
                      <w:color w:val="000000"/>
                      <w:sz w:val="21"/>
                      <w:szCs w:val="21"/>
                      <w:u w:val="none" w:color="auto"/>
                    </w:rPr>
                    <w:t>执行标准</w:t>
                  </w:r>
                </w:p>
              </w:tc>
            </w:tr>
            <w:tr w14:paraId="01DDFD4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465" w:type="pct"/>
                  <w:tcBorders>
                    <w:tl2br w:val="nil"/>
                    <w:tr2bl w:val="nil"/>
                  </w:tcBorders>
                  <w:noWrap w:val="0"/>
                  <w:vAlign w:val="center"/>
                </w:tcPr>
                <w:p w14:paraId="284BA015">
                  <w:pPr>
                    <w:jc w:val="center"/>
                    <w:rPr>
                      <w:rFonts w:hint="default" w:ascii="Times New Roman" w:hAnsi="Times New Roman" w:cs="Times New Roman"/>
                      <w:color w:val="000000"/>
                      <w:sz w:val="21"/>
                      <w:szCs w:val="21"/>
                      <w:u w:val="none" w:color="auto"/>
                    </w:rPr>
                  </w:pPr>
                  <w:r>
                    <w:rPr>
                      <w:rFonts w:hint="default" w:ascii="Times New Roman" w:hAnsi="Times New Roman" w:cs="Times New Roman"/>
                      <w:color w:val="000000"/>
                      <w:sz w:val="21"/>
                      <w:szCs w:val="21"/>
                      <w:u w:val="none" w:color="auto"/>
                    </w:rPr>
                    <w:t>噪声</w:t>
                  </w:r>
                </w:p>
              </w:tc>
              <w:tc>
                <w:tcPr>
                  <w:tcW w:w="807" w:type="pct"/>
                  <w:tcBorders>
                    <w:tl2br w:val="nil"/>
                    <w:tr2bl w:val="nil"/>
                  </w:tcBorders>
                  <w:noWrap w:val="0"/>
                  <w:vAlign w:val="center"/>
                </w:tcPr>
                <w:p w14:paraId="23101D45">
                  <w:pPr>
                    <w:snapToGrid w:val="0"/>
                    <w:spacing w:line="320" w:lineRule="exact"/>
                    <w:jc w:val="center"/>
                    <w:rPr>
                      <w:rFonts w:hint="default" w:ascii="Times New Roman" w:hAnsi="Times New Roman" w:cs="Times New Roman"/>
                      <w:color w:val="000000"/>
                      <w:sz w:val="21"/>
                      <w:szCs w:val="21"/>
                      <w:u w:val="none" w:color="auto"/>
                    </w:rPr>
                  </w:pPr>
                  <w:r>
                    <w:rPr>
                      <w:rFonts w:hint="default" w:ascii="Times New Roman" w:hAnsi="Times New Roman" w:cs="Times New Roman"/>
                      <w:color w:val="000000"/>
                      <w:sz w:val="21"/>
                      <w:szCs w:val="21"/>
                      <w:u w:val="none" w:color="auto"/>
                      <w:lang w:val="en-US" w:eastAsia="zh-CN"/>
                    </w:rPr>
                    <w:t>场界</w:t>
                  </w:r>
                  <w:r>
                    <w:rPr>
                      <w:rFonts w:hint="default" w:ascii="Times New Roman" w:hAnsi="Times New Roman" w:cs="Times New Roman"/>
                      <w:color w:val="000000"/>
                      <w:sz w:val="21"/>
                      <w:szCs w:val="21"/>
                      <w:u w:val="none" w:color="auto"/>
                    </w:rPr>
                    <w:t>四周</w:t>
                  </w:r>
                </w:p>
              </w:tc>
              <w:tc>
                <w:tcPr>
                  <w:tcW w:w="802" w:type="pct"/>
                  <w:tcBorders>
                    <w:tl2br w:val="nil"/>
                    <w:tr2bl w:val="nil"/>
                  </w:tcBorders>
                  <w:noWrap w:val="0"/>
                  <w:vAlign w:val="center"/>
                </w:tcPr>
                <w:p w14:paraId="507D3ECD">
                  <w:pPr>
                    <w:snapToGrid w:val="0"/>
                    <w:spacing w:line="320" w:lineRule="exact"/>
                    <w:jc w:val="center"/>
                    <w:rPr>
                      <w:rFonts w:hint="default" w:ascii="Times New Roman" w:hAnsi="Times New Roman" w:cs="Times New Roman"/>
                      <w:color w:val="000000"/>
                      <w:sz w:val="21"/>
                      <w:szCs w:val="21"/>
                      <w:u w:val="none" w:color="auto"/>
                    </w:rPr>
                  </w:pPr>
                  <w:r>
                    <w:rPr>
                      <w:rFonts w:hint="default" w:ascii="Times New Roman" w:hAnsi="Times New Roman" w:cs="Times New Roman"/>
                      <w:color w:val="000000"/>
                      <w:sz w:val="21"/>
                      <w:szCs w:val="21"/>
                      <w:u w:val="none" w:color="auto"/>
                    </w:rPr>
                    <w:t>厂界噪声</w:t>
                  </w:r>
                </w:p>
              </w:tc>
              <w:tc>
                <w:tcPr>
                  <w:tcW w:w="803" w:type="pct"/>
                  <w:tcBorders>
                    <w:tl2br w:val="nil"/>
                    <w:tr2bl w:val="nil"/>
                  </w:tcBorders>
                  <w:noWrap w:val="0"/>
                  <w:vAlign w:val="center"/>
                </w:tcPr>
                <w:p w14:paraId="7B2C1C05">
                  <w:pPr>
                    <w:snapToGrid w:val="0"/>
                    <w:spacing w:line="320" w:lineRule="exact"/>
                    <w:jc w:val="center"/>
                    <w:rPr>
                      <w:rFonts w:hint="default" w:ascii="Times New Roman" w:hAnsi="Times New Roman" w:cs="Times New Roman"/>
                      <w:color w:val="000000"/>
                      <w:sz w:val="21"/>
                      <w:szCs w:val="21"/>
                      <w:u w:val="none" w:color="auto"/>
                    </w:rPr>
                  </w:pPr>
                  <w:r>
                    <w:rPr>
                      <w:rFonts w:hint="default" w:ascii="Times New Roman" w:hAnsi="Times New Roman" w:cs="Times New Roman"/>
                      <w:color w:val="000000"/>
                      <w:sz w:val="21"/>
                      <w:szCs w:val="21"/>
                      <w:u w:val="none" w:color="auto"/>
                    </w:rPr>
                    <w:t>每季度一次</w:t>
                  </w:r>
                </w:p>
              </w:tc>
              <w:tc>
                <w:tcPr>
                  <w:tcW w:w="2120" w:type="pct"/>
                  <w:tcBorders>
                    <w:tl2br w:val="nil"/>
                    <w:tr2bl w:val="nil"/>
                  </w:tcBorders>
                  <w:noWrap w:val="0"/>
                  <w:vAlign w:val="center"/>
                </w:tcPr>
                <w:p w14:paraId="087C498E">
                  <w:pPr>
                    <w:snapToGrid w:val="0"/>
                    <w:spacing w:line="320" w:lineRule="exact"/>
                    <w:jc w:val="center"/>
                    <w:rPr>
                      <w:rFonts w:hint="default" w:ascii="Times New Roman" w:hAnsi="Times New Roman" w:cs="Times New Roman"/>
                      <w:color w:val="000000"/>
                      <w:sz w:val="21"/>
                      <w:szCs w:val="21"/>
                      <w:u w:val="none" w:color="auto"/>
                    </w:rPr>
                  </w:pPr>
                  <w:r>
                    <w:rPr>
                      <w:rFonts w:hint="default" w:ascii="Times New Roman" w:hAnsi="Times New Roman" w:cs="Times New Roman"/>
                      <w:color w:val="000000"/>
                      <w:sz w:val="21"/>
                      <w:szCs w:val="21"/>
                      <w:u w:val="none" w:color="auto"/>
                    </w:rPr>
                    <w:t>《工业企业厂界环境噪声排放标准》（GB12348-2008）</w:t>
                  </w:r>
                  <w:r>
                    <w:rPr>
                      <w:rFonts w:hint="default" w:ascii="Times New Roman" w:hAnsi="Times New Roman" w:cs="Times New Roman"/>
                      <w:color w:val="000000"/>
                      <w:sz w:val="21"/>
                      <w:szCs w:val="21"/>
                      <w:u w:val="none" w:color="auto"/>
                      <w:lang w:val="en-US" w:eastAsia="zh-CN"/>
                    </w:rPr>
                    <w:t>2</w:t>
                  </w:r>
                  <w:r>
                    <w:rPr>
                      <w:rFonts w:hint="default" w:ascii="Times New Roman" w:hAnsi="Times New Roman" w:cs="Times New Roman"/>
                      <w:color w:val="000000"/>
                      <w:sz w:val="21"/>
                      <w:szCs w:val="21"/>
                      <w:u w:val="none" w:color="auto"/>
                    </w:rPr>
                    <w:t>类标准</w:t>
                  </w:r>
                </w:p>
              </w:tc>
            </w:tr>
          </w:tbl>
          <w:p w14:paraId="2811065F">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right="0" w:rightChars="0" w:firstLine="482" w:firstLineChars="200"/>
              <w:textAlignment w:val="auto"/>
              <w:rPr>
                <w:rFonts w:hint="default" w:ascii="Times New Roman" w:hAnsi="Times New Roman" w:cs="Times New Roman"/>
                <w:color w:val="000000"/>
                <w:sz w:val="24"/>
                <w:szCs w:val="24"/>
                <w:lang w:val="en-US"/>
              </w:rPr>
            </w:pPr>
            <w:r>
              <w:rPr>
                <w:rFonts w:hint="default" w:ascii="Times New Roman" w:hAnsi="Times New Roman" w:cs="Times New Roman"/>
                <w:b/>
                <w:bCs/>
                <w:color w:val="000000"/>
                <w:sz w:val="24"/>
                <w:szCs w:val="24"/>
                <w:lang w:val="en-US"/>
              </w:rPr>
              <w:t>4</w:t>
            </w:r>
            <w:r>
              <w:rPr>
                <w:rFonts w:hint="default" w:ascii="Times New Roman" w:hAnsi="Times New Roman" w:cs="Times New Roman"/>
                <w:b/>
                <w:bCs/>
                <w:color w:val="000000"/>
                <w:sz w:val="24"/>
                <w:szCs w:val="24"/>
              </w:rPr>
              <w:t>、固体废物</w:t>
            </w:r>
          </w:p>
          <w:p w14:paraId="23F6269F">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42" w:firstLineChars="225"/>
              <w:textAlignment w:val="auto"/>
              <w:rPr>
                <w:rFonts w:hint="default" w:ascii="Times New Roman" w:hAnsi="Times New Roman" w:cs="Times New Roman"/>
                <w:b/>
                <w:bCs/>
                <w:color w:val="000000"/>
                <w:sz w:val="24"/>
                <w:szCs w:val="24"/>
                <w:lang w:val="en-US"/>
              </w:rPr>
            </w:pPr>
            <w:r>
              <w:rPr>
                <w:rFonts w:hint="eastAsia" w:ascii="Times New Roman" w:hAnsi="Times New Roman" w:cs="Times New Roman"/>
                <w:b/>
                <w:bCs/>
                <w:color w:val="000000"/>
                <w:sz w:val="24"/>
                <w:szCs w:val="24"/>
                <w:lang w:val="en-US" w:eastAsia="zh-CN"/>
              </w:rPr>
              <w:t>（1）</w:t>
            </w:r>
            <w:r>
              <w:rPr>
                <w:rFonts w:hint="default" w:ascii="Times New Roman" w:hAnsi="Times New Roman" w:cs="Times New Roman"/>
                <w:b/>
                <w:bCs/>
                <w:color w:val="000000"/>
                <w:sz w:val="24"/>
                <w:szCs w:val="24"/>
                <w:lang w:val="en-US"/>
              </w:rPr>
              <w:t>固废的产生与处理、处置</w:t>
            </w:r>
          </w:p>
          <w:p w14:paraId="7C39AC2E">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40" w:firstLineChars="225"/>
              <w:textAlignment w:val="auto"/>
              <w:rPr>
                <w:rFonts w:hint="default" w:ascii="Times New Roman" w:hAnsi="Times New Roman" w:cs="Times New Roman"/>
                <w:sz w:val="24"/>
                <w:szCs w:val="24"/>
              </w:rPr>
            </w:pPr>
            <w:r>
              <w:rPr>
                <w:rFonts w:hint="default" w:ascii="Times New Roman" w:hAnsi="Times New Roman" w:cs="Times New Roman"/>
                <w:color w:val="000000"/>
                <w:sz w:val="24"/>
                <w:szCs w:val="24"/>
                <w:lang w:val="en-US"/>
              </w:rPr>
              <w:t>项目运营期产生的固体废弃物主要包括生活垃圾、医疗废物、污水处理站污泥、废包装材料等。</w:t>
            </w:r>
          </w:p>
          <w:p w14:paraId="3149D5C2">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482" w:firstLineChars="200"/>
              <w:textAlignment w:val="auto"/>
              <w:rPr>
                <w:rFonts w:hint="default" w:ascii="Times New Roman" w:hAnsi="Times New Roman" w:eastAsia="宋体" w:cs="Times New Roman"/>
                <w:b/>
                <w:bCs w:val="0"/>
                <w:color w:val="000000"/>
                <w:sz w:val="24"/>
                <w:szCs w:val="24"/>
                <w:lang w:val="en-US" w:eastAsia="zh-CN" w:bidi="ar"/>
              </w:rPr>
            </w:pPr>
            <w:r>
              <w:rPr>
                <w:rFonts w:hint="eastAsia" w:ascii="Times New Roman" w:hAnsi="Times New Roman" w:cs="Times New Roman"/>
                <w:b/>
                <w:bCs w:val="0"/>
                <w:color w:val="000000"/>
                <w:sz w:val="24"/>
                <w:szCs w:val="24"/>
                <w:lang w:val="en-US" w:eastAsia="zh-CN" w:bidi="ar"/>
              </w:rPr>
              <w:t>1）危险废物</w:t>
            </w:r>
          </w:p>
          <w:p w14:paraId="6CBE58EC">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480" w:firstLineChars="200"/>
              <w:textAlignment w:val="auto"/>
              <w:rPr>
                <w:rFonts w:hint="default" w:ascii="Times New Roman" w:hAnsi="Times New Roman" w:eastAsia="宋体" w:cs="Times New Roman"/>
                <w:bCs/>
                <w:color w:val="000000"/>
                <w:sz w:val="24"/>
                <w:szCs w:val="24"/>
                <w:lang w:val="en-US" w:eastAsia="zh-CN" w:bidi="ar"/>
              </w:rPr>
            </w:pPr>
            <w:r>
              <w:rPr>
                <w:rFonts w:hint="eastAsia" w:ascii="Times New Roman" w:hAnsi="Times New Roman" w:cs="Times New Roman"/>
                <w:bCs/>
                <w:color w:val="000000"/>
                <w:sz w:val="24"/>
                <w:szCs w:val="24"/>
                <w:lang w:val="en-US" w:eastAsia="zh-CN" w:bidi="ar"/>
              </w:rPr>
              <w:t>①</w:t>
            </w:r>
            <w:r>
              <w:rPr>
                <w:rFonts w:hint="default" w:ascii="Times New Roman" w:hAnsi="Times New Roman" w:cs="Times New Roman"/>
                <w:bCs/>
                <w:color w:val="000000"/>
                <w:sz w:val="24"/>
                <w:szCs w:val="24"/>
                <w:lang w:val="en-US" w:bidi="ar"/>
              </w:rPr>
              <w:t>医疗废物</w:t>
            </w:r>
          </w:p>
          <w:p w14:paraId="1B06D160">
            <w:pPr>
              <w:keepNext w:val="0"/>
              <w:keepLines w:val="0"/>
              <w:pageBreakBefore w:val="0"/>
              <w:kinsoku/>
              <w:wordWrap/>
              <w:overflowPunct/>
              <w:topLinePunct w:val="0"/>
              <w:autoSpaceDE/>
              <w:autoSpaceDN/>
              <w:bidi w:val="0"/>
              <w:adjustRightInd w:val="0"/>
              <w:snapToGrid w:val="0"/>
              <w:spacing w:line="360" w:lineRule="auto"/>
              <w:ind w:left="0" w:leftChars="0" w:right="0" w:rightChars="0" w:firstLine="480" w:firstLineChars="200"/>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项目医疗废物按《医疗废物分类目录（2021年版）》主要分为以下5类，详见下表。</w:t>
            </w:r>
          </w:p>
          <w:p w14:paraId="55633E64">
            <w:pPr>
              <w:pStyle w:val="9"/>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b/>
                <w:bCs/>
                <w:sz w:val="21"/>
                <w:szCs w:val="21"/>
                <w:lang w:val="en-US"/>
              </w:rPr>
            </w:pPr>
            <w:r>
              <w:rPr>
                <w:rFonts w:hint="default" w:ascii="Times New Roman" w:hAnsi="Times New Roman" w:eastAsia="宋体" w:cs="Times New Roman"/>
                <w:b/>
                <w:bCs/>
                <w:sz w:val="21"/>
                <w:szCs w:val="21"/>
                <w:lang w:val="en-US"/>
              </w:rPr>
              <w:t>表</w:t>
            </w:r>
            <w:r>
              <w:rPr>
                <w:rFonts w:hint="default" w:ascii="Times New Roman" w:hAnsi="Times New Roman" w:cs="Times New Roman"/>
                <w:b/>
                <w:bCs/>
                <w:sz w:val="21"/>
                <w:szCs w:val="21"/>
                <w:lang w:val="en-US" w:eastAsia="zh-CN"/>
              </w:rPr>
              <w:t>4-1</w:t>
            </w:r>
            <w:r>
              <w:rPr>
                <w:rFonts w:hint="eastAsia" w:ascii="Times New Roman" w:hAnsi="Times New Roman" w:cs="Times New Roman"/>
                <w:b/>
                <w:bCs/>
                <w:sz w:val="21"/>
                <w:szCs w:val="21"/>
                <w:lang w:val="en-US" w:eastAsia="zh-CN"/>
              </w:rPr>
              <w:t>4</w:t>
            </w:r>
            <w:r>
              <w:rPr>
                <w:rFonts w:hint="default" w:ascii="Times New Roman" w:hAnsi="Times New Roman" w:cs="Times New Roman"/>
                <w:b/>
                <w:bCs/>
                <w:sz w:val="21"/>
                <w:szCs w:val="21"/>
                <w:lang w:val="en-US" w:eastAsia="zh-CN"/>
              </w:rPr>
              <w:t xml:space="preserve"> </w:t>
            </w:r>
            <w:r>
              <w:rPr>
                <w:rFonts w:hint="default" w:ascii="Times New Roman" w:hAnsi="Times New Roman" w:eastAsia="宋体" w:cs="Times New Roman"/>
                <w:b/>
                <w:bCs/>
                <w:sz w:val="21"/>
                <w:szCs w:val="21"/>
                <w:lang w:val="en-US"/>
              </w:rPr>
              <w:t xml:space="preserve"> 医疗废物分类情况一览表</w:t>
            </w:r>
          </w:p>
          <w:tbl>
            <w:tblPr>
              <w:tblStyle w:val="23"/>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81"/>
              <w:gridCol w:w="1709"/>
              <w:gridCol w:w="5837"/>
            </w:tblGrid>
            <w:tr w14:paraId="424018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5" w:type="pct"/>
                  <w:tcBorders>
                    <w:tl2br w:val="nil"/>
                    <w:tr2bl w:val="nil"/>
                  </w:tcBorders>
                  <w:vAlign w:val="center"/>
                </w:tcPr>
                <w:p w14:paraId="13B3B1CE">
                  <w:pPr>
                    <w:pStyle w:val="9"/>
                    <w:jc w:val="center"/>
                    <w:rPr>
                      <w:rFonts w:hint="eastAsia" w:ascii="Times New Roman" w:hAnsi="Times New Roman" w:eastAsia="宋体" w:cs="Times New Roman"/>
                      <w:b/>
                      <w:bCs/>
                      <w:sz w:val="21"/>
                      <w:szCs w:val="21"/>
                      <w:lang w:val="en-US" w:eastAsia="zh-CN"/>
                    </w:rPr>
                  </w:pPr>
                  <w:r>
                    <w:rPr>
                      <w:rFonts w:hint="eastAsia" w:ascii="Times New Roman" w:hAnsi="Times New Roman" w:cs="Times New Roman"/>
                      <w:b/>
                      <w:bCs/>
                      <w:sz w:val="21"/>
                      <w:szCs w:val="21"/>
                      <w:lang w:val="en-US" w:eastAsia="zh-CN"/>
                    </w:rPr>
                    <w:t>类别</w:t>
                  </w:r>
                </w:p>
              </w:tc>
              <w:tc>
                <w:tcPr>
                  <w:tcW w:w="1002" w:type="pct"/>
                  <w:tcBorders>
                    <w:tl2br w:val="nil"/>
                    <w:tr2bl w:val="nil"/>
                  </w:tcBorders>
                  <w:vAlign w:val="center"/>
                </w:tcPr>
                <w:p w14:paraId="2B3B5B52">
                  <w:pPr>
                    <w:pStyle w:val="9"/>
                    <w:jc w:val="center"/>
                    <w:rPr>
                      <w:rFonts w:hint="eastAsia" w:ascii="Times New Roman" w:hAnsi="Times New Roman" w:eastAsia="宋体" w:cs="Times New Roman"/>
                      <w:b/>
                      <w:bCs/>
                      <w:sz w:val="21"/>
                      <w:szCs w:val="21"/>
                      <w:lang w:val="en-US" w:eastAsia="zh-CN"/>
                    </w:rPr>
                  </w:pPr>
                  <w:r>
                    <w:rPr>
                      <w:rFonts w:hint="eastAsia" w:ascii="Times New Roman" w:hAnsi="Times New Roman" w:cs="Times New Roman"/>
                      <w:b/>
                      <w:bCs/>
                      <w:sz w:val="21"/>
                      <w:szCs w:val="21"/>
                      <w:lang w:val="en-US" w:eastAsia="zh-CN"/>
                    </w:rPr>
                    <w:t>特征</w:t>
                  </w:r>
                </w:p>
              </w:tc>
              <w:tc>
                <w:tcPr>
                  <w:tcW w:w="3422" w:type="pct"/>
                  <w:tcBorders>
                    <w:tl2br w:val="nil"/>
                    <w:tr2bl w:val="nil"/>
                  </w:tcBorders>
                  <w:vAlign w:val="center"/>
                </w:tcPr>
                <w:p w14:paraId="5C9FEA5A">
                  <w:pPr>
                    <w:pStyle w:val="9"/>
                    <w:jc w:val="center"/>
                    <w:rPr>
                      <w:rFonts w:hint="eastAsia" w:ascii="Times New Roman" w:hAnsi="Times New Roman" w:eastAsia="宋体" w:cs="Times New Roman"/>
                      <w:b/>
                      <w:bCs/>
                      <w:sz w:val="21"/>
                      <w:szCs w:val="21"/>
                      <w:lang w:val="en-US" w:eastAsia="zh-CN"/>
                    </w:rPr>
                  </w:pPr>
                  <w:r>
                    <w:rPr>
                      <w:rFonts w:hint="eastAsia" w:ascii="Times New Roman" w:hAnsi="Times New Roman" w:cs="Times New Roman"/>
                      <w:b/>
                      <w:bCs/>
                      <w:sz w:val="21"/>
                      <w:szCs w:val="21"/>
                      <w:lang w:val="en-US" w:eastAsia="zh-CN"/>
                    </w:rPr>
                    <w:t>常见组分或废物名称</w:t>
                  </w:r>
                </w:p>
              </w:tc>
            </w:tr>
            <w:tr w14:paraId="1E199A7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5" w:type="pct"/>
                  <w:tcBorders>
                    <w:tl2br w:val="nil"/>
                    <w:tr2bl w:val="nil"/>
                  </w:tcBorders>
                  <w:vAlign w:val="center"/>
                </w:tcPr>
                <w:p w14:paraId="66245BD5">
                  <w:pPr>
                    <w:pStyle w:val="9"/>
                    <w:jc w:val="center"/>
                    <w:rPr>
                      <w:rFonts w:hint="default" w:ascii="Times New Roman" w:hAnsi="Times New Roman" w:eastAsia="宋体" w:cs="Times New Roman"/>
                      <w:sz w:val="21"/>
                      <w:szCs w:val="21"/>
                      <w:lang w:val="en-US"/>
                    </w:rPr>
                  </w:pPr>
                  <w:r>
                    <w:rPr>
                      <w:rFonts w:hint="default" w:ascii="Times New Roman" w:hAnsi="Times New Roman" w:eastAsia="宋体" w:cs="Times New Roman"/>
                      <w:sz w:val="21"/>
                      <w:szCs w:val="21"/>
                      <w:lang w:val="en-US"/>
                    </w:rPr>
                    <w:t>感染性废物</w:t>
                  </w:r>
                </w:p>
              </w:tc>
              <w:tc>
                <w:tcPr>
                  <w:tcW w:w="1002" w:type="pct"/>
                  <w:tcBorders>
                    <w:tl2br w:val="nil"/>
                    <w:tr2bl w:val="nil"/>
                  </w:tcBorders>
                  <w:vAlign w:val="center"/>
                </w:tcPr>
                <w:p w14:paraId="4574E185">
                  <w:pPr>
                    <w:pStyle w:val="9"/>
                    <w:jc w:val="center"/>
                    <w:rPr>
                      <w:rFonts w:hint="default" w:ascii="Times New Roman" w:hAnsi="Times New Roman" w:eastAsia="宋体" w:cs="Times New Roman"/>
                      <w:sz w:val="21"/>
                      <w:szCs w:val="21"/>
                      <w:lang w:val="en-US"/>
                    </w:rPr>
                  </w:pPr>
                  <w:r>
                    <w:rPr>
                      <w:rFonts w:hint="default" w:ascii="Times New Roman" w:hAnsi="Times New Roman" w:eastAsia="宋体" w:cs="Times New Roman"/>
                      <w:sz w:val="21"/>
                      <w:szCs w:val="21"/>
                      <w:lang w:val="en-US"/>
                    </w:rPr>
                    <w:t>携带病原微生物具有引发感染性疾病传播危险的医疗废物。</w:t>
                  </w:r>
                </w:p>
              </w:tc>
              <w:tc>
                <w:tcPr>
                  <w:tcW w:w="3422" w:type="pct"/>
                  <w:tcBorders>
                    <w:tl2br w:val="nil"/>
                    <w:tr2bl w:val="nil"/>
                  </w:tcBorders>
                  <w:vAlign w:val="center"/>
                </w:tcPr>
                <w:p w14:paraId="40C378CC">
                  <w:pPr>
                    <w:pStyle w:val="9"/>
                    <w:jc w:val="left"/>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1.被患者血液、体液、排泄物等污染的除锐器以外的废物；</w:t>
                  </w:r>
                </w:p>
                <w:p w14:paraId="6C5D9460">
                  <w:pPr>
                    <w:pStyle w:val="9"/>
                    <w:jc w:val="left"/>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2.使用后废弃的一次性使用医疗器械，如注射器、输液器、透析器等；</w:t>
                  </w:r>
                </w:p>
                <w:p w14:paraId="1E029360">
                  <w:pPr>
                    <w:pStyle w:val="9"/>
                    <w:jc w:val="left"/>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3.病原微生物实验室废弃的病原体培养基、标本，菌种和毒种保存液及其容器；其他实验室及科室废弃的血液、血清、分泌物等标本和容器；</w:t>
                  </w:r>
                </w:p>
                <w:p w14:paraId="166F03CF">
                  <w:pPr>
                    <w:pStyle w:val="9"/>
                    <w:jc w:val="left"/>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4.隔离传染病患者或者疑似传染病患者产生的废弃物。</w:t>
                  </w:r>
                </w:p>
              </w:tc>
            </w:tr>
            <w:tr w14:paraId="2292A3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5" w:type="pct"/>
                  <w:tcBorders>
                    <w:tl2br w:val="nil"/>
                    <w:tr2bl w:val="nil"/>
                  </w:tcBorders>
                  <w:vAlign w:val="center"/>
                </w:tcPr>
                <w:p w14:paraId="7881C544">
                  <w:pPr>
                    <w:pStyle w:val="9"/>
                    <w:jc w:val="center"/>
                    <w:rPr>
                      <w:rFonts w:hint="default" w:ascii="Times New Roman" w:hAnsi="Times New Roman" w:eastAsia="宋体" w:cs="Times New Roman"/>
                      <w:sz w:val="21"/>
                      <w:szCs w:val="21"/>
                      <w:lang w:val="en-US"/>
                    </w:rPr>
                  </w:pPr>
                  <w:r>
                    <w:rPr>
                      <w:rFonts w:hint="default" w:ascii="Times New Roman" w:hAnsi="Times New Roman" w:eastAsia="宋体" w:cs="Times New Roman"/>
                      <w:sz w:val="21"/>
                      <w:szCs w:val="21"/>
                      <w:lang w:val="en-US"/>
                    </w:rPr>
                    <w:t>损伤性废物</w:t>
                  </w:r>
                </w:p>
              </w:tc>
              <w:tc>
                <w:tcPr>
                  <w:tcW w:w="1002" w:type="pct"/>
                  <w:tcBorders>
                    <w:tl2br w:val="nil"/>
                    <w:tr2bl w:val="nil"/>
                  </w:tcBorders>
                  <w:vAlign w:val="center"/>
                </w:tcPr>
                <w:p w14:paraId="53DF42F0">
                  <w:pPr>
                    <w:pStyle w:val="9"/>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能够刺伤或者割伤人体的废弃的医用锐器。</w:t>
                  </w:r>
                </w:p>
              </w:tc>
              <w:tc>
                <w:tcPr>
                  <w:tcW w:w="3422" w:type="pct"/>
                  <w:tcBorders>
                    <w:tl2br w:val="nil"/>
                    <w:tr2bl w:val="nil"/>
                  </w:tcBorders>
                  <w:vAlign w:val="center"/>
                </w:tcPr>
                <w:p w14:paraId="593D78ED">
                  <w:pPr>
                    <w:pStyle w:val="9"/>
                    <w:jc w:val="both"/>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1.废弃的金属类锐器，如针头、缝合针、针灸针、探针、穿刺针、解剖刀、手术刀、手术锯、备皮刀、钢钉和导丝等；</w:t>
                  </w:r>
                </w:p>
                <w:p w14:paraId="5247D65F">
                  <w:pPr>
                    <w:pStyle w:val="9"/>
                    <w:jc w:val="both"/>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2.废弃的玻璃类锐器，如盖玻片、载玻片、玻璃安瓿等；</w:t>
                  </w:r>
                </w:p>
                <w:p w14:paraId="28CEE2E4">
                  <w:pPr>
                    <w:pStyle w:val="9"/>
                    <w:jc w:val="left"/>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3.废弃的其他材质类锐器。</w:t>
                  </w:r>
                </w:p>
              </w:tc>
            </w:tr>
            <w:tr w14:paraId="5B61E2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5" w:type="pct"/>
                  <w:tcBorders>
                    <w:tl2br w:val="nil"/>
                    <w:tr2bl w:val="nil"/>
                  </w:tcBorders>
                  <w:vAlign w:val="center"/>
                </w:tcPr>
                <w:p w14:paraId="0318B89B">
                  <w:pPr>
                    <w:pStyle w:val="9"/>
                    <w:jc w:val="center"/>
                    <w:rPr>
                      <w:rFonts w:hint="default" w:ascii="Times New Roman" w:hAnsi="Times New Roman" w:eastAsia="宋体" w:cs="Times New Roman"/>
                      <w:sz w:val="21"/>
                      <w:szCs w:val="21"/>
                      <w:lang w:val="en-US"/>
                    </w:rPr>
                  </w:pPr>
                  <w:r>
                    <w:rPr>
                      <w:rFonts w:hint="default" w:ascii="Times New Roman" w:hAnsi="Times New Roman" w:eastAsia="宋体" w:cs="Times New Roman"/>
                      <w:sz w:val="21"/>
                      <w:szCs w:val="21"/>
                      <w:lang w:val="en-US"/>
                    </w:rPr>
                    <w:t>病理性废物</w:t>
                  </w:r>
                </w:p>
              </w:tc>
              <w:tc>
                <w:tcPr>
                  <w:tcW w:w="1002" w:type="pct"/>
                  <w:tcBorders>
                    <w:tl2br w:val="nil"/>
                    <w:tr2bl w:val="nil"/>
                  </w:tcBorders>
                  <w:vAlign w:val="center"/>
                </w:tcPr>
                <w:p w14:paraId="4B39427E">
                  <w:pPr>
                    <w:pStyle w:val="9"/>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诊疗过程中产生的人体废弃物和医学实验动物尸体等。</w:t>
                  </w:r>
                </w:p>
              </w:tc>
              <w:tc>
                <w:tcPr>
                  <w:tcW w:w="3422" w:type="pct"/>
                  <w:tcBorders>
                    <w:tl2br w:val="nil"/>
                    <w:tr2bl w:val="nil"/>
                  </w:tcBorders>
                  <w:vAlign w:val="center"/>
                </w:tcPr>
                <w:p w14:paraId="6EA8A067">
                  <w:pPr>
                    <w:pStyle w:val="9"/>
                    <w:jc w:val="left"/>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1.手术及其他医学服务过程中产生的废弃的人体组织、器官；</w:t>
                  </w:r>
                </w:p>
                <w:p w14:paraId="1036EE95">
                  <w:pPr>
                    <w:pStyle w:val="9"/>
                    <w:jc w:val="left"/>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2.病理切片后废弃的人体组织、病理蜡块；</w:t>
                  </w:r>
                </w:p>
                <w:p w14:paraId="341F52F0">
                  <w:pPr>
                    <w:pStyle w:val="9"/>
                    <w:jc w:val="left"/>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3.废弃的医学实验动物的组织和尸体；</w:t>
                  </w:r>
                </w:p>
                <w:p w14:paraId="6FFA9D3F">
                  <w:pPr>
                    <w:pStyle w:val="9"/>
                    <w:jc w:val="left"/>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4.16周胎龄以下或重量不足500克的胚胎组织等；</w:t>
                  </w:r>
                </w:p>
                <w:p w14:paraId="5CFEDFD6">
                  <w:pPr>
                    <w:pStyle w:val="9"/>
                    <w:jc w:val="left"/>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5.确诊、疑似传染病或携带传染病病原体的产妇的胎盘。</w:t>
                  </w:r>
                </w:p>
              </w:tc>
            </w:tr>
            <w:tr w14:paraId="5FAEC4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5" w:type="pct"/>
                  <w:tcBorders>
                    <w:tl2br w:val="nil"/>
                    <w:tr2bl w:val="nil"/>
                  </w:tcBorders>
                  <w:vAlign w:val="center"/>
                </w:tcPr>
                <w:p w14:paraId="1454EDE3">
                  <w:pPr>
                    <w:pStyle w:val="9"/>
                    <w:jc w:val="center"/>
                    <w:rPr>
                      <w:rFonts w:hint="default" w:ascii="Times New Roman" w:hAnsi="Times New Roman" w:eastAsia="宋体" w:cs="Times New Roman"/>
                      <w:sz w:val="21"/>
                      <w:szCs w:val="21"/>
                      <w:lang w:val="en-US"/>
                    </w:rPr>
                  </w:pPr>
                  <w:r>
                    <w:rPr>
                      <w:rFonts w:hint="default" w:ascii="Times New Roman" w:hAnsi="Times New Roman" w:eastAsia="宋体" w:cs="Times New Roman"/>
                      <w:sz w:val="21"/>
                      <w:szCs w:val="21"/>
                      <w:lang w:val="en-US"/>
                    </w:rPr>
                    <w:t>药物性废物</w:t>
                  </w:r>
                </w:p>
              </w:tc>
              <w:tc>
                <w:tcPr>
                  <w:tcW w:w="1002" w:type="pct"/>
                  <w:tcBorders>
                    <w:tl2br w:val="nil"/>
                    <w:tr2bl w:val="nil"/>
                  </w:tcBorders>
                  <w:vAlign w:val="center"/>
                </w:tcPr>
                <w:p w14:paraId="4072EBAF">
                  <w:pPr>
                    <w:pStyle w:val="9"/>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过期、淘汰、变质或者被污染的废弃的药品。</w:t>
                  </w:r>
                </w:p>
              </w:tc>
              <w:tc>
                <w:tcPr>
                  <w:tcW w:w="3422" w:type="pct"/>
                  <w:tcBorders>
                    <w:tl2br w:val="nil"/>
                    <w:tr2bl w:val="nil"/>
                  </w:tcBorders>
                  <w:vAlign w:val="center"/>
                </w:tcPr>
                <w:p w14:paraId="0B0385A7">
                  <w:pPr>
                    <w:pStyle w:val="9"/>
                    <w:jc w:val="left"/>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1.废弃的一般性药物；</w:t>
                  </w:r>
                </w:p>
                <w:p w14:paraId="5DD6C65F">
                  <w:pPr>
                    <w:pStyle w:val="9"/>
                    <w:jc w:val="left"/>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2.废弃的细胞毒性药物和遗传毒性药物；</w:t>
                  </w:r>
                </w:p>
                <w:p w14:paraId="03428B30">
                  <w:pPr>
                    <w:pStyle w:val="9"/>
                    <w:jc w:val="left"/>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3.废弃的疫苗及血液制品。</w:t>
                  </w:r>
                </w:p>
              </w:tc>
            </w:tr>
            <w:tr w14:paraId="16935C6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5" w:type="pct"/>
                  <w:tcBorders>
                    <w:tl2br w:val="nil"/>
                    <w:tr2bl w:val="nil"/>
                  </w:tcBorders>
                  <w:vAlign w:val="center"/>
                </w:tcPr>
                <w:p w14:paraId="561F3894">
                  <w:pPr>
                    <w:pStyle w:val="9"/>
                    <w:jc w:val="center"/>
                    <w:rPr>
                      <w:rFonts w:hint="default" w:ascii="Times New Roman" w:hAnsi="Times New Roman" w:eastAsia="宋体" w:cs="Times New Roman"/>
                      <w:sz w:val="21"/>
                      <w:szCs w:val="21"/>
                      <w:lang w:val="en-US" w:eastAsia="zh-CN" w:bidi="zh-CN"/>
                    </w:rPr>
                  </w:pPr>
                  <w:r>
                    <w:rPr>
                      <w:rFonts w:hint="default" w:ascii="Times New Roman" w:hAnsi="Times New Roman" w:eastAsia="宋体" w:cs="Times New Roman"/>
                      <w:sz w:val="21"/>
                      <w:szCs w:val="21"/>
                      <w:lang w:val="en-US"/>
                    </w:rPr>
                    <w:t>化学性废物</w:t>
                  </w:r>
                </w:p>
              </w:tc>
              <w:tc>
                <w:tcPr>
                  <w:tcW w:w="1002" w:type="pct"/>
                  <w:tcBorders>
                    <w:tl2br w:val="nil"/>
                    <w:tr2bl w:val="nil"/>
                  </w:tcBorders>
                  <w:vAlign w:val="center"/>
                </w:tcPr>
                <w:p w14:paraId="252A918B">
                  <w:pPr>
                    <w:pStyle w:val="9"/>
                    <w:jc w:val="center"/>
                    <w:rPr>
                      <w:rFonts w:hint="default" w:ascii="Times New Roman" w:hAnsi="Times New Roman" w:eastAsia="宋体" w:cs="Times New Roman"/>
                      <w:sz w:val="21"/>
                      <w:szCs w:val="21"/>
                      <w:lang w:val="en-US" w:eastAsia="zh-CN" w:bidi="zh-CN"/>
                    </w:rPr>
                  </w:pPr>
                  <w:r>
                    <w:rPr>
                      <w:rFonts w:hint="default" w:ascii="Times New Roman" w:hAnsi="Times New Roman" w:cs="Times New Roman"/>
                      <w:sz w:val="21"/>
                      <w:szCs w:val="21"/>
                      <w:lang w:val="en-US" w:eastAsia="zh-CN"/>
                    </w:rPr>
                    <w:t>具有毒性、腐蚀性、易燃易爆性的废弃的化学物品。</w:t>
                  </w:r>
                </w:p>
              </w:tc>
              <w:tc>
                <w:tcPr>
                  <w:tcW w:w="3422" w:type="pct"/>
                  <w:tcBorders>
                    <w:tl2br w:val="nil"/>
                    <w:tr2bl w:val="nil"/>
                  </w:tcBorders>
                  <w:vAlign w:val="center"/>
                </w:tcPr>
                <w:p w14:paraId="6C1E8236">
                  <w:pPr>
                    <w:pStyle w:val="9"/>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sz w:val="21"/>
                      <w:szCs w:val="21"/>
                      <w:lang w:val="en-US" w:eastAsia="zh-CN" w:bidi="zh-CN"/>
                    </w:rPr>
                  </w:pPr>
                  <w:r>
                    <w:rPr>
                      <w:rFonts w:hint="default" w:ascii="Times New Roman" w:hAnsi="Times New Roman" w:eastAsia="宋体" w:cs="Times New Roman"/>
                      <w:sz w:val="21"/>
                      <w:szCs w:val="21"/>
                      <w:lang w:val="en-US" w:eastAsia="zh-CN" w:bidi="zh-CN"/>
                    </w:rPr>
                    <w:t>列入《国家危险废物名录》中的废弃危险化学品，如甲醛、二甲苯等；非特定行业来源的危险废物，如含汞血压计、含汞体温计，废弃的牙科汞合金材料及其残余物等。</w:t>
                  </w:r>
                </w:p>
              </w:tc>
            </w:tr>
          </w:tbl>
          <w:p w14:paraId="6FC125E4">
            <w:pPr>
              <w:keepNext w:val="0"/>
              <w:keepLines w:val="0"/>
              <w:pageBreakBefore w:val="0"/>
              <w:kinsoku/>
              <w:wordWrap/>
              <w:overflowPunct/>
              <w:topLinePunct w:val="0"/>
              <w:autoSpaceDE/>
              <w:autoSpaceDN/>
              <w:bidi w:val="0"/>
              <w:adjustRightInd w:val="0"/>
              <w:snapToGrid w:val="0"/>
              <w:spacing w:line="360" w:lineRule="auto"/>
              <w:ind w:left="0" w:leftChars="0" w:right="0" w:rightChars="0" w:firstLine="480" w:firstLineChars="200"/>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根据《医疗机构水污染物排放标准》（GB18466-2005）及《国家危险废物名录》（2021年），本项目产生的感染性废物、病理性废物、损伤性废物、药物性废物和化学性废物属于医疗废物，废物类别为HW01，废物代码分别为感染性废物（841-001-01）、病理性废物（841-003-01）、损伤性废物（841-002-01）、药物性废物（841-005-01）和化学性废物（841-004-01）。</w:t>
            </w:r>
          </w:p>
          <w:p w14:paraId="306C1AE3">
            <w:pPr>
              <w:keepNext w:val="0"/>
              <w:keepLines w:val="0"/>
              <w:pageBreakBefore w:val="0"/>
              <w:kinsoku/>
              <w:wordWrap/>
              <w:overflowPunct/>
              <w:topLinePunct w:val="0"/>
              <w:autoSpaceDE/>
              <w:autoSpaceDN/>
              <w:bidi w:val="0"/>
              <w:adjustRightInd w:val="0"/>
              <w:snapToGrid w:val="0"/>
              <w:spacing w:line="360" w:lineRule="auto"/>
              <w:ind w:left="0" w:leftChars="0" w:right="0" w:rightChars="0" w:firstLine="480" w:firstLineChars="200"/>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病房废物</w:t>
            </w:r>
            <w:r>
              <w:rPr>
                <w:rFonts w:hint="eastAsia" w:ascii="Times New Roman" w:hAnsi="Times New Roman" w:cs="Times New Roman"/>
                <w:color w:val="000000"/>
                <w:sz w:val="24"/>
                <w:szCs w:val="24"/>
                <w:lang w:eastAsia="zh-CN"/>
              </w:rPr>
              <w:t>：</w:t>
            </w:r>
            <w:r>
              <w:rPr>
                <w:rFonts w:hint="default" w:ascii="Times New Roman" w:hAnsi="Times New Roman" w:cs="Times New Roman"/>
                <w:color w:val="000000"/>
                <w:sz w:val="24"/>
                <w:szCs w:val="24"/>
              </w:rPr>
              <w:t>住院病房产生医疗废物：根据全国污染源普查城市生活源产排污系数手册，住院病人按每病床每日产生垃圾1.0kg计（包括日常治疗产生的垃圾），按最大住院人数</w:t>
            </w:r>
            <w:r>
              <w:rPr>
                <w:rFonts w:hint="eastAsia" w:ascii="Times New Roman" w:hAnsi="Times New Roman" w:cs="Times New Roman"/>
                <w:color w:val="000000"/>
                <w:sz w:val="24"/>
                <w:szCs w:val="24"/>
                <w:lang w:val="en-US" w:eastAsia="zh-CN"/>
              </w:rPr>
              <w:t>144</w:t>
            </w:r>
            <w:r>
              <w:rPr>
                <w:rFonts w:hint="default" w:ascii="Times New Roman" w:hAnsi="Times New Roman" w:cs="Times New Roman"/>
                <w:color w:val="000000"/>
                <w:sz w:val="24"/>
                <w:szCs w:val="24"/>
              </w:rPr>
              <w:t>人计，住院产生医疗</w:t>
            </w:r>
            <w:r>
              <w:rPr>
                <w:rFonts w:hint="eastAsia" w:ascii="Times New Roman" w:hAnsi="Times New Roman" w:cs="Times New Roman"/>
                <w:color w:val="000000"/>
                <w:sz w:val="24"/>
                <w:szCs w:val="24"/>
                <w:lang w:val="en-US" w:eastAsia="zh-CN"/>
              </w:rPr>
              <w:t>废物</w:t>
            </w:r>
            <w:r>
              <w:rPr>
                <w:rFonts w:hint="default" w:ascii="Times New Roman" w:hAnsi="Times New Roman" w:cs="Times New Roman"/>
                <w:color w:val="000000"/>
                <w:sz w:val="24"/>
                <w:szCs w:val="24"/>
              </w:rPr>
              <w:t>量为</w:t>
            </w:r>
            <w:r>
              <w:rPr>
                <w:rFonts w:hint="eastAsia" w:ascii="Times New Roman" w:hAnsi="Times New Roman" w:cs="Times New Roman"/>
                <w:color w:val="000000"/>
                <w:sz w:val="24"/>
                <w:szCs w:val="24"/>
                <w:lang w:val="en-US" w:eastAsia="zh-CN"/>
              </w:rPr>
              <w:t>144</w:t>
            </w:r>
            <w:r>
              <w:rPr>
                <w:rFonts w:hint="default" w:ascii="Times New Roman" w:hAnsi="Times New Roman" w:cs="Times New Roman"/>
                <w:color w:val="000000"/>
                <w:sz w:val="24"/>
                <w:szCs w:val="24"/>
              </w:rPr>
              <w:t>kg/d（</w:t>
            </w:r>
            <w:r>
              <w:rPr>
                <w:rFonts w:hint="eastAsia" w:ascii="Times New Roman" w:hAnsi="Times New Roman" w:cs="Times New Roman"/>
                <w:color w:val="000000"/>
                <w:sz w:val="24"/>
                <w:szCs w:val="24"/>
                <w:lang w:val="en-US" w:eastAsia="zh-CN"/>
              </w:rPr>
              <w:t>52.56</w:t>
            </w:r>
            <w:r>
              <w:rPr>
                <w:rFonts w:hint="default" w:ascii="Times New Roman" w:hAnsi="Times New Roman" w:cs="Times New Roman"/>
                <w:color w:val="000000"/>
                <w:sz w:val="24"/>
                <w:szCs w:val="24"/>
              </w:rPr>
              <w:t>t/a）。</w:t>
            </w:r>
          </w:p>
          <w:p w14:paraId="4B5F4B48">
            <w:pPr>
              <w:keepNext w:val="0"/>
              <w:keepLines w:val="0"/>
              <w:pageBreakBefore w:val="0"/>
              <w:kinsoku/>
              <w:wordWrap/>
              <w:overflowPunct/>
              <w:topLinePunct w:val="0"/>
              <w:autoSpaceDE/>
              <w:autoSpaceDN/>
              <w:bidi w:val="0"/>
              <w:adjustRightInd w:val="0"/>
              <w:snapToGrid w:val="0"/>
              <w:spacing w:line="360" w:lineRule="auto"/>
              <w:ind w:left="0" w:leftChars="0" w:right="0" w:rightChars="0" w:firstLine="480" w:firstLineChars="200"/>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门诊废物</w:t>
            </w:r>
            <w:r>
              <w:rPr>
                <w:rFonts w:hint="eastAsia" w:ascii="Times New Roman" w:hAnsi="Times New Roman" w:cs="Times New Roman"/>
                <w:color w:val="000000"/>
                <w:sz w:val="24"/>
                <w:szCs w:val="24"/>
                <w:lang w:eastAsia="zh-CN"/>
              </w:rPr>
              <w:t>：</w:t>
            </w:r>
            <w:r>
              <w:rPr>
                <w:rFonts w:hint="default" w:ascii="Times New Roman" w:hAnsi="Times New Roman" w:cs="Times New Roman"/>
                <w:color w:val="000000"/>
                <w:sz w:val="24"/>
                <w:szCs w:val="24"/>
              </w:rPr>
              <w:t>医院门诊就诊产生的医疗废物：根据全国污染源普查城市生活源产排污系数手册，门诊医疗废物按每人每天0.1kg计算，医院门诊就诊人数按最大</w:t>
            </w:r>
            <w:r>
              <w:rPr>
                <w:rFonts w:hint="eastAsia" w:ascii="Times New Roman" w:hAnsi="Times New Roman" w:cs="Times New Roman"/>
                <w:color w:val="000000"/>
                <w:sz w:val="24"/>
                <w:szCs w:val="24"/>
                <w:lang w:val="en-US" w:eastAsia="zh-CN"/>
              </w:rPr>
              <w:t>200</w:t>
            </w:r>
            <w:r>
              <w:rPr>
                <w:rFonts w:hint="default" w:ascii="Times New Roman" w:hAnsi="Times New Roman" w:cs="Times New Roman"/>
                <w:color w:val="000000"/>
                <w:sz w:val="24"/>
                <w:szCs w:val="24"/>
              </w:rPr>
              <w:t>人，门诊产生的医疗</w:t>
            </w:r>
            <w:r>
              <w:rPr>
                <w:rFonts w:hint="eastAsia" w:ascii="Times New Roman" w:hAnsi="Times New Roman" w:cs="Times New Roman"/>
                <w:color w:val="000000"/>
                <w:sz w:val="24"/>
                <w:szCs w:val="24"/>
                <w:lang w:val="en-US" w:eastAsia="zh-CN"/>
              </w:rPr>
              <w:t>废物</w:t>
            </w:r>
            <w:r>
              <w:rPr>
                <w:rFonts w:hint="default" w:ascii="Times New Roman" w:hAnsi="Times New Roman" w:cs="Times New Roman"/>
                <w:color w:val="000000"/>
                <w:sz w:val="24"/>
                <w:szCs w:val="24"/>
              </w:rPr>
              <w:t>量为</w:t>
            </w:r>
            <w:r>
              <w:rPr>
                <w:rFonts w:hint="eastAsia" w:ascii="Times New Roman" w:hAnsi="Times New Roman" w:cs="Times New Roman"/>
                <w:color w:val="000000"/>
                <w:sz w:val="24"/>
                <w:szCs w:val="24"/>
                <w:lang w:val="en-US" w:eastAsia="zh-CN"/>
              </w:rPr>
              <w:t>20</w:t>
            </w:r>
            <w:r>
              <w:rPr>
                <w:rFonts w:hint="default" w:ascii="Times New Roman" w:hAnsi="Times New Roman" w:cs="Times New Roman"/>
                <w:color w:val="000000"/>
                <w:sz w:val="24"/>
                <w:szCs w:val="24"/>
              </w:rPr>
              <w:t>kg/d（</w:t>
            </w:r>
            <w:r>
              <w:rPr>
                <w:rFonts w:hint="eastAsia" w:ascii="Times New Roman" w:hAnsi="Times New Roman" w:cs="Times New Roman"/>
                <w:color w:val="000000"/>
                <w:sz w:val="24"/>
                <w:szCs w:val="24"/>
                <w:lang w:val="en-US" w:eastAsia="zh-CN"/>
              </w:rPr>
              <w:t>7.3</w:t>
            </w:r>
            <w:r>
              <w:rPr>
                <w:rFonts w:hint="default" w:ascii="Times New Roman" w:hAnsi="Times New Roman" w:cs="Times New Roman"/>
                <w:color w:val="000000"/>
                <w:sz w:val="24"/>
                <w:szCs w:val="24"/>
              </w:rPr>
              <w:t>t/a）。</w:t>
            </w:r>
          </w:p>
          <w:p w14:paraId="377D4844">
            <w:pPr>
              <w:keepNext w:val="0"/>
              <w:keepLines w:val="0"/>
              <w:pageBreakBefore w:val="0"/>
              <w:kinsoku/>
              <w:wordWrap/>
              <w:overflowPunct/>
              <w:topLinePunct w:val="0"/>
              <w:autoSpaceDE/>
              <w:autoSpaceDN/>
              <w:bidi w:val="0"/>
              <w:adjustRightInd w:val="0"/>
              <w:snapToGrid w:val="0"/>
              <w:spacing w:line="360" w:lineRule="auto"/>
              <w:ind w:left="0" w:leftChars="0" w:right="0" w:rightChars="0" w:firstLine="480" w:firstLineChars="200"/>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综上分析，项目共计产生医疗废物</w:t>
            </w:r>
            <w:r>
              <w:rPr>
                <w:rFonts w:hint="eastAsia" w:ascii="Times New Roman" w:hAnsi="Times New Roman" w:cs="Times New Roman"/>
                <w:color w:val="000000"/>
                <w:sz w:val="24"/>
                <w:szCs w:val="24"/>
                <w:lang w:val="en-US" w:eastAsia="zh-CN"/>
              </w:rPr>
              <w:t>164</w:t>
            </w:r>
            <w:r>
              <w:rPr>
                <w:rFonts w:hint="default" w:ascii="Times New Roman" w:hAnsi="Times New Roman" w:cs="Times New Roman"/>
                <w:color w:val="000000"/>
                <w:sz w:val="24"/>
                <w:szCs w:val="24"/>
              </w:rPr>
              <w:t>kg/d（</w:t>
            </w:r>
            <w:r>
              <w:rPr>
                <w:rFonts w:hint="eastAsia" w:ascii="Times New Roman" w:hAnsi="Times New Roman" w:cs="Times New Roman"/>
                <w:color w:val="000000"/>
                <w:sz w:val="24"/>
                <w:szCs w:val="24"/>
                <w:lang w:val="en-US" w:eastAsia="zh-CN"/>
              </w:rPr>
              <w:t>59.86</w:t>
            </w:r>
            <w:r>
              <w:rPr>
                <w:rFonts w:hint="default" w:ascii="Times New Roman" w:hAnsi="Times New Roman" w:cs="Times New Roman"/>
                <w:color w:val="000000"/>
                <w:sz w:val="24"/>
                <w:szCs w:val="24"/>
              </w:rPr>
              <w:t>t/a）。</w:t>
            </w:r>
          </w:p>
          <w:p w14:paraId="22EAE5B2">
            <w:pPr>
              <w:keepNext w:val="0"/>
              <w:keepLines w:val="0"/>
              <w:pageBreakBefore w:val="0"/>
              <w:kinsoku/>
              <w:wordWrap/>
              <w:overflowPunct/>
              <w:topLinePunct w:val="0"/>
              <w:autoSpaceDE/>
              <w:autoSpaceDN/>
              <w:bidi w:val="0"/>
              <w:adjustRightInd w:val="0"/>
              <w:snapToGrid w:val="0"/>
              <w:spacing w:line="360" w:lineRule="auto"/>
              <w:ind w:left="0" w:leftChars="0" w:right="0" w:rightChars="0" w:firstLine="480" w:firstLineChars="200"/>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lang w:val="en-US" w:eastAsia="zh-CN"/>
              </w:rPr>
              <w:t>2</w:t>
            </w:r>
            <w:r>
              <w:rPr>
                <w:rFonts w:hint="default" w:ascii="Times New Roman" w:hAnsi="Times New Roman" w:cs="Times New Roman"/>
                <w:color w:val="000000"/>
                <w:sz w:val="24"/>
                <w:szCs w:val="24"/>
              </w:rPr>
              <w:t>）一体化污水处理设备栅渣及污泥</w:t>
            </w:r>
          </w:p>
          <w:p w14:paraId="022C917C">
            <w:pPr>
              <w:pStyle w:val="9"/>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eastAsia="宋体" w:cs="Times New Roman"/>
                <w:color w:val="000000"/>
                <w:sz w:val="24"/>
                <w:szCs w:val="24"/>
                <w:lang w:eastAsia="zh-CN"/>
              </w:rPr>
            </w:pPr>
            <w:r>
              <w:rPr>
                <w:rFonts w:hint="default" w:ascii="Times New Roman" w:hAnsi="Times New Roman" w:cs="Times New Roman"/>
                <w:sz w:val="24"/>
                <w:szCs w:val="36"/>
                <w:lang w:val="en-US" w:eastAsia="zh-CN"/>
              </w:rPr>
              <w:t>根据《医疗机构水污染物排放标准》（GB18466-2005）中有关污泥控制与处置的规定：栅渣、化粪池和污水处理站污泥属危险废物（HW49），应按危险废物进行处理和处置，须委托有危废资质单位处置。污泥及栅渣清淘前应加入石灰、漂白粉或其它消毒剂对污泥进行消毒处理，达到《医疗机构水污染物排放标准》（GB18466-2005）中表4医疗机构污泥控制标准后进行清淘。清掏周期为180~360d，清掏后消毒，由有资质单位处理处置。根据《医院污水处理工程技术规范》（HJ2029-2013），医院污水处理设施污泥量（干物质）产生量为14~27g/床·d，本工程污泥产生量按20g/床·d，则本项目污水处理设施污泥产生量为</w:t>
            </w:r>
            <w:r>
              <w:rPr>
                <w:rFonts w:hint="eastAsia" w:ascii="Times New Roman" w:hAnsi="Times New Roman" w:cs="Times New Roman"/>
                <w:sz w:val="24"/>
                <w:szCs w:val="36"/>
                <w:lang w:val="en-US" w:eastAsia="zh-CN"/>
              </w:rPr>
              <w:t>2.88</w:t>
            </w:r>
            <w:r>
              <w:rPr>
                <w:rFonts w:hint="default" w:ascii="Times New Roman" w:hAnsi="Times New Roman" w:cs="Times New Roman"/>
                <w:sz w:val="24"/>
                <w:szCs w:val="36"/>
                <w:lang w:val="en-US" w:eastAsia="zh-CN"/>
              </w:rPr>
              <w:t>kg/d（</w:t>
            </w:r>
            <w:r>
              <w:rPr>
                <w:rFonts w:hint="eastAsia" w:ascii="Times New Roman" w:hAnsi="Times New Roman" w:cs="Times New Roman"/>
                <w:sz w:val="24"/>
                <w:szCs w:val="36"/>
                <w:lang w:val="en-US" w:eastAsia="zh-CN"/>
              </w:rPr>
              <w:t>1</w:t>
            </w:r>
            <w:r>
              <w:rPr>
                <w:rFonts w:hint="default" w:ascii="Times New Roman" w:hAnsi="Times New Roman" w:cs="Times New Roman"/>
                <w:sz w:val="24"/>
                <w:szCs w:val="36"/>
                <w:lang w:val="en-US" w:eastAsia="zh-CN"/>
              </w:rPr>
              <w:t>.</w:t>
            </w:r>
            <w:r>
              <w:rPr>
                <w:rFonts w:hint="eastAsia" w:ascii="Times New Roman" w:hAnsi="Times New Roman" w:cs="Times New Roman"/>
                <w:sz w:val="24"/>
                <w:szCs w:val="36"/>
                <w:lang w:val="en-US" w:eastAsia="zh-CN"/>
              </w:rPr>
              <w:t>051</w:t>
            </w:r>
            <w:r>
              <w:rPr>
                <w:rFonts w:hint="default" w:ascii="Times New Roman" w:hAnsi="Times New Roman" w:cs="Times New Roman"/>
                <w:sz w:val="24"/>
                <w:szCs w:val="36"/>
                <w:lang w:val="en-US" w:eastAsia="zh-CN"/>
              </w:rPr>
              <w:t>t/a）。卫生院一体化污水处理设施自带污泥浓缩池，院内设有污泥收集桶，人工投加漂白粉进行消毒干化，密闭封袋后送至医疗废物暂存间进行暂存，按照感染性废物处理。</w:t>
            </w:r>
          </w:p>
          <w:p w14:paraId="48E8D0FA">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lang w:val="en-US"/>
              </w:rPr>
            </w:pPr>
            <w:r>
              <w:rPr>
                <w:rFonts w:hint="default" w:ascii="Times New Roman" w:hAnsi="Times New Roman" w:cs="Times New Roman"/>
                <w:color w:val="000000"/>
                <w:sz w:val="24"/>
                <w:szCs w:val="24"/>
                <w:lang w:val="en-US"/>
              </w:rPr>
              <w:t>3）废药物、药品</w:t>
            </w:r>
          </w:p>
          <w:p w14:paraId="617CFD84">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lang w:val="en-US"/>
              </w:rPr>
            </w:pPr>
            <w:r>
              <w:rPr>
                <w:rFonts w:hint="default" w:ascii="Times New Roman" w:hAnsi="Times New Roman" w:cs="Times New Roman"/>
                <w:color w:val="000000"/>
                <w:sz w:val="24"/>
                <w:szCs w:val="24"/>
                <w:lang w:val="en-US"/>
              </w:rPr>
              <w:t>废药物品、药品主要为医院失效、变质、不合格、淘汰、伪劣的药物和药品，根据卫生院提供资料，废药物、药品产生量约0.0</w:t>
            </w:r>
            <w:r>
              <w:rPr>
                <w:rFonts w:hint="eastAsia" w:ascii="Times New Roman" w:hAnsi="Times New Roman" w:cs="Times New Roman"/>
                <w:color w:val="000000"/>
                <w:sz w:val="24"/>
                <w:szCs w:val="24"/>
                <w:lang w:val="en-US" w:eastAsia="zh-CN"/>
              </w:rPr>
              <w:t>3</w:t>
            </w:r>
            <w:r>
              <w:rPr>
                <w:rFonts w:hint="default" w:ascii="Times New Roman" w:hAnsi="Times New Roman" w:cs="Times New Roman"/>
                <w:color w:val="000000"/>
                <w:sz w:val="24"/>
                <w:szCs w:val="24"/>
                <w:lang w:val="en-US"/>
              </w:rPr>
              <w:t>t/a，分类收集包装后，进入医疗废物暂存间，然后交由有资质的单位处置。</w:t>
            </w:r>
          </w:p>
          <w:p w14:paraId="6467B1F3">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lang w:val="en-US"/>
              </w:rPr>
            </w:pPr>
            <w:r>
              <w:rPr>
                <w:rFonts w:hint="default" w:ascii="Times New Roman" w:hAnsi="Times New Roman" w:cs="Times New Roman"/>
                <w:color w:val="000000"/>
                <w:sz w:val="24"/>
                <w:szCs w:val="24"/>
                <w:lang w:val="en-US"/>
              </w:rPr>
              <w:t>4）废弃紫外灯管</w:t>
            </w:r>
          </w:p>
          <w:p w14:paraId="73F7586B">
            <w:pPr>
              <w:keepNext w:val="0"/>
              <w:keepLines w:val="0"/>
              <w:pageBreakBefore w:val="0"/>
              <w:widowControl/>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lang w:val="en-US"/>
              </w:rPr>
            </w:pPr>
            <w:r>
              <w:rPr>
                <w:rFonts w:hint="default" w:ascii="Times New Roman" w:hAnsi="Times New Roman" w:cs="Times New Roman"/>
                <w:color w:val="000000"/>
                <w:sz w:val="24"/>
                <w:szCs w:val="24"/>
                <w:lang w:val="en-US"/>
              </w:rPr>
              <w:t>部分医疗器具以及诊疗室、手术室、住院部等场所采用紫外线消毒灯消毒，使用过程中紫外线灯管需要定期更换，因其内部含有汞、为玻璃制品，故作为危废处理，可归类为HW01-841-002-01损伤性废物，预计产生量为0.01t/a。于医疗废物暂存间暂存。</w:t>
            </w:r>
          </w:p>
          <w:p w14:paraId="07BE5D6E">
            <w:pPr>
              <w:keepNext w:val="0"/>
              <w:keepLines w:val="0"/>
              <w:pageBreakBefore w:val="0"/>
              <w:widowControl/>
              <w:kinsoku/>
              <w:wordWrap/>
              <w:overflowPunct/>
              <w:topLinePunct w:val="0"/>
              <w:autoSpaceDE w:val="0"/>
              <w:autoSpaceDN w:val="0"/>
              <w:bidi w:val="0"/>
              <w:adjustRightInd w:val="0"/>
              <w:snapToGrid w:val="0"/>
              <w:spacing w:line="360" w:lineRule="auto"/>
              <w:ind w:left="0" w:leftChars="0" w:firstLine="482" w:firstLineChars="200"/>
              <w:textAlignment w:val="auto"/>
              <w:rPr>
                <w:rFonts w:hint="default" w:ascii="Times New Roman" w:hAnsi="Times New Roman" w:cs="Times New Roman"/>
                <w:b/>
                <w:bCs/>
                <w:color w:val="000000"/>
                <w:sz w:val="24"/>
                <w:szCs w:val="24"/>
                <w:lang w:val="en-US"/>
              </w:rPr>
            </w:pPr>
            <w:r>
              <w:rPr>
                <w:rFonts w:hint="default" w:ascii="Times New Roman" w:hAnsi="Times New Roman" w:cs="Times New Roman"/>
                <w:b/>
                <w:bCs/>
                <w:color w:val="000000"/>
                <w:sz w:val="24"/>
                <w:szCs w:val="24"/>
                <w:lang w:val="en-US"/>
              </w:rPr>
              <w:t>2、生活垃圾</w:t>
            </w:r>
          </w:p>
          <w:p w14:paraId="7803F7C3">
            <w:pPr>
              <w:keepNext w:val="0"/>
              <w:keepLines w:val="0"/>
              <w:pageBreakBefore w:val="0"/>
              <w:widowControl/>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lang w:val="en-US"/>
              </w:rPr>
            </w:pPr>
            <w:r>
              <w:rPr>
                <w:rFonts w:hint="default" w:ascii="Times New Roman" w:hAnsi="Times New Roman" w:cs="Times New Roman"/>
                <w:color w:val="000000"/>
                <w:sz w:val="24"/>
                <w:szCs w:val="24"/>
                <w:lang w:val="en-US"/>
              </w:rPr>
              <w:t>生活垃圾主要来自住院病人、门诊病人和医院员工的生活垃圾。</w:t>
            </w:r>
          </w:p>
          <w:p w14:paraId="299D5BF8">
            <w:pPr>
              <w:keepNext w:val="0"/>
              <w:keepLines w:val="0"/>
              <w:pageBreakBefore w:val="0"/>
              <w:widowControl/>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lang w:val="en-US"/>
              </w:rPr>
            </w:pPr>
            <w:r>
              <w:rPr>
                <w:rFonts w:hint="default" w:ascii="Times New Roman" w:hAnsi="Times New Roman" w:cs="Times New Roman"/>
                <w:color w:val="000000"/>
                <w:sz w:val="24"/>
                <w:szCs w:val="24"/>
                <w:lang w:val="en-US"/>
              </w:rPr>
              <w:t>住院病人按每床每日产生生活垃圾0.2kg计，陪护人员按每床每日产生生活垃圾0.1kg计，住院人数按最大</w:t>
            </w:r>
            <w:r>
              <w:rPr>
                <w:rFonts w:hint="eastAsia" w:ascii="Times New Roman" w:hAnsi="Times New Roman" w:cs="Times New Roman"/>
                <w:color w:val="000000"/>
                <w:sz w:val="24"/>
                <w:szCs w:val="24"/>
                <w:lang w:val="en-US" w:eastAsia="zh-CN"/>
              </w:rPr>
              <w:t>144</w:t>
            </w:r>
            <w:r>
              <w:rPr>
                <w:rFonts w:hint="default" w:ascii="Times New Roman" w:hAnsi="Times New Roman" w:cs="Times New Roman"/>
                <w:color w:val="000000"/>
                <w:sz w:val="24"/>
                <w:szCs w:val="24"/>
                <w:lang w:val="en-US"/>
              </w:rPr>
              <w:t>人/d，陪护人员按</w:t>
            </w:r>
            <w:r>
              <w:rPr>
                <w:rFonts w:hint="eastAsia" w:ascii="Times New Roman" w:hAnsi="Times New Roman" w:cs="Times New Roman"/>
                <w:color w:val="000000"/>
                <w:sz w:val="24"/>
                <w:szCs w:val="24"/>
                <w:lang w:val="en-US" w:eastAsia="zh-CN"/>
              </w:rPr>
              <w:t>144</w:t>
            </w:r>
            <w:r>
              <w:rPr>
                <w:rFonts w:hint="default" w:ascii="Times New Roman" w:hAnsi="Times New Roman" w:cs="Times New Roman"/>
                <w:color w:val="000000"/>
                <w:sz w:val="24"/>
                <w:szCs w:val="24"/>
                <w:lang w:val="en-US"/>
              </w:rPr>
              <w:t>人计，则产生生活垃圾为</w:t>
            </w:r>
            <w:r>
              <w:rPr>
                <w:rFonts w:hint="eastAsia" w:ascii="Times New Roman" w:hAnsi="Times New Roman" w:cs="Times New Roman"/>
                <w:color w:val="000000"/>
                <w:sz w:val="24"/>
                <w:szCs w:val="24"/>
                <w:lang w:val="en-US" w:eastAsia="zh-CN"/>
              </w:rPr>
              <w:t>43.2</w:t>
            </w:r>
            <w:r>
              <w:rPr>
                <w:rFonts w:hint="default" w:ascii="Times New Roman" w:hAnsi="Times New Roman" w:cs="Times New Roman"/>
                <w:color w:val="000000"/>
                <w:sz w:val="24"/>
                <w:szCs w:val="24"/>
                <w:lang w:val="en-US"/>
              </w:rPr>
              <w:t>kg/d（</w:t>
            </w:r>
            <w:r>
              <w:rPr>
                <w:rFonts w:hint="eastAsia" w:ascii="Times New Roman" w:hAnsi="Times New Roman" w:cs="Times New Roman"/>
                <w:color w:val="000000"/>
                <w:sz w:val="24"/>
                <w:szCs w:val="24"/>
                <w:lang w:val="en-US" w:eastAsia="zh-CN"/>
              </w:rPr>
              <w:t>15.</w:t>
            </w:r>
            <w:r>
              <w:rPr>
                <w:rFonts w:hint="default" w:ascii="Times New Roman" w:hAnsi="Times New Roman" w:cs="Times New Roman"/>
                <w:color w:val="000000"/>
                <w:sz w:val="24"/>
                <w:szCs w:val="24"/>
                <w:lang w:val="en-US"/>
              </w:rPr>
              <w:t>7</w:t>
            </w:r>
            <w:r>
              <w:rPr>
                <w:rFonts w:hint="eastAsia" w:ascii="Times New Roman" w:hAnsi="Times New Roman" w:cs="Times New Roman"/>
                <w:color w:val="000000"/>
                <w:sz w:val="24"/>
                <w:szCs w:val="24"/>
                <w:lang w:val="en-US" w:eastAsia="zh-CN"/>
              </w:rPr>
              <w:t>7</w:t>
            </w:r>
            <w:r>
              <w:rPr>
                <w:rFonts w:hint="default" w:ascii="Times New Roman" w:hAnsi="Times New Roman" w:cs="Times New Roman"/>
                <w:color w:val="000000"/>
                <w:sz w:val="24"/>
                <w:szCs w:val="24"/>
                <w:lang w:val="en-US"/>
              </w:rPr>
              <w:t>t/a）。</w:t>
            </w:r>
          </w:p>
          <w:p w14:paraId="5C689AB4">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lang w:val="en-US"/>
              </w:rPr>
            </w:pPr>
            <w:r>
              <w:rPr>
                <w:rFonts w:hint="default" w:ascii="Times New Roman" w:hAnsi="Times New Roman" w:cs="Times New Roman"/>
                <w:color w:val="000000"/>
                <w:sz w:val="24"/>
                <w:szCs w:val="24"/>
                <w:lang w:val="en-US"/>
              </w:rPr>
              <w:t>门诊病人生活垃圾按每日每人次产生0.1kg计，门诊人数按最大</w:t>
            </w:r>
            <w:r>
              <w:rPr>
                <w:rFonts w:hint="eastAsia" w:ascii="Times New Roman" w:hAnsi="Times New Roman" w:cs="Times New Roman"/>
                <w:color w:val="000000"/>
                <w:sz w:val="24"/>
                <w:szCs w:val="24"/>
                <w:lang w:val="en-US" w:eastAsia="zh-CN"/>
              </w:rPr>
              <w:t>200</w:t>
            </w:r>
            <w:r>
              <w:rPr>
                <w:rFonts w:hint="default" w:ascii="Times New Roman" w:hAnsi="Times New Roman" w:cs="Times New Roman"/>
                <w:color w:val="000000"/>
                <w:sz w:val="24"/>
                <w:szCs w:val="24"/>
                <w:lang w:val="en-US"/>
              </w:rPr>
              <w:t>人/d，则产生的生活垃圾为</w:t>
            </w:r>
            <w:r>
              <w:rPr>
                <w:rFonts w:hint="eastAsia" w:ascii="Times New Roman" w:hAnsi="Times New Roman" w:cs="Times New Roman"/>
                <w:color w:val="000000"/>
                <w:sz w:val="24"/>
                <w:szCs w:val="24"/>
                <w:lang w:val="en-US" w:eastAsia="zh-CN"/>
              </w:rPr>
              <w:t>20</w:t>
            </w:r>
            <w:r>
              <w:rPr>
                <w:rFonts w:hint="default" w:ascii="Times New Roman" w:hAnsi="Times New Roman" w:cs="Times New Roman"/>
                <w:color w:val="000000"/>
                <w:sz w:val="24"/>
                <w:szCs w:val="24"/>
                <w:lang w:val="en-US"/>
              </w:rPr>
              <w:t>kg/d（</w:t>
            </w:r>
            <w:r>
              <w:rPr>
                <w:rFonts w:hint="eastAsia" w:ascii="Times New Roman" w:hAnsi="Times New Roman" w:cs="Times New Roman"/>
                <w:color w:val="000000"/>
                <w:sz w:val="24"/>
                <w:szCs w:val="24"/>
                <w:lang w:val="en-US" w:eastAsia="zh-CN"/>
              </w:rPr>
              <w:t>7.3</w:t>
            </w:r>
            <w:r>
              <w:rPr>
                <w:rFonts w:hint="default" w:ascii="Times New Roman" w:hAnsi="Times New Roman" w:cs="Times New Roman"/>
                <w:color w:val="000000"/>
                <w:sz w:val="24"/>
                <w:szCs w:val="24"/>
                <w:lang w:val="en-US"/>
              </w:rPr>
              <w:t>t/a）。</w:t>
            </w:r>
          </w:p>
          <w:p w14:paraId="3F304B87">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lang w:val="en-US"/>
              </w:rPr>
            </w:pPr>
            <w:r>
              <w:rPr>
                <w:rFonts w:hint="eastAsia" w:ascii="Times New Roman" w:hAnsi="Times New Roman" w:cs="Times New Roman"/>
                <w:color w:val="000000"/>
                <w:sz w:val="24"/>
                <w:szCs w:val="24"/>
                <w:lang w:val="en-US" w:eastAsia="zh-CN"/>
              </w:rPr>
              <w:t>医务人员</w:t>
            </w:r>
            <w:r>
              <w:rPr>
                <w:rFonts w:hint="default" w:ascii="Times New Roman" w:hAnsi="Times New Roman" w:cs="Times New Roman"/>
                <w:color w:val="000000"/>
                <w:sz w:val="24"/>
                <w:szCs w:val="24"/>
                <w:lang w:val="en-US"/>
              </w:rPr>
              <w:t>105人，住宿78人，不住宿人员产生量按0.5kg/（人·d）计，住宿人员产生量按1kg/（人·d）计，则产生的生活垃圾为</w:t>
            </w:r>
            <w:r>
              <w:rPr>
                <w:rFonts w:hint="eastAsia" w:ascii="Times New Roman" w:hAnsi="Times New Roman" w:cs="Times New Roman"/>
                <w:color w:val="000000"/>
                <w:sz w:val="24"/>
                <w:szCs w:val="24"/>
                <w:lang w:val="en-US" w:eastAsia="zh-CN"/>
              </w:rPr>
              <w:t>91</w:t>
            </w:r>
            <w:r>
              <w:rPr>
                <w:rFonts w:hint="default" w:ascii="Times New Roman" w:hAnsi="Times New Roman" w:cs="Times New Roman"/>
                <w:color w:val="000000"/>
                <w:sz w:val="24"/>
                <w:szCs w:val="24"/>
                <w:lang w:val="en-US"/>
              </w:rPr>
              <w:t>.5kg/d（</w:t>
            </w:r>
            <w:r>
              <w:rPr>
                <w:rFonts w:hint="eastAsia" w:ascii="Times New Roman" w:hAnsi="Times New Roman" w:cs="Times New Roman"/>
                <w:color w:val="000000"/>
                <w:sz w:val="24"/>
                <w:szCs w:val="24"/>
                <w:lang w:val="en-US" w:eastAsia="zh-CN"/>
              </w:rPr>
              <w:t>33</w:t>
            </w:r>
            <w:r>
              <w:rPr>
                <w:rFonts w:hint="default" w:ascii="Times New Roman" w:hAnsi="Times New Roman" w:cs="Times New Roman"/>
                <w:color w:val="000000"/>
                <w:sz w:val="24"/>
                <w:szCs w:val="24"/>
                <w:lang w:val="en-US"/>
              </w:rPr>
              <w:t>.4</w:t>
            </w:r>
            <w:r>
              <w:rPr>
                <w:rFonts w:hint="eastAsia" w:ascii="Times New Roman" w:hAnsi="Times New Roman" w:cs="Times New Roman"/>
                <w:color w:val="000000"/>
                <w:sz w:val="24"/>
                <w:szCs w:val="24"/>
                <w:lang w:val="en-US" w:eastAsia="zh-CN"/>
              </w:rPr>
              <w:t>0</w:t>
            </w:r>
            <w:r>
              <w:rPr>
                <w:rFonts w:hint="default" w:ascii="Times New Roman" w:hAnsi="Times New Roman" w:cs="Times New Roman"/>
                <w:color w:val="000000"/>
                <w:sz w:val="24"/>
                <w:szCs w:val="24"/>
                <w:lang w:val="en-US"/>
              </w:rPr>
              <w:t>t/a）。</w:t>
            </w:r>
          </w:p>
          <w:p w14:paraId="43AF88DF">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lang w:val="en-US"/>
              </w:rPr>
            </w:pPr>
            <w:r>
              <w:rPr>
                <w:rFonts w:hint="default" w:ascii="Times New Roman" w:hAnsi="Times New Roman" w:cs="Times New Roman"/>
                <w:color w:val="000000"/>
                <w:sz w:val="24"/>
                <w:szCs w:val="24"/>
                <w:lang w:val="en-US"/>
              </w:rPr>
              <w:t>由此可知，医院产生的生活垃圾为</w:t>
            </w:r>
            <w:r>
              <w:rPr>
                <w:rFonts w:hint="eastAsia" w:ascii="Times New Roman" w:hAnsi="Times New Roman" w:cs="Times New Roman"/>
                <w:color w:val="000000"/>
                <w:sz w:val="24"/>
                <w:szCs w:val="24"/>
                <w:lang w:val="en-US" w:eastAsia="zh-CN"/>
              </w:rPr>
              <w:t>1</w:t>
            </w:r>
            <w:r>
              <w:rPr>
                <w:rFonts w:hint="default" w:ascii="Times New Roman" w:hAnsi="Times New Roman" w:cs="Times New Roman"/>
                <w:color w:val="000000"/>
                <w:sz w:val="24"/>
                <w:szCs w:val="24"/>
                <w:lang w:val="en-US"/>
              </w:rPr>
              <w:t>5</w:t>
            </w:r>
            <w:r>
              <w:rPr>
                <w:rFonts w:hint="eastAsia" w:ascii="Times New Roman" w:hAnsi="Times New Roman" w:cs="Times New Roman"/>
                <w:color w:val="000000"/>
                <w:sz w:val="24"/>
                <w:szCs w:val="24"/>
                <w:lang w:val="en-US" w:eastAsia="zh-CN"/>
              </w:rPr>
              <w:t>4</w:t>
            </w:r>
            <w:r>
              <w:rPr>
                <w:rFonts w:hint="default" w:ascii="Times New Roman" w:hAnsi="Times New Roman" w:cs="Times New Roman"/>
                <w:color w:val="000000"/>
                <w:sz w:val="24"/>
                <w:szCs w:val="24"/>
                <w:lang w:val="en-US"/>
              </w:rPr>
              <w:t>.</w:t>
            </w:r>
            <w:r>
              <w:rPr>
                <w:rFonts w:hint="eastAsia" w:ascii="Times New Roman" w:hAnsi="Times New Roman" w:cs="Times New Roman"/>
                <w:color w:val="000000"/>
                <w:sz w:val="24"/>
                <w:szCs w:val="24"/>
                <w:lang w:val="en-US" w:eastAsia="zh-CN"/>
              </w:rPr>
              <w:t>7</w:t>
            </w:r>
            <w:r>
              <w:rPr>
                <w:rFonts w:hint="default" w:ascii="Times New Roman" w:hAnsi="Times New Roman" w:cs="Times New Roman"/>
                <w:color w:val="000000"/>
                <w:sz w:val="24"/>
                <w:szCs w:val="24"/>
                <w:lang w:val="en-US"/>
              </w:rPr>
              <w:t>kg/d（</w:t>
            </w:r>
            <w:r>
              <w:rPr>
                <w:rFonts w:hint="eastAsia" w:ascii="Times New Roman" w:hAnsi="Times New Roman" w:cs="Times New Roman"/>
                <w:color w:val="000000"/>
                <w:sz w:val="24"/>
                <w:szCs w:val="24"/>
                <w:lang w:val="en-US" w:eastAsia="zh-CN"/>
              </w:rPr>
              <w:t>56.47</w:t>
            </w:r>
            <w:r>
              <w:rPr>
                <w:rFonts w:hint="default" w:ascii="Times New Roman" w:hAnsi="Times New Roman" w:cs="Times New Roman"/>
                <w:color w:val="000000"/>
                <w:sz w:val="24"/>
                <w:szCs w:val="24"/>
                <w:lang w:val="en-US"/>
              </w:rPr>
              <w:t>t/a），经垃圾箱分类收集后，纳入城乡同建同治统一收集处理。</w:t>
            </w:r>
          </w:p>
          <w:p w14:paraId="1CE42EAB">
            <w:pPr>
              <w:keepNext w:val="0"/>
              <w:keepLines w:val="0"/>
              <w:pageBreakBefore w:val="0"/>
              <w:widowControl/>
              <w:kinsoku/>
              <w:wordWrap/>
              <w:overflowPunct/>
              <w:topLinePunct w:val="0"/>
              <w:bidi w:val="0"/>
              <w:adjustRightInd w:val="0"/>
              <w:snapToGrid w:val="0"/>
              <w:spacing w:line="360" w:lineRule="auto"/>
              <w:ind w:left="0" w:leftChars="0" w:firstLine="482" w:firstLineChars="200"/>
              <w:textAlignment w:val="auto"/>
              <w:rPr>
                <w:rFonts w:hint="default" w:ascii="Times New Roman" w:hAnsi="Times New Roman" w:cs="Times New Roman"/>
                <w:b/>
                <w:bCs/>
                <w:color w:val="000000"/>
                <w:sz w:val="24"/>
                <w:szCs w:val="24"/>
                <w:lang w:val="en-US"/>
              </w:rPr>
            </w:pPr>
            <w:r>
              <w:rPr>
                <w:rFonts w:hint="default" w:ascii="Times New Roman" w:hAnsi="Times New Roman" w:cs="Times New Roman"/>
                <w:b/>
                <w:bCs/>
                <w:color w:val="000000"/>
                <w:sz w:val="24"/>
                <w:szCs w:val="24"/>
                <w:lang w:val="en-US"/>
              </w:rPr>
              <w:t>3、一般固废</w:t>
            </w:r>
          </w:p>
          <w:p w14:paraId="5049DD02">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lang w:val="en-US"/>
              </w:rPr>
            </w:pPr>
            <w:r>
              <w:rPr>
                <w:rFonts w:hint="default" w:ascii="Times New Roman" w:hAnsi="Times New Roman" w:cs="Times New Roman"/>
                <w:color w:val="000000"/>
                <w:sz w:val="24"/>
                <w:szCs w:val="24"/>
                <w:lang w:val="en-US"/>
              </w:rPr>
              <w:t>（1）消毒包装物</w:t>
            </w:r>
          </w:p>
          <w:p w14:paraId="31BA1C2A">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lang w:val="en-US"/>
              </w:rPr>
            </w:pPr>
            <w:r>
              <w:rPr>
                <w:rFonts w:hint="default" w:ascii="Times New Roman" w:hAnsi="Times New Roman" w:cs="Times New Roman"/>
                <w:color w:val="000000"/>
                <w:sz w:val="24"/>
                <w:szCs w:val="24"/>
                <w:lang w:val="en-US"/>
              </w:rPr>
              <w:t>项目消毒包装袋以及医院运营过程中产生的包装材料产生量约为2kg/d（0.73t/a），属一般固废，经垃圾箱分类收集后，纳入城乡同建同治统一收集处理。</w:t>
            </w:r>
          </w:p>
          <w:p w14:paraId="1E3F084A">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lang w:val="en-US"/>
              </w:rPr>
            </w:pPr>
            <w:r>
              <w:rPr>
                <w:rFonts w:hint="default" w:ascii="Times New Roman" w:hAnsi="Times New Roman" w:cs="Times New Roman"/>
                <w:color w:val="000000"/>
                <w:sz w:val="24"/>
                <w:szCs w:val="24"/>
                <w:lang w:val="en-US"/>
              </w:rPr>
              <w:t>（2）中药渣</w:t>
            </w:r>
          </w:p>
          <w:p w14:paraId="03F1E6E6">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lang w:val="en-US"/>
              </w:rPr>
            </w:pPr>
            <w:r>
              <w:rPr>
                <w:rFonts w:hint="default" w:ascii="Times New Roman" w:hAnsi="Times New Roman" w:cs="Times New Roman"/>
                <w:color w:val="000000"/>
                <w:sz w:val="24"/>
                <w:szCs w:val="24"/>
                <w:lang w:val="en-US"/>
              </w:rPr>
              <w:t>卫生院在</w:t>
            </w:r>
            <w:r>
              <w:rPr>
                <w:rFonts w:hint="eastAsia" w:ascii="Times New Roman" w:hAnsi="Times New Roman" w:cs="Times New Roman"/>
                <w:color w:val="000000"/>
                <w:sz w:val="24"/>
                <w:szCs w:val="24"/>
                <w:lang w:val="en-US" w:eastAsia="zh-CN"/>
              </w:rPr>
              <w:t>中</w:t>
            </w:r>
            <w:r>
              <w:rPr>
                <w:rFonts w:hint="default" w:ascii="Times New Roman" w:hAnsi="Times New Roman" w:cs="Times New Roman"/>
                <w:color w:val="000000"/>
                <w:sz w:val="24"/>
                <w:szCs w:val="24"/>
                <w:lang w:val="en-US"/>
              </w:rPr>
              <w:t>医馆设有中药熬制服务，通过卫生院历年运营过程中，中药大部分由病人带回家中熬制，因此，卫生院熬药次数非常少，根据卫生院提供资料，每年预计中药渣产生量为0.</w:t>
            </w:r>
            <w:r>
              <w:rPr>
                <w:rFonts w:hint="eastAsia" w:ascii="Times New Roman" w:hAnsi="Times New Roman" w:cs="Times New Roman"/>
                <w:color w:val="000000"/>
                <w:sz w:val="24"/>
                <w:szCs w:val="24"/>
                <w:lang w:val="en-US" w:eastAsia="zh-CN"/>
              </w:rPr>
              <w:t>4</w:t>
            </w:r>
            <w:r>
              <w:rPr>
                <w:rFonts w:hint="default" w:ascii="Times New Roman" w:hAnsi="Times New Roman" w:cs="Times New Roman"/>
                <w:color w:val="000000"/>
                <w:sz w:val="24"/>
                <w:szCs w:val="24"/>
                <w:lang w:val="en-US"/>
              </w:rPr>
              <w:t>t/a。中药渣集中收集，纳入城乡同建同治统一收集处理。</w:t>
            </w:r>
          </w:p>
          <w:p w14:paraId="12551F6D">
            <w:pPr>
              <w:pStyle w:val="9"/>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b/>
                <w:bCs/>
                <w:sz w:val="21"/>
                <w:szCs w:val="21"/>
                <w:lang w:val="en-US"/>
              </w:rPr>
            </w:pPr>
            <w:r>
              <w:rPr>
                <w:rFonts w:hint="default" w:ascii="Times New Roman" w:hAnsi="Times New Roman" w:eastAsia="宋体" w:cs="Times New Roman"/>
                <w:b/>
                <w:bCs/>
                <w:sz w:val="21"/>
                <w:szCs w:val="21"/>
                <w:lang w:val="en-US"/>
              </w:rPr>
              <w:t>表</w:t>
            </w:r>
            <w:r>
              <w:rPr>
                <w:rFonts w:hint="default" w:ascii="Times New Roman" w:hAnsi="Times New Roman" w:cs="Times New Roman"/>
                <w:b/>
                <w:bCs/>
                <w:sz w:val="21"/>
                <w:szCs w:val="21"/>
                <w:lang w:val="en-US" w:eastAsia="zh-CN"/>
              </w:rPr>
              <w:t>4-1</w:t>
            </w:r>
            <w:r>
              <w:rPr>
                <w:rFonts w:hint="eastAsia" w:ascii="Times New Roman" w:hAnsi="Times New Roman" w:cs="Times New Roman"/>
                <w:b/>
                <w:bCs/>
                <w:sz w:val="21"/>
                <w:szCs w:val="21"/>
                <w:lang w:val="en-US" w:eastAsia="zh-CN"/>
              </w:rPr>
              <w:t>5</w:t>
            </w:r>
            <w:r>
              <w:rPr>
                <w:rFonts w:hint="default" w:ascii="Times New Roman" w:hAnsi="Times New Roman" w:cs="Times New Roman"/>
                <w:b/>
                <w:bCs/>
                <w:sz w:val="21"/>
                <w:szCs w:val="21"/>
                <w:lang w:val="en-US" w:eastAsia="zh-CN"/>
              </w:rPr>
              <w:t xml:space="preserve"> </w:t>
            </w:r>
            <w:r>
              <w:rPr>
                <w:rFonts w:hint="default" w:ascii="Times New Roman" w:hAnsi="Times New Roman" w:eastAsia="宋体" w:cs="Times New Roman"/>
                <w:b/>
                <w:bCs/>
                <w:sz w:val="21"/>
                <w:szCs w:val="21"/>
                <w:lang w:val="en-US"/>
              </w:rPr>
              <w:t xml:space="preserve"> 固体废物源强及处理、处置</w:t>
            </w:r>
          </w:p>
          <w:tbl>
            <w:tblPr>
              <w:tblStyle w:val="36"/>
              <w:tblW w:w="8303" w:type="dxa"/>
              <w:tblInd w:w="91"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660"/>
              <w:gridCol w:w="1068"/>
              <w:gridCol w:w="1776"/>
              <w:gridCol w:w="980"/>
              <w:gridCol w:w="691"/>
              <w:gridCol w:w="919"/>
              <w:gridCol w:w="2209"/>
            </w:tblGrid>
            <w:tr w14:paraId="50C2560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660" w:type="dxa"/>
                  <w:tcBorders>
                    <w:tl2br w:val="nil"/>
                    <w:tr2bl w:val="nil"/>
                  </w:tcBorders>
                  <w:vAlign w:val="center"/>
                </w:tcPr>
                <w:p w14:paraId="67AC66DE">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b/>
                      <w:bCs/>
                      <w:spacing w:val="4"/>
                      <w:sz w:val="21"/>
                      <w:szCs w:val="21"/>
                      <w:u w:val="none" w:color="auto"/>
                    </w:rPr>
                    <w:t>序号</w:t>
                  </w:r>
                </w:p>
              </w:tc>
              <w:tc>
                <w:tcPr>
                  <w:tcW w:w="1068" w:type="dxa"/>
                  <w:tcBorders>
                    <w:tl2br w:val="nil"/>
                    <w:tr2bl w:val="nil"/>
                  </w:tcBorders>
                  <w:vAlign w:val="center"/>
                </w:tcPr>
                <w:p w14:paraId="47B96B15">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b/>
                      <w:bCs/>
                      <w:spacing w:val="6"/>
                      <w:sz w:val="21"/>
                      <w:szCs w:val="21"/>
                      <w:u w:val="none" w:color="auto"/>
                    </w:rPr>
                    <w:t>产生工序</w:t>
                  </w:r>
                </w:p>
              </w:tc>
              <w:tc>
                <w:tcPr>
                  <w:tcW w:w="1776" w:type="dxa"/>
                  <w:tcBorders>
                    <w:tl2br w:val="nil"/>
                    <w:tr2bl w:val="nil"/>
                  </w:tcBorders>
                  <w:vAlign w:val="center"/>
                </w:tcPr>
                <w:p w14:paraId="51ED791E">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b/>
                      <w:bCs/>
                      <w:spacing w:val="6"/>
                      <w:sz w:val="21"/>
                      <w:szCs w:val="21"/>
                      <w:u w:val="none" w:color="auto"/>
                    </w:rPr>
                    <w:t>污染物名称</w:t>
                  </w:r>
                </w:p>
              </w:tc>
              <w:tc>
                <w:tcPr>
                  <w:tcW w:w="980" w:type="dxa"/>
                  <w:tcBorders>
                    <w:tl2br w:val="nil"/>
                    <w:tr2bl w:val="nil"/>
                  </w:tcBorders>
                  <w:vAlign w:val="center"/>
                </w:tcPr>
                <w:p w14:paraId="1289F12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b/>
                      <w:bCs/>
                      <w:spacing w:val="3"/>
                      <w:sz w:val="21"/>
                      <w:szCs w:val="21"/>
                      <w:u w:val="none" w:color="auto"/>
                    </w:rPr>
                    <w:t>属性</w:t>
                  </w:r>
                </w:p>
              </w:tc>
              <w:tc>
                <w:tcPr>
                  <w:tcW w:w="691" w:type="dxa"/>
                  <w:tcBorders>
                    <w:tl2br w:val="nil"/>
                    <w:tr2bl w:val="nil"/>
                  </w:tcBorders>
                  <w:vAlign w:val="center"/>
                </w:tcPr>
                <w:p w14:paraId="4E6666BA">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b/>
                      <w:bCs/>
                      <w:spacing w:val="3"/>
                      <w:sz w:val="21"/>
                      <w:szCs w:val="21"/>
                      <w:u w:val="none" w:color="auto"/>
                    </w:rPr>
                    <w:t>物理性状</w:t>
                  </w:r>
                </w:p>
              </w:tc>
              <w:tc>
                <w:tcPr>
                  <w:tcW w:w="919" w:type="dxa"/>
                  <w:tcBorders>
                    <w:tl2br w:val="nil"/>
                    <w:tr2bl w:val="nil"/>
                  </w:tcBorders>
                  <w:vAlign w:val="center"/>
                </w:tcPr>
                <w:p w14:paraId="56573214">
                  <w:pPr>
                    <w:pStyle w:val="64"/>
                    <w:keepNext w:val="0"/>
                    <w:keepLines w:val="0"/>
                    <w:pageBreakBefore w:val="0"/>
                    <w:widowControl w:val="0"/>
                    <w:tabs>
                      <w:tab w:val="left" w:pos="248"/>
                    </w:tabs>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b/>
                      <w:bCs/>
                      <w:spacing w:val="5"/>
                      <w:sz w:val="21"/>
                      <w:szCs w:val="21"/>
                      <w:u w:val="none" w:color="auto"/>
                    </w:rPr>
                    <w:t>产生量</w:t>
                  </w:r>
                  <w:r>
                    <w:rPr>
                      <w:b/>
                      <w:bCs/>
                      <w:spacing w:val="-19"/>
                      <w:sz w:val="21"/>
                      <w:szCs w:val="21"/>
                      <w:u w:val="none" w:color="auto"/>
                    </w:rPr>
                    <w:t>（</w:t>
                  </w:r>
                  <w:r>
                    <w:rPr>
                      <w:rFonts w:ascii="Times New Roman" w:hAnsi="Times New Roman" w:eastAsia="Times New Roman" w:cs="Times New Roman"/>
                      <w:b/>
                      <w:bCs/>
                      <w:spacing w:val="-19"/>
                      <w:sz w:val="21"/>
                      <w:szCs w:val="21"/>
                      <w:u w:val="none" w:color="auto"/>
                    </w:rPr>
                    <w:t>t/a</w:t>
                  </w:r>
                  <w:r>
                    <w:rPr>
                      <w:b/>
                      <w:bCs/>
                      <w:spacing w:val="-19"/>
                      <w:sz w:val="21"/>
                      <w:szCs w:val="21"/>
                      <w:u w:val="none" w:color="auto"/>
                    </w:rPr>
                    <w:t>）</w:t>
                  </w:r>
                </w:p>
              </w:tc>
              <w:tc>
                <w:tcPr>
                  <w:tcW w:w="2209" w:type="dxa"/>
                  <w:tcBorders>
                    <w:tl2br w:val="nil"/>
                    <w:tr2bl w:val="nil"/>
                  </w:tcBorders>
                  <w:vAlign w:val="center"/>
                </w:tcPr>
                <w:p w14:paraId="18FB72A4">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b/>
                      <w:bCs/>
                      <w:spacing w:val="6"/>
                      <w:sz w:val="21"/>
                      <w:szCs w:val="21"/>
                      <w:u w:val="none" w:color="auto"/>
                    </w:rPr>
                    <w:t>处理、处置方式</w:t>
                  </w:r>
                </w:p>
              </w:tc>
            </w:tr>
            <w:tr w14:paraId="51DF215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660" w:type="dxa"/>
                  <w:tcBorders>
                    <w:tl2br w:val="nil"/>
                    <w:tr2bl w:val="nil"/>
                  </w:tcBorders>
                  <w:vAlign w:val="center"/>
                </w:tcPr>
                <w:p w14:paraId="5BAEFD8C">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u w:val="none" w:color="auto"/>
                    </w:rPr>
                  </w:pPr>
                  <w:r>
                    <w:rPr>
                      <w:rFonts w:ascii="Times New Roman" w:hAnsi="Times New Roman" w:eastAsia="Times New Roman" w:cs="Times New Roman"/>
                      <w:sz w:val="21"/>
                      <w:szCs w:val="21"/>
                      <w:u w:val="none" w:color="auto"/>
                    </w:rPr>
                    <w:t>1</w:t>
                  </w:r>
                </w:p>
              </w:tc>
              <w:tc>
                <w:tcPr>
                  <w:tcW w:w="1068" w:type="dxa"/>
                  <w:tcBorders>
                    <w:tl2br w:val="nil"/>
                    <w:tr2bl w:val="nil"/>
                  </w:tcBorders>
                  <w:vAlign w:val="center"/>
                </w:tcPr>
                <w:p w14:paraId="54DFC961">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5"/>
                      <w:sz w:val="21"/>
                      <w:szCs w:val="21"/>
                      <w:u w:val="none" w:color="auto"/>
                    </w:rPr>
                    <w:t>病房</w:t>
                  </w:r>
                </w:p>
              </w:tc>
              <w:tc>
                <w:tcPr>
                  <w:tcW w:w="1776" w:type="dxa"/>
                  <w:tcBorders>
                    <w:tl2br w:val="nil"/>
                    <w:tr2bl w:val="nil"/>
                  </w:tcBorders>
                  <w:vAlign w:val="center"/>
                </w:tcPr>
                <w:p w14:paraId="074752A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7"/>
                      <w:sz w:val="21"/>
                      <w:szCs w:val="21"/>
                      <w:u w:val="none" w:color="auto"/>
                    </w:rPr>
                    <w:t>病房废物</w:t>
                  </w:r>
                </w:p>
              </w:tc>
              <w:tc>
                <w:tcPr>
                  <w:tcW w:w="980" w:type="dxa"/>
                  <w:tcBorders>
                    <w:tl2br w:val="nil"/>
                    <w:tr2bl w:val="nil"/>
                  </w:tcBorders>
                  <w:vAlign w:val="center"/>
                </w:tcPr>
                <w:p w14:paraId="2DC8457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u w:val="none" w:color="auto"/>
                    </w:rPr>
                  </w:pPr>
                  <w:r>
                    <w:rPr>
                      <w:spacing w:val="3"/>
                      <w:sz w:val="21"/>
                      <w:szCs w:val="21"/>
                      <w:u w:val="none" w:color="auto"/>
                    </w:rPr>
                    <w:t>危废</w:t>
                  </w:r>
                  <w:r>
                    <w:rPr>
                      <w:rFonts w:ascii="Times New Roman" w:hAnsi="Times New Roman" w:eastAsia="Times New Roman" w:cs="Times New Roman"/>
                      <w:sz w:val="21"/>
                      <w:szCs w:val="21"/>
                      <w:u w:val="none" w:color="auto"/>
                    </w:rPr>
                    <w:t>HW</w:t>
                  </w:r>
                  <w:r>
                    <w:rPr>
                      <w:rFonts w:ascii="Times New Roman" w:hAnsi="Times New Roman" w:eastAsia="Times New Roman" w:cs="Times New Roman"/>
                      <w:spacing w:val="10"/>
                      <w:sz w:val="21"/>
                      <w:szCs w:val="21"/>
                      <w:u w:val="none" w:color="auto"/>
                    </w:rPr>
                    <w:t>01</w:t>
                  </w:r>
                </w:p>
              </w:tc>
              <w:tc>
                <w:tcPr>
                  <w:tcW w:w="691" w:type="dxa"/>
                  <w:tcBorders>
                    <w:tl2br w:val="nil"/>
                    <w:tr2bl w:val="nil"/>
                  </w:tcBorders>
                  <w:vAlign w:val="center"/>
                </w:tcPr>
                <w:p w14:paraId="6CD7332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4"/>
                      <w:sz w:val="21"/>
                      <w:szCs w:val="21"/>
                      <w:u w:val="none" w:color="auto"/>
                    </w:rPr>
                    <w:t>固、</w:t>
                  </w:r>
                  <w:r>
                    <w:rPr>
                      <w:spacing w:val="5"/>
                      <w:sz w:val="21"/>
                      <w:szCs w:val="21"/>
                      <w:u w:val="none" w:color="auto"/>
                    </w:rPr>
                    <w:t>液态</w:t>
                  </w:r>
                </w:p>
              </w:tc>
              <w:tc>
                <w:tcPr>
                  <w:tcW w:w="919" w:type="dxa"/>
                  <w:tcBorders>
                    <w:tl2br w:val="nil"/>
                    <w:tr2bl w:val="nil"/>
                  </w:tcBorders>
                  <w:vAlign w:val="center"/>
                </w:tcPr>
                <w:p w14:paraId="6CA9096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pacing w:val="3"/>
                      <w:sz w:val="21"/>
                      <w:szCs w:val="21"/>
                      <w:u w:val="none" w:color="auto"/>
                      <w:lang w:val="en-US" w:eastAsia="zh-CN"/>
                    </w:rPr>
                    <w:t>52.56</w:t>
                  </w:r>
                </w:p>
              </w:tc>
              <w:tc>
                <w:tcPr>
                  <w:tcW w:w="2209" w:type="dxa"/>
                  <w:vMerge w:val="restart"/>
                  <w:tcBorders>
                    <w:tl2br w:val="nil"/>
                    <w:tr2bl w:val="nil"/>
                  </w:tcBorders>
                  <w:vAlign w:val="center"/>
                </w:tcPr>
                <w:p w14:paraId="1AD5200E">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8"/>
                      <w:sz w:val="21"/>
                      <w:szCs w:val="21"/>
                      <w:u w:val="none" w:color="auto"/>
                    </w:rPr>
                    <w:t>暂存于医疗废物暂存</w:t>
                  </w:r>
                  <w:r>
                    <w:rPr>
                      <w:spacing w:val="7"/>
                      <w:sz w:val="21"/>
                      <w:szCs w:val="21"/>
                      <w:u w:val="none" w:color="auto"/>
                    </w:rPr>
                    <w:t>间，定期交由有资质</w:t>
                  </w:r>
                  <w:r>
                    <w:rPr>
                      <w:spacing w:val="6"/>
                      <w:sz w:val="21"/>
                      <w:szCs w:val="21"/>
                      <w:u w:val="none" w:color="auto"/>
                    </w:rPr>
                    <w:t>单位处理</w:t>
                  </w:r>
                </w:p>
              </w:tc>
            </w:tr>
            <w:tr w14:paraId="314C3AF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660" w:type="dxa"/>
                  <w:tcBorders>
                    <w:tl2br w:val="nil"/>
                    <w:tr2bl w:val="nil"/>
                  </w:tcBorders>
                  <w:vAlign w:val="center"/>
                </w:tcPr>
                <w:p w14:paraId="599FD957">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u w:val="none" w:color="auto"/>
                    </w:rPr>
                  </w:pPr>
                  <w:r>
                    <w:rPr>
                      <w:rFonts w:ascii="Times New Roman" w:hAnsi="Times New Roman" w:eastAsia="Times New Roman" w:cs="Times New Roman"/>
                      <w:sz w:val="21"/>
                      <w:szCs w:val="21"/>
                      <w:u w:val="none" w:color="auto"/>
                    </w:rPr>
                    <w:t>2</w:t>
                  </w:r>
                </w:p>
              </w:tc>
              <w:tc>
                <w:tcPr>
                  <w:tcW w:w="1068" w:type="dxa"/>
                  <w:tcBorders>
                    <w:tl2br w:val="nil"/>
                    <w:tr2bl w:val="nil"/>
                  </w:tcBorders>
                  <w:vAlign w:val="center"/>
                </w:tcPr>
                <w:p w14:paraId="347C0EE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7"/>
                      <w:sz w:val="21"/>
                      <w:szCs w:val="21"/>
                      <w:u w:val="none" w:color="auto"/>
                    </w:rPr>
                    <w:t>门诊</w:t>
                  </w:r>
                </w:p>
              </w:tc>
              <w:tc>
                <w:tcPr>
                  <w:tcW w:w="1776" w:type="dxa"/>
                  <w:tcBorders>
                    <w:tl2br w:val="nil"/>
                    <w:tr2bl w:val="nil"/>
                  </w:tcBorders>
                  <w:vAlign w:val="center"/>
                </w:tcPr>
                <w:p w14:paraId="7E1CCEDB">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1"/>
                      <w:sz w:val="21"/>
                      <w:szCs w:val="21"/>
                      <w:u w:val="none" w:color="auto"/>
                    </w:rPr>
                    <w:t>门诊废物</w:t>
                  </w:r>
                </w:p>
              </w:tc>
              <w:tc>
                <w:tcPr>
                  <w:tcW w:w="980" w:type="dxa"/>
                  <w:tcBorders>
                    <w:tl2br w:val="nil"/>
                    <w:tr2bl w:val="nil"/>
                  </w:tcBorders>
                  <w:vAlign w:val="center"/>
                </w:tcPr>
                <w:p w14:paraId="3E5FB10B">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u w:val="none" w:color="auto"/>
                    </w:rPr>
                  </w:pPr>
                  <w:r>
                    <w:rPr>
                      <w:spacing w:val="3"/>
                      <w:sz w:val="21"/>
                      <w:szCs w:val="21"/>
                      <w:u w:val="none" w:color="auto"/>
                    </w:rPr>
                    <w:t>危废</w:t>
                  </w:r>
                  <w:r>
                    <w:rPr>
                      <w:rFonts w:ascii="Times New Roman" w:hAnsi="Times New Roman" w:eastAsia="Times New Roman" w:cs="Times New Roman"/>
                      <w:sz w:val="21"/>
                      <w:szCs w:val="21"/>
                      <w:u w:val="none" w:color="auto"/>
                    </w:rPr>
                    <w:t>HW</w:t>
                  </w:r>
                  <w:r>
                    <w:rPr>
                      <w:rFonts w:ascii="Times New Roman" w:hAnsi="Times New Roman" w:eastAsia="Times New Roman" w:cs="Times New Roman"/>
                      <w:spacing w:val="10"/>
                      <w:sz w:val="21"/>
                      <w:szCs w:val="21"/>
                      <w:u w:val="none" w:color="auto"/>
                    </w:rPr>
                    <w:t>01</w:t>
                  </w:r>
                </w:p>
              </w:tc>
              <w:tc>
                <w:tcPr>
                  <w:tcW w:w="691" w:type="dxa"/>
                  <w:tcBorders>
                    <w:tl2br w:val="nil"/>
                    <w:tr2bl w:val="nil"/>
                  </w:tcBorders>
                  <w:vAlign w:val="center"/>
                </w:tcPr>
                <w:p w14:paraId="71D5256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4"/>
                      <w:sz w:val="21"/>
                      <w:szCs w:val="21"/>
                      <w:u w:val="none" w:color="auto"/>
                    </w:rPr>
                    <w:t>固、</w:t>
                  </w:r>
                  <w:r>
                    <w:rPr>
                      <w:spacing w:val="5"/>
                      <w:sz w:val="21"/>
                      <w:szCs w:val="21"/>
                      <w:u w:val="none" w:color="auto"/>
                    </w:rPr>
                    <w:t>液态</w:t>
                  </w:r>
                </w:p>
              </w:tc>
              <w:tc>
                <w:tcPr>
                  <w:tcW w:w="919" w:type="dxa"/>
                  <w:tcBorders>
                    <w:tl2br w:val="nil"/>
                    <w:tr2bl w:val="nil"/>
                  </w:tcBorders>
                  <w:vAlign w:val="center"/>
                </w:tcPr>
                <w:p w14:paraId="527DDB61">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pacing w:val="3"/>
                      <w:sz w:val="21"/>
                      <w:szCs w:val="21"/>
                      <w:u w:val="none" w:color="auto"/>
                      <w:lang w:val="en-US" w:eastAsia="zh-CN"/>
                    </w:rPr>
                    <w:t>7.3</w:t>
                  </w:r>
                </w:p>
              </w:tc>
              <w:tc>
                <w:tcPr>
                  <w:tcW w:w="2209" w:type="dxa"/>
                  <w:vMerge w:val="continue"/>
                  <w:tcBorders>
                    <w:tl2br w:val="nil"/>
                    <w:tr2bl w:val="nil"/>
                  </w:tcBorders>
                  <w:vAlign w:val="center"/>
                </w:tcPr>
                <w:p w14:paraId="7FACA84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u w:val="none" w:color="auto"/>
                    </w:rPr>
                  </w:pPr>
                </w:p>
              </w:tc>
            </w:tr>
            <w:tr w14:paraId="3C63F7D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660" w:type="dxa"/>
                  <w:tcBorders>
                    <w:tl2br w:val="nil"/>
                    <w:tr2bl w:val="nil"/>
                  </w:tcBorders>
                  <w:vAlign w:val="center"/>
                </w:tcPr>
                <w:p w14:paraId="7EAFBAF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ascii="Times New Roman" w:hAnsi="Times New Roman" w:eastAsia="宋体" w:cs="Times New Roman"/>
                      <w:sz w:val="21"/>
                      <w:szCs w:val="21"/>
                      <w:u w:val="none" w:color="auto"/>
                      <w:lang w:eastAsia="zh-CN"/>
                    </w:rPr>
                  </w:pPr>
                  <w:r>
                    <w:rPr>
                      <w:rFonts w:hint="eastAsia" w:ascii="Times New Roman" w:hAnsi="Times New Roman" w:eastAsia="宋体" w:cs="Times New Roman"/>
                      <w:spacing w:val="1"/>
                      <w:sz w:val="21"/>
                      <w:szCs w:val="21"/>
                      <w:u w:val="none" w:color="auto"/>
                      <w:lang w:val="en-US" w:eastAsia="zh-CN"/>
                    </w:rPr>
                    <w:t>3</w:t>
                  </w:r>
                </w:p>
              </w:tc>
              <w:tc>
                <w:tcPr>
                  <w:tcW w:w="1068" w:type="dxa"/>
                  <w:tcBorders>
                    <w:tl2br w:val="nil"/>
                    <w:tr2bl w:val="nil"/>
                  </w:tcBorders>
                  <w:vAlign w:val="center"/>
                </w:tcPr>
                <w:p w14:paraId="463FFE8F">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6"/>
                      <w:sz w:val="21"/>
                      <w:szCs w:val="21"/>
                      <w:u w:val="none" w:color="auto"/>
                    </w:rPr>
                    <w:t>污水处理</w:t>
                  </w:r>
                </w:p>
              </w:tc>
              <w:tc>
                <w:tcPr>
                  <w:tcW w:w="1776" w:type="dxa"/>
                  <w:tcBorders>
                    <w:tl2br w:val="nil"/>
                    <w:tr2bl w:val="nil"/>
                  </w:tcBorders>
                  <w:vAlign w:val="center"/>
                </w:tcPr>
                <w:p w14:paraId="7836AC48">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8"/>
                      <w:sz w:val="21"/>
                      <w:szCs w:val="21"/>
                      <w:u w:val="none" w:color="auto"/>
                    </w:rPr>
                    <w:t>污</w:t>
                  </w:r>
                  <w:r>
                    <w:rPr>
                      <w:sz w:val="21"/>
                      <w:szCs w:val="21"/>
                      <w:u w:val="none" w:color="auto"/>
                    </w:rPr>
                    <w:t>泥</w:t>
                  </w:r>
                </w:p>
              </w:tc>
              <w:tc>
                <w:tcPr>
                  <w:tcW w:w="980" w:type="dxa"/>
                  <w:tcBorders>
                    <w:tl2br w:val="nil"/>
                    <w:tr2bl w:val="nil"/>
                  </w:tcBorders>
                  <w:vAlign w:val="center"/>
                </w:tcPr>
                <w:p w14:paraId="4A53CA0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u w:val="none" w:color="auto"/>
                    </w:rPr>
                  </w:pPr>
                  <w:r>
                    <w:rPr>
                      <w:spacing w:val="3"/>
                      <w:sz w:val="21"/>
                      <w:szCs w:val="21"/>
                      <w:u w:val="none" w:color="auto"/>
                    </w:rPr>
                    <w:t>危废</w:t>
                  </w:r>
                  <w:r>
                    <w:rPr>
                      <w:rFonts w:ascii="Times New Roman" w:hAnsi="Times New Roman" w:eastAsia="Times New Roman" w:cs="Times New Roman"/>
                      <w:sz w:val="21"/>
                      <w:szCs w:val="21"/>
                      <w:u w:val="none" w:color="auto"/>
                    </w:rPr>
                    <w:t>HW</w:t>
                  </w:r>
                  <w:r>
                    <w:rPr>
                      <w:rFonts w:ascii="Times New Roman" w:hAnsi="Times New Roman" w:eastAsia="Times New Roman" w:cs="Times New Roman"/>
                      <w:spacing w:val="10"/>
                      <w:sz w:val="21"/>
                      <w:szCs w:val="21"/>
                      <w:u w:val="none" w:color="auto"/>
                    </w:rPr>
                    <w:t>49</w:t>
                  </w:r>
                </w:p>
              </w:tc>
              <w:tc>
                <w:tcPr>
                  <w:tcW w:w="691" w:type="dxa"/>
                  <w:tcBorders>
                    <w:tl2br w:val="nil"/>
                    <w:tr2bl w:val="nil"/>
                  </w:tcBorders>
                  <w:vAlign w:val="center"/>
                </w:tcPr>
                <w:p w14:paraId="5C174F2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5"/>
                      <w:sz w:val="21"/>
                      <w:szCs w:val="21"/>
                      <w:u w:val="none" w:color="auto"/>
                    </w:rPr>
                    <w:t>固态</w:t>
                  </w:r>
                </w:p>
              </w:tc>
              <w:tc>
                <w:tcPr>
                  <w:tcW w:w="919" w:type="dxa"/>
                  <w:tcBorders>
                    <w:tl2br w:val="nil"/>
                    <w:tr2bl w:val="nil"/>
                  </w:tcBorders>
                  <w:vAlign w:val="center"/>
                </w:tcPr>
                <w:p w14:paraId="584257C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pacing w:val="2"/>
                      <w:sz w:val="21"/>
                      <w:szCs w:val="21"/>
                      <w:u w:val="none" w:color="auto"/>
                      <w:lang w:val="en-US" w:eastAsia="zh-CN"/>
                    </w:rPr>
                    <w:t>1.051</w:t>
                  </w:r>
                </w:p>
              </w:tc>
              <w:tc>
                <w:tcPr>
                  <w:tcW w:w="2209" w:type="dxa"/>
                  <w:vMerge w:val="continue"/>
                  <w:tcBorders>
                    <w:tl2br w:val="nil"/>
                    <w:tr2bl w:val="nil"/>
                  </w:tcBorders>
                  <w:vAlign w:val="center"/>
                </w:tcPr>
                <w:p w14:paraId="6BE44E51">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u w:val="none" w:color="auto"/>
                    </w:rPr>
                  </w:pPr>
                </w:p>
              </w:tc>
            </w:tr>
            <w:tr w14:paraId="773B0B3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660" w:type="dxa"/>
                  <w:tcBorders>
                    <w:tl2br w:val="nil"/>
                    <w:tr2bl w:val="nil"/>
                  </w:tcBorders>
                  <w:vAlign w:val="center"/>
                </w:tcPr>
                <w:p w14:paraId="33384B37">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ascii="Times New Roman" w:hAnsi="Times New Roman" w:eastAsia="宋体" w:cs="Times New Roman"/>
                      <w:sz w:val="21"/>
                      <w:szCs w:val="21"/>
                      <w:u w:val="none" w:color="auto"/>
                      <w:lang w:eastAsia="zh-CN"/>
                    </w:rPr>
                  </w:pPr>
                  <w:r>
                    <w:rPr>
                      <w:rFonts w:hint="eastAsia" w:ascii="Times New Roman" w:hAnsi="Times New Roman" w:eastAsia="宋体" w:cs="Times New Roman"/>
                      <w:sz w:val="21"/>
                      <w:szCs w:val="21"/>
                      <w:u w:val="none" w:color="auto"/>
                      <w:lang w:val="en-US" w:eastAsia="zh-CN"/>
                    </w:rPr>
                    <w:t>4</w:t>
                  </w:r>
                </w:p>
              </w:tc>
              <w:tc>
                <w:tcPr>
                  <w:tcW w:w="1068" w:type="dxa"/>
                  <w:tcBorders>
                    <w:tl2br w:val="nil"/>
                    <w:tr2bl w:val="nil"/>
                  </w:tcBorders>
                  <w:vAlign w:val="center"/>
                </w:tcPr>
                <w:p w14:paraId="7100A30C">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1"/>
                      <w:sz w:val="21"/>
                      <w:szCs w:val="21"/>
                      <w:u w:val="none" w:color="auto"/>
                    </w:rPr>
                    <w:t>医疗</w:t>
                  </w:r>
                </w:p>
              </w:tc>
              <w:tc>
                <w:tcPr>
                  <w:tcW w:w="1776" w:type="dxa"/>
                  <w:tcBorders>
                    <w:tl2br w:val="nil"/>
                    <w:tr2bl w:val="nil"/>
                  </w:tcBorders>
                  <w:vAlign w:val="center"/>
                </w:tcPr>
                <w:p w14:paraId="2F1B8873">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8"/>
                      <w:sz w:val="21"/>
                      <w:szCs w:val="21"/>
                      <w:u w:val="none" w:color="auto"/>
                    </w:rPr>
                    <w:t>废药物、药品</w:t>
                  </w:r>
                </w:p>
              </w:tc>
              <w:tc>
                <w:tcPr>
                  <w:tcW w:w="980" w:type="dxa"/>
                  <w:tcBorders>
                    <w:tl2br w:val="nil"/>
                    <w:tr2bl w:val="nil"/>
                  </w:tcBorders>
                  <w:vAlign w:val="center"/>
                </w:tcPr>
                <w:p w14:paraId="0292F442">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u w:val="none" w:color="auto"/>
                    </w:rPr>
                  </w:pPr>
                  <w:r>
                    <w:rPr>
                      <w:spacing w:val="3"/>
                      <w:sz w:val="21"/>
                      <w:szCs w:val="21"/>
                      <w:u w:val="none" w:color="auto"/>
                    </w:rPr>
                    <w:t>危废</w:t>
                  </w:r>
                  <w:r>
                    <w:rPr>
                      <w:rFonts w:ascii="Times New Roman" w:hAnsi="Times New Roman" w:eastAsia="Times New Roman" w:cs="Times New Roman"/>
                      <w:sz w:val="21"/>
                      <w:szCs w:val="21"/>
                      <w:u w:val="none" w:color="auto"/>
                    </w:rPr>
                    <w:t>HW</w:t>
                  </w:r>
                  <w:r>
                    <w:rPr>
                      <w:rFonts w:ascii="Times New Roman" w:hAnsi="Times New Roman" w:eastAsia="Times New Roman" w:cs="Times New Roman"/>
                      <w:spacing w:val="10"/>
                      <w:sz w:val="21"/>
                      <w:szCs w:val="21"/>
                      <w:u w:val="none" w:color="auto"/>
                    </w:rPr>
                    <w:t>03</w:t>
                  </w:r>
                </w:p>
              </w:tc>
              <w:tc>
                <w:tcPr>
                  <w:tcW w:w="691" w:type="dxa"/>
                  <w:tcBorders>
                    <w:tl2br w:val="nil"/>
                    <w:tr2bl w:val="nil"/>
                  </w:tcBorders>
                  <w:vAlign w:val="center"/>
                </w:tcPr>
                <w:p w14:paraId="53082639">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4"/>
                      <w:sz w:val="21"/>
                      <w:szCs w:val="21"/>
                      <w:u w:val="none" w:color="auto"/>
                    </w:rPr>
                    <w:t>固、</w:t>
                  </w:r>
                  <w:r>
                    <w:rPr>
                      <w:spacing w:val="5"/>
                      <w:sz w:val="21"/>
                      <w:szCs w:val="21"/>
                      <w:u w:val="none" w:color="auto"/>
                    </w:rPr>
                    <w:t>液态</w:t>
                  </w:r>
                </w:p>
              </w:tc>
              <w:tc>
                <w:tcPr>
                  <w:tcW w:w="919" w:type="dxa"/>
                  <w:tcBorders>
                    <w:tl2br w:val="nil"/>
                    <w:tr2bl w:val="nil"/>
                  </w:tcBorders>
                  <w:vAlign w:val="center"/>
                </w:tcPr>
                <w:p w14:paraId="670A7189">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ascii="Times New Roman" w:hAnsi="Times New Roman" w:eastAsia="宋体" w:cs="Times New Roman"/>
                      <w:sz w:val="21"/>
                      <w:szCs w:val="21"/>
                      <w:u w:val="none" w:color="auto"/>
                      <w:lang w:val="en-US" w:eastAsia="zh-CN"/>
                    </w:rPr>
                  </w:pPr>
                  <w:r>
                    <w:rPr>
                      <w:rFonts w:ascii="Times New Roman" w:hAnsi="Times New Roman" w:eastAsia="Times New Roman" w:cs="Times New Roman"/>
                      <w:spacing w:val="2"/>
                      <w:sz w:val="21"/>
                      <w:szCs w:val="21"/>
                      <w:u w:val="none" w:color="auto"/>
                    </w:rPr>
                    <w:t>0.0</w:t>
                  </w:r>
                  <w:r>
                    <w:rPr>
                      <w:rFonts w:hint="eastAsia" w:ascii="Times New Roman" w:hAnsi="Times New Roman" w:eastAsia="宋体" w:cs="Times New Roman"/>
                      <w:spacing w:val="2"/>
                      <w:sz w:val="21"/>
                      <w:szCs w:val="21"/>
                      <w:u w:val="none" w:color="auto"/>
                      <w:lang w:val="en-US" w:eastAsia="zh-CN"/>
                    </w:rPr>
                    <w:t>3</w:t>
                  </w:r>
                </w:p>
              </w:tc>
              <w:tc>
                <w:tcPr>
                  <w:tcW w:w="2209" w:type="dxa"/>
                  <w:vMerge w:val="continue"/>
                  <w:tcBorders>
                    <w:tl2br w:val="nil"/>
                    <w:tr2bl w:val="nil"/>
                  </w:tcBorders>
                  <w:vAlign w:val="center"/>
                </w:tcPr>
                <w:p w14:paraId="526CA6B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u w:val="none" w:color="auto"/>
                    </w:rPr>
                  </w:pPr>
                </w:p>
              </w:tc>
            </w:tr>
            <w:tr w14:paraId="7735EC0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660" w:type="dxa"/>
                  <w:tcBorders>
                    <w:tl2br w:val="nil"/>
                    <w:tr2bl w:val="nil"/>
                  </w:tcBorders>
                  <w:vAlign w:val="center"/>
                </w:tcPr>
                <w:p w14:paraId="60F9898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ascii="Times New Roman" w:hAnsi="Times New Roman" w:eastAsia="宋体" w:cs="Times New Roman"/>
                      <w:sz w:val="21"/>
                      <w:szCs w:val="21"/>
                      <w:u w:val="none" w:color="auto"/>
                      <w:lang w:eastAsia="zh-CN"/>
                    </w:rPr>
                  </w:pPr>
                  <w:r>
                    <w:rPr>
                      <w:rFonts w:hint="eastAsia" w:ascii="Times New Roman" w:hAnsi="Times New Roman" w:eastAsia="宋体" w:cs="Times New Roman"/>
                      <w:sz w:val="21"/>
                      <w:szCs w:val="21"/>
                      <w:u w:val="none" w:color="auto"/>
                      <w:lang w:val="en-US" w:eastAsia="zh-CN"/>
                    </w:rPr>
                    <w:t>5</w:t>
                  </w:r>
                </w:p>
              </w:tc>
              <w:tc>
                <w:tcPr>
                  <w:tcW w:w="1068" w:type="dxa"/>
                  <w:tcBorders>
                    <w:tl2br w:val="nil"/>
                    <w:tr2bl w:val="nil"/>
                  </w:tcBorders>
                  <w:vAlign w:val="center"/>
                </w:tcPr>
                <w:p w14:paraId="5F75226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6"/>
                      <w:sz w:val="21"/>
                      <w:szCs w:val="21"/>
                      <w:u w:val="none" w:color="auto"/>
                    </w:rPr>
                    <w:t>紫外消毒</w:t>
                  </w:r>
                </w:p>
              </w:tc>
              <w:tc>
                <w:tcPr>
                  <w:tcW w:w="1776" w:type="dxa"/>
                  <w:tcBorders>
                    <w:tl2br w:val="nil"/>
                    <w:tr2bl w:val="nil"/>
                  </w:tcBorders>
                  <w:vAlign w:val="center"/>
                </w:tcPr>
                <w:p w14:paraId="14E57026">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8"/>
                      <w:sz w:val="21"/>
                      <w:szCs w:val="21"/>
                      <w:u w:val="none" w:color="auto"/>
                    </w:rPr>
                    <w:t>废弃紫外灯管</w:t>
                  </w:r>
                </w:p>
              </w:tc>
              <w:tc>
                <w:tcPr>
                  <w:tcW w:w="980" w:type="dxa"/>
                  <w:tcBorders>
                    <w:tl2br w:val="nil"/>
                    <w:tr2bl w:val="nil"/>
                  </w:tcBorders>
                  <w:vAlign w:val="center"/>
                </w:tcPr>
                <w:p w14:paraId="0392ECD5">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u w:val="none" w:color="auto"/>
                    </w:rPr>
                  </w:pPr>
                  <w:r>
                    <w:rPr>
                      <w:spacing w:val="3"/>
                      <w:sz w:val="21"/>
                      <w:szCs w:val="21"/>
                      <w:u w:val="none" w:color="auto"/>
                    </w:rPr>
                    <w:t>危废</w:t>
                  </w:r>
                  <w:r>
                    <w:rPr>
                      <w:rFonts w:ascii="Times New Roman" w:hAnsi="Times New Roman" w:eastAsia="Times New Roman" w:cs="Times New Roman"/>
                      <w:sz w:val="21"/>
                      <w:szCs w:val="21"/>
                      <w:u w:val="none" w:color="auto"/>
                    </w:rPr>
                    <w:t>HW</w:t>
                  </w:r>
                  <w:r>
                    <w:rPr>
                      <w:rFonts w:ascii="Times New Roman" w:hAnsi="Times New Roman" w:eastAsia="Times New Roman" w:cs="Times New Roman"/>
                      <w:spacing w:val="10"/>
                      <w:sz w:val="21"/>
                      <w:szCs w:val="21"/>
                      <w:u w:val="none" w:color="auto"/>
                    </w:rPr>
                    <w:t>01</w:t>
                  </w:r>
                </w:p>
              </w:tc>
              <w:tc>
                <w:tcPr>
                  <w:tcW w:w="691" w:type="dxa"/>
                  <w:tcBorders>
                    <w:tl2br w:val="nil"/>
                    <w:tr2bl w:val="nil"/>
                  </w:tcBorders>
                  <w:vAlign w:val="center"/>
                </w:tcPr>
                <w:p w14:paraId="33F1B03C">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5"/>
                      <w:sz w:val="21"/>
                      <w:szCs w:val="21"/>
                      <w:u w:val="none" w:color="auto"/>
                    </w:rPr>
                    <w:t>固态</w:t>
                  </w:r>
                </w:p>
              </w:tc>
              <w:tc>
                <w:tcPr>
                  <w:tcW w:w="919" w:type="dxa"/>
                  <w:tcBorders>
                    <w:tl2br w:val="nil"/>
                    <w:tr2bl w:val="nil"/>
                  </w:tcBorders>
                  <w:vAlign w:val="center"/>
                </w:tcPr>
                <w:p w14:paraId="205BEB75">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u w:val="none" w:color="auto"/>
                    </w:rPr>
                  </w:pPr>
                  <w:r>
                    <w:rPr>
                      <w:rFonts w:ascii="Times New Roman" w:hAnsi="Times New Roman" w:eastAsia="Times New Roman" w:cs="Times New Roman"/>
                      <w:spacing w:val="2"/>
                      <w:sz w:val="21"/>
                      <w:szCs w:val="21"/>
                      <w:u w:val="none" w:color="auto"/>
                    </w:rPr>
                    <w:t>0.01</w:t>
                  </w:r>
                </w:p>
              </w:tc>
              <w:tc>
                <w:tcPr>
                  <w:tcW w:w="2209" w:type="dxa"/>
                  <w:vMerge w:val="continue"/>
                  <w:tcBorders>
                    <w:tl2br w:val="nil"/>
                    <w:tr2bl w:val="nil"/>
                  </w:tcBorders>
                  <w:vAlign w:val="center"/>
                </w:tcPr>
                <w:p w14:paraId="04C486B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u w:val="none" w:color="auto"/>
                    </w:rPr>
                  </w:pPr>
                </w:p>
              </w:tc>
            </w:tr>
            <w:tr w14:paraId="0581B58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660" w:type="dxa"/>
                  <w:tcBorders>
                    <w:tl2br w:val="nil"/>
                    <w:tr2bl w:val="nil"/>
                  </w:tcBorders>
                  <w:vAlign w:val="center"/>
                </w:tcPr>
                <w:p w14:paraId="0FADEF4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ascii="Times New Roman" w:hAnsi="Times New Roman" w:eastAsia="宋体" w:cs="Times New Roman"/>
                      <w:sz w:val="21"/>
                      <w:szCs w:val="21"/>
                      <w:u w:val="none" w:color="auto"/>
                      <w:lang w:eastAsia="zh-CN"/>
                    </w:rPr>
                  </w:pPr>
                  <w:r>
                    <w:rPr>
                      <w:rFonts w:hint="eastAsia" w:ascii="Times New Roman" w:hAnsi="Times New Roman" w:eastAsia="宋体" w:cs="Times New Roman"/>
                      <w:sz w:val="21"/>
                      <w:szCs w:val="21"/>
                      <w:u w:val="none" w:color="auto"/>
                      <w:lang w:val="en-US" w:eastAsia="zh-CN"/>
                    </w:rPr>
                    <w:t>6</w:t>
                  </w:r>
                </w:p>
              </w:tc>
              <w:tc>
                <w:tcPr>
                  <w:tcW w:w="1068" w:type="dxa"/>
                  <w:tcBorders>
                    <w:tl2br w:val="nil"/>
                    <w:tr2bl w:val="nil"/>
                  </w:tcBorders>
                  <w:vAlign w:val="center"/>
                </w:tcPr>
                <w:p w14:paraId="29D5E583">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6"/>
                      <w:sz w:val="21"/>
                      <w:szCs w:val="21"/>
                      <w:u w:val="none" w:color="auto"/>
                    </w:rPr>
                    <w:t>办公生活</w:t>
                  </w:r>
                </w:p>
              </w:tc>
              <w:tc>
                <w:tcPr>
                  <w:tcW w:w="1776" w:type="dxa"/>
                  <w:tcBorders>
                    <w:tl2br w:val="nil"/>
                    <w:tr2bl w:val="nil"/>
                  </w:tcBorders>
                  <w:vAlign w:val="center"/>
                </w:tcPr>
                <w:p w14:paraId="6478E10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6"/>
                      <w:sz w:val="21"/>
                      <w:szCs w:val="21"/>
                      <w:u w:val="none" w:color="auto"/>
                    </w:rPr>
                    <w:t>生活垃圾</w:t>
                  </w:r>
                </w:p>
              </w:tc>
              <w:tc>
                <w:tcPr>
                  <w:tcW w:w="980" w:type="dxa"/>
                  <w:tcBorders>
                    <w:tl2br w:val="nil"/>
                    <w:tr2bl w:val="nil"/>
                  </w:tcBorders>
                  <w:vAlign w:val="center"/>
                </w:tcPr>
                <w:p w14:paraId="2679C68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u w:val="none" w:color="auto"/>
                    </w:rPr>
                  </w:pPr>
                  <w:r>
                    <w:rPr>
                      <w:rFonts w:ascii="Times New Roman" w:hAnsi="Times New Roman" w:eastAsia="Times New Roman" w:cs="Times New Roman"/>
                      <w:spacing w:val="2"/>
                      <w:sz w:val="21"/>
                      <w:szCs w:val="21"/>
                      <w:u w:val="none" w:color="auto"/>
                    </w:rPr>
                    <w:t>/</w:t>
                  </w:r>
                </w:p>
              </w:tc>
              <w:tc>
                <w:tcPr>
                  <w:tcW w:w="691" w:type="dxa"/>
                  <w:tcBorders>
                    <w:tl2br w:val="nil"/>
                    <w:tr2bl w:val="nil"/>
                  </w:tcBorders>
                  <w:vAlign w:val="center"/>
                </w:tcPr>
                <w:p w14:paraId="16C9F49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5"/>
                      <w:sz w:val="21"/>
                      <w:szCs w:val="21"/>
                      <w:u w:val="none" w:color="auto"/>
                    </w:rPr>
                    <w:t>固态</w:t>
                  </w:r>
                </w:p>
              </w:tc>
              <w:tc>
                <w:tcPr>
                  <w:tcW w:w="919" w:type="dxa"/>
                  <w:tcBorders>
                    <w:tl2br w:val="nil"/>
                    <w:tr2bl w:val="nil"/>
                  </w:tcBorders>
                  <w:vAlign w:val="center"/>
                </w:tcPr>
                <w:p w14:paraId="6803C54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z w:val="21"/>
                      <w:szCs w:val="21"/>
                      <w:u w:val="none" w:color="auto"/>
                      <w:lang w:val="en-US" w:eastAsia="zh-CN"/>
                    </w:rPr>
                    <w:t>56.47</w:t>
                  </w:r>
                </w:p>
              </w:tc>
              <w:tc>
                <w:tcPr>
                  <w:tcW w:w="2209" w:type="dxa"/>
                  <w:vMerge w:val="restart"/>
                  <w:tcBorders>
                    <w:tl2br w:val="nil"/>
                    <w:tr2bl w:val="nil"/>
                  </w:tcBorders>
                  <w:vAlign w:val="center"/>
                </w:tcPr>
                <w:p w14:paraId="13527B23">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8"/>
                      <w:sz w:val="21"/>
                      <w:szCs w:val="21"/>
                      <w:u w:val="none" w:color="auto"/>
                    </w:rPr>
                    <w:t>垃圾桶收集，纳入城</w:t>
                  </w:r>
                  <w:r>
                    <w:rPr>
                      <w:spacing w:val="7"/>
                      <w:sz w:val="21"/>
                      <w:szCs w:val="21"/>
                      <w:u w:val="none" w:color="auto"/>
                    </w:rPr>
                    <w:t>乡同建同治统一收集</w:t>
                  </w:r>
                  <w:r>
                    <w:rPr>
                      <w:spacing w:val="2"/>
                      <w:sz w:val="21"/>
                      <w:szCs w:val="21"/>
                      <w:u w:val="none" w:color="auto"/>
                    </w:rPr>
                    <w:t>处理</w:t>
                  </w:r>
                </w:p>
              </w:tc>
            </w:tr>
            <w:tr w14:paraId="1778982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660" w:type="dxa"/>
                  <w:tcBorders>
                    <w:tl2br w:val="nil"/>
                    <w:tr2bl w:val="nil"/>
                  </w:tcBorders>
                  <w:vAlign w:val="center"/>
                </w:tcPr>
                <w:p w14:paraId="66C7069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ascii="Times New Roman" w:hAnsi="Times New Roman" w:eastAsia="宋体" w:cs="Times New Roman"/>
                      <w:sz w:val="21"/>
                      <w:szCs w:val="21"/>
                      <w:u w:val="none" w:color="auto"/>
                      <w:lang w:eastAsia="zh-CN"/>
                    </w:rPr>
                  </w:pPr>
                  <w:r>
                    <w:rPr>
                      <w:rFonts w:hint="eastAsia" w:ascii="Times New Roman" w:hAnsi="Times New Roman" w:eastAsia="宋体" w:cs="Times New Roman"/>
                      <w:sz w:val="21"/>
                      <w:szCs w:val="21"/>
                      <w:u w:val="none" w:color="auto"/>
                      <w:lang w:val="en-US" w:eastAsia="zh-CN"/>
                    </w:rPr>
                    <w:t>7</w:t>
                  </w:r>
                </w:p>
              </w:tc>
              <w:tc>
                <w:tcPr>
                  <w:tcW w:w="1068" w:type="dxa"/>
                  <w:tcBorders>
                    <w:tl2br w:val="nil"/>
                    <w:tr2bl w:val="nil"/>
                  </w:tcBorders>
                  <w:vAlign w:val="center"/>
                </w:tcPr>
                <w:p w14:paraId="51A069C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eastAsia="宋体"/>
                      <w:sz w:val="21"/>
                      <w:szCs w:val="21"/>
                      <w:u w:val="none" w:color="auto"/>
                      <w:lang w:val="en-US" w:eastAsia="zh-CN"/>
                    </w:rPr>
                  </w:pPr>
                  <w:r>
                    <w:rPr>
                      <w:rFonts w:hint="eastAsia"/>
                      <w:spacing w:val="6"/>
                      <w:sz w:val="21"/>
                      <w:szCs w:val="21"/>
                      <w:u w:val="none" w:color="auto"/>
                      <w:lang w:val="en-US" w:eastAsia="zh-CN"/>
                    </w:rPr>
                    <w:t>包装材料</w:t>
                  </w:r>
                </w:p>
              </w:tc>
              <w:tc>
                <w:tcPr>
                  <w:tcW w:w="1776" w:type="dxa"/>
                  <w:tcBorders>
                    <w:tl2br w:val="nil"/>
                    <w:tr2bl w:val="nil"/>
                  </w:tcBorders>
                  <w:vAlign w:val="center"/>
                </w:tcPr>
                <w:p w14:paraId="4281FBD8">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7"/>
                      <w:sz w:val="21"/>
                      <w:szCs w:val="21"/>
                      <w:u w:val="none" w:color="auto"/>
                    </w:rPr>
                    <w:t>包装物</w:t>
                  </w:r>
                </w:p>
              </w:tc>
              <w:tc>
                <w:tcPr>
                  <w:tcW w:w="980" w:type="dxa"/>
                  <w:tcBorders>
                    <w:tl2br w:val="nil"/>
                    <w:tr2bl w:val="nil"/>
                  </w:tcBorders>
                  <w:vAlign w:val="center"/>
                </w:tcPr>
                <w:p w14:paraId="46EB8031">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5"/>
                      <w:sz w:val="21"/>
                      <w:szCs w:val="21"/>
                      <w:u w:val="none" w:color="auto"/>
                    </w:rPr>
                    <w:t>一般固</w:t>
                  </w:r>
                  <w:r>
                    <w:rPr>
                      <w:spacing w:val="6"/>
                      <w:sz w:val="21"/>
                      <w:szCs w:val="21"/>
                      <w:u w:val="none" w:color="auto"/>
                    </w:rPr>
                    <w:t>体废物</w:t>
                  </w:r>
                </w:p>
              </w:tc>
              <w:tc>
                <w:tcPr>
                  <w:tcW w:w="691" w:type="dxa"/>
                  <w:tcBorders>
                    <w:tl2br w:val="nil"/>
                    <w:tr2bl w:val="nil"/>
                  </w:tcBorders>
                  <w:vAlign w:val="center"/>
                </w:tcPr>
                <w:p w14:paraId="6426CA5F">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5"/>
                      <w:sz w:val="21"/>
                      <w:szCs w:val="21"/>
                      <w:u w:val="none" w:color="auto"/>
                    </w:rPr>
                    <w:t>固态</w:t>
                  </w:r>
                </w:p>
              </w:tc>
              <w:tc>
                <w:tcPr>
                  <w:tcW w:w="919" w:type="dxa"/>
                  <w:tcBorders>
                    <w:tl2br w:val="nil"/>
                    <w:tr2bl w:val="nil"/>
                  </w:tcBorders>
                  <w:vAlign w:val="center"/>
                </w:tcPr>
                <w:p w14:paraId="3393251C">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Times New Roman" w:hAnsi="Times New Roman" w:eastAsia="Times New Roman" w:cs="Times New Roman"/>
                      <w:sz w:val="21"/>
                      <w:szCs w:val="21"/>
                      <w:u w:val="none" w:color="auto"/>
                    </w:rPr>
                  </w:pPr>
                  <w:r>
                    <w:rPr>
                      <w:rFonts w:ascii="Times New Roman" w:hAnsi="Times New Roman" w:eastAsia="Times New Roman" w:cs="Times New Roman"/>
                      <w:spacing w:val="2"/>
                      <w:sz w:val="21"/>
                      <w:szCs w:val="21"/>
                      <w:u w:val="none" w:color="auto"/>
                    </w:rPr>
                    <w:t>0.73</w:t>
                  </w:r>
                </w:p>
              </w:tc>
              <w:tc>
                <w:tcPr>
                  <w:tcW w:w="2209" w:type="dxa"/>
                  <w:vMerge w:val="continue"/>
                  <w:tcBorders>
                    <w:tl2br w:val="nil"/>
                    <w:tr2bl w:val="nil"/>
                  </w:tcBorders>
                  <w:vAlign w:val="center"/>
                </w:tcPr>
                <w:p w14:paraId="29E32CC5">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u w:val="none" w:color="auto"/>
                    </w:rPr>
                  </w:pPr>
                </w:p>
              </w:tc>
            </w:tr>
            <w:tr w14:paraId="6BC82BB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660" w:type="dxa"/>
                  <w:tcBorders>
                    <w:tl2br w:val="nil"/>
                    <w:tr2bl w:val="nil"/>
                  </w:tcBorders>
                  <w:vAlign w:val="center"/>
                </w:tcPr>
                <w:p w14:paraId="12A42ED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ascii="Times New Roman" w:hAnsi="Times New Roman" w:eastAsia="宋体" w:cs="Times New Roman"/>
                      <w:sz w:val="21"/>
                      <w:szCs w:val="21"/>
                      <w:u w:val="none" w:color="auto"/>
                      <w:lang w:eastAsia="zh-CN"/>
                    </w:rPr>
                  </w:pPr>
                  <w:r>
                    <w:rPr>
                      <w:rFonts w:hint="eastAsia" w:ascii="Times New Roman" w:hAnsi="Times New Roman" w:eastAsia="宋体" w:cs="Times New Roman"/>
                      <w:sz w:val="21"/>
                      <w:szCs w:val="21"/>
                      <w:u w:val="none" w:color="auto"/>
                      <w:lang w:val="en-US" w:eastAsia="zh-CN"/>
                    </w:rPr>
                    <w:t>8</w:t>
                  </w:r>
                </w:p>
              </w:tc>
              <w:tc>
                <w:tcPr>
                  <w:tcW w:w="1068" w:type="dxa"/>
                  <w:tcBorders>
                    <w:tl2br w:val="nil"/>
                    <w:tr2bl w:val="nil"/>
                  </w:tcBorders>
                  <w:vAlign w:val="center"/>
                </w:tcPr>
                <w:p w14:paraId="4AFEE754">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2"/>
                      <w:sz w:val="21"/>
                      <w:szCs w:val="21"/>
                      <w:u w:val="none" w:color="auto"/>
                    </w:rPr>
                    <w:t>中药熬制</w:t>
                  </w:r>
                </w:p>
              </w:tc>
              <w:tc>
                <w:tcPr>
                  <w:tcW w:w="1776" w:type="dxa"/>
                  <w:tcBorders>
                    <w:tl2br w:val="nil"/>
                    <w:tr2bl w:val="nil"/>
                  </w:tcBorders>
                  <w:vAlign w:val="center"/>
                </w:tcPr>
                <w:p w14:paraId="79411ABC">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z w:val="21"/>
                      <w:szCs w:val="21"/>
                      <w:u w:val="none" w:color="auto"/>
                    </w:rPr>
                    <w:t>中药渣</w:t>
                  </w:r>
                </w:p>
              </w:tc>
              <w:tc>
                <w:tcPr>
                  <w:tcW w:w="980" w:type="dxa"/>
                  <w:tcBorders>
                    <w:tl2br w:val="nil"/>
                    <w:tr2bl w:val="nil"/>
                  </w:tcBorders>
                  <w:vAlign w:val="center"/>
                </w:tcPr>
                <w:p w14:paraId="5C2045E1">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5"/>
                      <w:sz w:val="21"/>
                      <w:szCs w:val="21"/>
                      <w:u w:val="none" w:color="auto"/>
                    </w:rPr>
                    <w:t>一般固</w:t>
                  </w:r>
                  <w:r>
                    <w:rPr>
                      <w:spacing w:val="6"/>
                      <w:sz w:val="21"/>
                      <w:szCs w:val="21"/>
                      <w:u w:val="none" w:color="auto"/>
                    </w:rPr>
                    <w:t>体废物</w:t>
                  </w:r>
                </w:p>
              </w:tc>
              <w:tc>
                <w:tcPr>
                  <w:tcW w:w="691" w:type="dxa"/>
                  <w:tcBorders>
                    <w:tl2br w:val="nil"/>
                    <w:tr2bl w:val="nil"/>
                  </w:tcBorders>
                  <w:vAlign w:val="center"/>
                </w:tcPr>
                <w:p w14:paraId="4A02BD6F">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sz w:val="21"/>
                      <w:szCs w:val="21"/>
                      <w:u w:val="none" w:color="auto"/>
                    </w:rPr>
                  </w:pPr>
                  <w:r>
                    <w:rPr>
                      <w:spacing w:val="-5"/>
                      <w:sz w:val="21"/>
                      <w:szCs w:val="21"/>
                      <w:u w:val="none" w:color="auto"/>
                    </w:rPr>
                    <w:t>固态</w:t>
                  </w:r>
                </w:p>
              </w:tc>
              <w:tc>
                <w:tcPr>
                  <w:tcW w:w="919" w:type="dxa"/>
                  <w:tcBorders>
                    <w:tl2br w:val="nil"/>
                    <w:tr2bl w:val="nil"/>
                  </w:tcBorders>
                  <w:vAlign w:val="center"/>
                </w:tcPr>
                <w:p w14:paraId="23E25DE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ascii="Times New Roman" w:hAnsi="Times New Roman" w:eastAsia="宋体" w:cs="Times New Roman"/>
                      <w:sz w:val="21"/>
                      <w:szCs w:val="21"/>
                      <w:u w:val="none" w:color="auto"/>
                      <w:lang w:val="en-US" w:eastAsia="zh-CN"/>
                    </w:rPr>
                  </w:pPr>
                  <w:r>
                    <w:rPr>
                      <w:rFonts w:ascii="Times New Roman" w:hAnsi="Times New Roman" w:eastAsia="Times New Roman" w:cs="Times New Roman"/>
                      <w:spacing w:val="2"/>
                      <w:sz w:val="21"/>
                      <w:szCs w:val="21"/>
                      <w:u w:val="none" w:color="auto"/>
                    </w:rPr>
                    <w:t>0.</w:t>
                  </w:r>
                  <w:r>
                    <w:rPr>
                      <w:rFonts w:hint="eastAsia" w:ascii="Times New Roman" w:hAnsi="Times New Roman" w:eastAsia="宋体" w:cs="Times New Roman"/>
                      <w:spacing w:val="2"/>
                      <w:sz w:val="21"/>
                      <w:szCs w:val="21"/>
                      <w:u w:val="none" w:color="auto"/>
                      <w:lang w:val="en-US" w:eastAsia="zh-CN"/>
                    </w:rPr>
                    <w:t>4</w:t>
                  </w:r>
                </w:p>
              </w:tc>
              <w:tc>
                <w:tcPr>
                  <w:tcW w:w="2209" w:type="dxa"/>
                  <w:vMerge w:val="continue"/>
                  <w:tcBorders>
                    <w:tl2br w:val="nil"/>
                    <w:tr2bl w:val="nil"/>
                  </w:tcBorders>
                  <w:vAlign w:val="center"/>
                </w:tcPr>
                <w:p w14:paraId="63E2FD9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ascii="Arial"/>
                      <w:sz w:val="21"/>
                      <w:szCs w:val="21"/>
                      <w:u w:val="none" w:color="auto"/>
                    </w:rPr>
                  </w:pPr>
                </w:p>
              </w:tc>
            </w:tr>
          </w:tbl>
          <w:p w14:paraId="346E65E3">
            <w:pPr>
              <w:keepNext w:val="0"/>
              <w:keepLines w:val="0"/>
              <w:pageBreakBefore w:val="0"/>
              <w:widowControl/>
              <w:kinsoku/>
              <w:wordWrap/>
              <w:overflowPunct/>
              <w:topLinePunct w:val="0"/>
              <w:autoSpaceDE w:val="0"/>
              <w:autoSpaceDN w:val="0"/>
              <w:bidi w:val="0"/>
              <w:adjustRightInd/>
              <w:snapToGrid w:val="0"/>
              <w:spacing w:line="240" w:lineRule="auto"/>
              <w:jc w:val="center"/>
              <w:textAlignment w:val="auto"/>
              <w:rPr>
                <w:rFonts w:hint="default" w:ascii="Times New Roman" w:hAnsi="Times New Roman" w:cs="Times New Roman"/>
                <w:b/>
                <w:bCs/>
                <w:color w:val="000000"/>
                <w:sz w:val="21"/>
                <w:szCs w:val="21"/>
                <w:u w:val="none"/>
                <w:lang w:val="en-US" w:eastAsia="zh-CN"/>
              </w:rPr>
            </w:pPr>
            <w:r>
              <w:rPr>
                <w:rFonts w:hint="default" w:ascii="Times New Roman" w:hAnsi="Times New Roman" w:cs="Times New Roman"/>
                <w:b/>
                <w:bCs/>
                <w:color w:val="000000"/>
                <w:sz w:val="21"/>
                <w:szCs w:val="21"/>
                <w:u w:val="none"/>
                <w:lang w:val="en-US" w:eastAsia="zh-CN"/>
              </w:rPr>
              <w:t>表4-</w:t>
            </w:r>
            <w:r>
              <w:rPr>
                <w:rFonts w:hint="eastAsia" w:ascii="Times New Roman" w:hAnsi="Times New Roman" w:cs="Times New Roman"/>
                <w:b/>
                <w:bCs/>
                <w:color w:val="000000"/>
                <w:sz w:val="21"/>
                <w:szCs w:val="21"/>
                <w:u w:val="none"/>
                <w:lang w:val="en-US" w:eastAsia="zh-CN"/>
              </w:rPr>
              <w:t xml:space="preserve">16  </w:t>
            </w:r>
            <w:r>
              <w:rPr>
                <w:rFonts w:hint="default" w:ascii="Times New Roman" w:hAnsi="Times New Roman" w:cs="Times New Roman"/>
                <w:b/>
                <w:bCs/>
                <w:color w:val="000000"/>
                <w:sz w:val="21"/>
                <w:szCs w:val="21"/>
                <w:u w:val="none"/>
                <w:lang w:val="en-US" w:eastAsia="zh-CN"/>
              </w:rPr>
              <w:t>危险废物汇总表</w:t>
            </w:r>
          </w:p>
          <w:tbl>
            <w:tblPr>
              <w:tblStyle w:val="36"/>
              <w:tblW w:w="8367" w:type="dxa"/>
              <w:tblInd w:w="91"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432"/>
              <w:gridCol w:w="758"/>
              <w:gridCol w:w="699"/>
              <w:gridCol w:w="1132"/>
              <w:gridCol w:w="655"/>
              <w:gridCol w:w="803"/>
              <w:gridCol w:w="568"/>
              <w:gridCol w:w="1027"/>
              <w:gridCol w:w="795"/>
              <w:gridCol w:w="765"/>
              <w:gridCol w:w="733"/>
            </w:tblGrid>
            <w:tr w14:paraId="7D405CC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432" w:type="dxa"/>
                  <w:tcBorders>
                    <w:tl2br w:val="nil"/>
                    <w:tr2bl w:val="nil"/>
                  </w:tcBorders>
                  <w:vAlign w:val="center"/>
                </w:tcPr>
                <w:p w14:paraId="6185019C">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b/>
                      <w:bCs/>
                      <w:spacing w:val="24"/>
                      <w:sz w:val="21"/>
                      <w:szCs w:val="21"/>
                      <w:u w:val="none" w:color="auto"/>
                    </w:rPr>
                    <w:t>序号</w:t>
                  </w:r>
                </w:p>
              </w:tc>
              <w:tc>
                <w:tcPr>
                  <w:tcW w:w="758" w:type="dxa"/>
                  <w:tcBorders>
                    <w:tl2br w:val="nil"/>
                    <w:tr2bl w:val="nil"/>
                  </w:tcBorders>
                  <w:vAlign w:val="center"/>
                </w:tcPr>
                <w:p w14:paraId="5A121A3F">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b/>
                      <w:bCs/>
                      <w:spacing w:val="-7"/>
                      <w:sz w:val="21"/>
                      <w:szCs w:val="21"/>
                      <w:u w:val="none" w:color="auto"/>
                    </w:rPr>
                    <w:t>危废名称</w:t>
                  </w:r>
                </w:p>
              </w:tc>
              <w:tc>
                <w:tcPr>
                  <w:tcW w:w="699" w:type="dxa"/>
                  <w:tcBorders>
                    <w:tl2br w:val="nil"/>
                    <w:tr2bl w:val="nil"/>
                  </w:tcBorders>
                  <w:vAlign w:val="center"/>
                </w:tcPr>
                <w:p w14:paraId="541F8424">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b/>
                      <w:bCs/>
                      <w:spacing w:val="-7"/>
                      <w:sz w:val="21"/>
                      <w:szCs w:val="21"/>
                      <w:u w:val="none" w:color="auto"/>
                    </w:rPr>
                    <w:t>危废</w:t>
                  </w:r>
                  <w:r>
                    <w:rPr>
                      <w:rFonts w:hint="default" w:ascii="Times New Roman" w:hAnsi="Times New Roman" w:eastAsia="宋体" w:cs="Times New Roman"/>
                      <w:b/>
                      <w:bCs/>
                      <w:spacing w:val="-6"/>
                      <w:sz w:val="21"/>
                      <w:szCs w:val="21"/>
                      <w:u w:val="none" w:color="auto"/>
                    </w:rPr>
                    <w:t>类别</w:t>
                  </w:r>
                </w:p>
              </w:tc>
              <w:tc>
                <w:tcPr>
                  <w:tcW w:w="1132" w:type="dxa"/>
                  <w:tcBorders>
                    <w:tl2br w:val="nil"/>
                    <w:tr2bl w:val="nil"/>
                  </w:tcBorders>
                  <w:vAlign w:val="center"/>
                </w:tcPr>
                <w:p w14:paraId="4CBB658C">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b/>
                      <w:bCs/>
                      <w:spacing w:val="-4"/>
                      <w:sz w:val="21"/>
                      <w:szCs w:val="21"/>
                      <w:u w:val="none" w:color="auto"/>
                    </w:rPr>
                    <w:t>危废代码</w:t>
                  </w:r>
                </w:p>
              </w:tc>
              <w:tc>
                <w:tcPr>
                  <w:tcW w:w="655" w:type="dxa"/>
                  <w:tcBorders>
                    <w:tl2br w:val="nil"/>
                    <w:tr2bl w:val="nil"/>
                  </w:tcBorders>
                  <w:vAlign w:val="center"/>
                </w:tcPr>
                <w:p w14:paraId="655BAD44">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b/>
                      <w:bCs/>
                      <w:spacing w:val="-6"/>
                      <w:sz w:val="21"/>
                      <w:szCs w:val="21"/>
                      <w:u w:val="none" w:color="auto"/>
                    </w:rPr>
                    <w:t>产生</w:t>
                  </w:r>
                  <w:r>
                    <w:rPr>
                      <w:rFonts w:hint="default" w:ascii="Times New Roman" w:hAnsi="Times New Roman" w:eastAsia="宋体" w:cs="Times New Roman"/>
                      <w:b/>
                      <w:bCs/>
                      <w:spacing w:val="-2"/>
                      <w:sz w:val="21"/>
                      <w:szCs w:val="21"/>
                      <w:u w:val="none" w:color="auto"/>
                    </w:rPr>
                    <w:t>量</w:t>
                  </w:r>
                </w:p>
                <w:p w14:paraId="703F78B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b/>
                      <w:bCs/>
                      <w:spacing w:val="-2"/>
                      <w:sz w:val="21"/>
                      <w:szCs w:val="21"/>
                      <w:u w:val="none" w:color="auto"/>
                    </w:rPr>
                    <w:t>(t/a)</w:t>
                  </w:r>
                </w:p>
              </w:tc>
              <w:tc>
                <w:tcPr>
                  <w:tcW w:w="803" w:type="dxa"/>
                  <w:tcBorders>
                    <w:tl2br w:val="nil"/>
                    <w:tr2bl w:val="nil"/>
                  </w:tcBorders>
                  <w:vAlign w:val="center"/>
                </w:tcPr>
                <w:p w14:paraId="6C90B855">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b/>
                      <w:bCs/>
                      <w:spacing w:val="-4"/>
                      <w:sz w:val="21"/>
                      <w:szCs w:val="21"/>
                      <w:u w:val="none" w:color="auto"/>
                    </w:rPr>
                    <w:t>产生工序及装</w:t>
                  </w:r>
                  <w:r>
                    <w:rPr>
                      <w:rFonts w:hint="default" w:ascii="Times New Roman" w:hAnsi="Times New Roman" w:eastAsia="宋体" w:cs="Times New Roman"/>
                      <w:b/>
                      <w:bCs/>
                      <w:spacing w:val="-2"/>
                      <w:sz w:val="21"/>
                      <w:szCs w:val="21"/>
                      <w:u w:val="none" w:color="auto"/>
                    </w:rPr>
                    <w:t>置</w:t>
                  </w:r>
                </w:p>
              </w:tc>
              <w:tc>
                <w:tcPr>
                  <w:tcW w:w="568" w:type="dxa"/>
                  <w:tcBorders>
                    <w:tl2br w:val="nil"/>
                    <w:tr2bl w:val="nil"/>
                  </w:tcBorders>
                  <w:vAlign w:val="center"/>
                </w:tcPr>
                <w:p w14:paraId="6738B9B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b/>
                      <w:bCs/>
                      <w:spacing w:val="24"/>
                      <w:sz w:val="21"/>
                      <w:szCs w:val="21"/>
                      <w:u w:val="none" w:color="auto"/>
                    </w:rPr>
                    <w:t>形态</w:t>
                  </w:r>
                </w:p>
              </w:tc>
              <w:tc>
                <w:tcPr>
                  <w:tcW w:w="1027" w:type="dxa"/>
                  <w:tcBorders>
                    <w:tl2br w:val="nil"/>
                    <w:tr2bl w:val="nil"/>
                  </w:tcBorders>
                  <w:vAlign w:val="center"/>
                </w:tcPr>
                <w:p w14:paraId="6BEF995E">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b/>
                      <w:bCs/>
                      <w:spacing w:val="-4"/>
                      <w:sz w:val="21"/>
                      <w:szCs w:val="21"/>
                      <w:u w:val="none" w:color="auto"/>
                    </w:rPr>
                    <w:t>主要成分</w:t>
                  </w:r>
                </w:p>
              </w:tc>
              <w:tc>
                <w:tcPr>
                  <w:tcW w:w="795" w:type="dxa"/>
                  <w:tcBorders>
                    <w:tl2br w:val="nil"/>
                    <w:tr2bl w:val="nil"/>
                  </w:tcBorders>
                  <w:vAlign w:val="center"/>
                </w:tcPr>
                <w:p w14:paraId="750F1536">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b/>
                      <w:bCs/>
                      <w:spacing w:val="-4"/>
                      <w:sz w:val="21"/>
                      <w:szCs w:val="21"/>
                      <w:u w:val="none" w:color="auto"/>
                    </w:rPr>
                    <w:t>有害成</w:t>
                  </w:r>
                  <w:r>
                    <w:rPr>
                      <w:rFonts w:hint="default" w:ascii="Times New Roman" w:hAnsi="Times New Roman" w:eastAsia="宋体" w:cs="Times New Roman"/>
                      <w:b/>
                      <w:bCs/>
                      <w:spacing w:val="-2"/>
                      <w:sz w:val="21"/>
                      <w:szCs w:val="21"/>
                      <w:u w:val="none" w:color="auto"/>
                    </w:rPr>
                    <w:t>分</w:t>
                  </w:r>
                </w:p>
              </w:tc>
              <w:tc>
                <w:tcPr>
                  <w:tcW w:w="765" w:type="dxa"/>
                  <w:tcBorders>
                    <w:tl2br w:val="nil"/>
                    <w:tr2bl w:val="nil"/>
                  </w:tcBorders>
                  <w:vAlign w:val="center"/>
                </w:tcPr>
                <w:p w14:paraId="03D06DA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b/>
                      <w:bCs/>
                      <w:spacing w:val="-5"/>
                      <w:sz w:val="21"/>
                      <w:szCs w:val="21"/>
                      <w:u w:val="none" w:color="auto"/>
                    </w:rPr>
                    <w:t>危险特</w:t>
                  </w:r>
                  <w:r>
                    <w:rPr>
                      <w:rFonts w:hint="default" w:ascii="Times New Roman" w:hAnsi="Times New Roman" w:eastAsia="宋体" w:cs="Times New Roman"/>
                      <w:b/>
                      <w:bCs/>
                      <w:spacing w:val="-2"/>
                      <w:sz w:val="21"/>
                      <w:szCs w:val="21"/>
                      <w:u w:val="none" w:color="auto"/>
                    </w:rPr>
                    <w:t>性</w:t>
                  </w:r>
                </w:p>
              </w:tc>
              <w:tc>
                <w:tcPr>
                  <w:tcW w:w="733" w:type="dxa"/>
                  <w:tcBorders>
                    <w:tl2br w:val="nil"/>
                    <w:tr2bl w:val="nil"/>
                  </w:tcBorders>
                  <w:vAlign w:val="center"/>
                </w:tcPr>
                <w:p w14:paraId="065023CB">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b/>
                      <w:bCs/>
                      <w:spacing w:val="-7"/>
                      <w:sz w:val="21"/>
                      <w:szCs w:val="21"/>
                      <w:u w:val="none" w:color="auto"/>
                    </w:rPr>
                    <w:t>污染</w:t>
                  </w:r>
                  <w:r>
                    <w:rPr>
                      <w:rFonts w:hint="default" w:ascii="Times New Roman" w:hAnsi="Times New Roman" w:eastAsia="宋体" w:cs="Times New Roman"/>
                      <w:b/>
                      <w:bCs/>
                      <w:spacing w:val="-6"/>
                      <w:sz w:val="21"/>
                      <w:szCs w:val="21"/>
                      <w:u w:val="none" w:color="auto"/>
                    </w:rPr>
                    <w:t>防治措施</w:t>
                  </w:r>
                </w:p>
              </w:tc>
            </w:tr>
            <w:tr w14:paraId="4AF19C5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432" w:type="dxa"/>
                  <w:tcBorders>
                    <w:tl2br w:val="nil"/>
                    <w:tr2bl w:val="nil"/>
                  </w:tcBorders>
                  <w:vAlign w:val="center"/>
                </w:tcPr>
                <w:p w14:paraId="447B62A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z w:val="21"/>
                      <w:szCs w:val="21"/>
                      <w:u w:val="none" w:color="auto"/>
                    </w:rPr>
                    <w:t>1</w:t>
                  </w:r>
                </w:p>
              </w:tc>
              <w:tc>
                <w:tcPr>
                  <w:tcW w:w="758" w:type="dxa"/>
                  <w:tcBorders>
                    <w:tl2br w:val="nil"/>
                    <w:tr2bl w:val="nil"/>
                  </w:tcBorders>
                  <w:vAlign w:val="center"/>
                </w:tcPr>
                <w:p w14:paraId="3425305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3"/>
                      <w:sz w:val="21"/>
                      <w:szCs w:val="21"/>
                      <w:u w:val="none" w:color="auto"/>
                    </w:rPr>
                    <w:t>病房废</w:t>
                  </w:r>
                  <w:r>
                    <w:rPr>
                      <w:rFonts w:hint="default" w:ascii="Times New Roman" w:hAnsi="Times New Roman" w:eastAsia="宋体" w:cs="Times New Roman"/>
                      <w:sz w:val="21"/>
                      <w:szCs w:val="21"/>
                      <w:u w:val="none" w:color="auto"/>
                    </w:rPr>
                    <w:t>物</w:t>
                  </w:r>
                </w:p>
              </w:tc>
              <w:tc>
                <w:tcPr>
                  <w:tcW w:w="699" w:type="dxa"/>
                  <w:vMerge w:val="restart"/>
                  <w:tcBorders>
                    <w:tl2br w:val="nil"/>
                    <w:tr2bl w:val="nil"/>
                  </w:tcBorders>
                  <w:vAlign w:val="center"/>
                </w:tcPr>
                <w:p w14:paraId="39EFD5AC">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5"/>
                      <w:sz w:val="21"/>
                      <w:szCs w:val="21"/>
                      <w:u w:val="none" w:color="auto"/>
                    </w:rPr>
                    <w:t>危废</w:t>
                  </w:r>
                  <w:r>
                    <w:rPr>
                      <w:rFonts w:hint="default" w:ascii="Times New Roman" w:hAnsi="Times New Roman" w:eastAsia="宋体" w:cs="Times New Roman"/>
                      <w:spacing w:val="-1"/>
                      <w:sz w:val="21"/>
                      <w:szCs w:val="21"/>
                      <w:u w:val="none" w:color="auto"/>
                    </w:rPr>
                    <w:t>HW01</w:t>
                  </w:r>
                </w:p>
              </w:tc>
              <w:tc>
                <w:tcPr>
                  <w:tcW w:w="1132" w:type="dxa"/>
                  <w:vMerge w:val="restart"/>
                  <w:tcBorders>
                    <w:tl2br w:val="nil"/>
                    <w:tr2bl w:val="nil"/>
                  </w:tcBorders>
                  <w:vAlign w:val="center"/>
                </w:tcPr>
                <w:p w14:paraId="6F2F9CB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1"/>
                      <w:sz w:val="21"/>
                      <w:szCs w:val="21"/>
                      <w:u w:val="none" w:color="auto"/>
                    </w:rPr>
                    <w:t>841-001-01</w:t>
                  </w:r>
                </w:p>
                <w:p w14:paraId="3FC327A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1"/>
                      <w:sz w:val="21"/>
                      <w:szCs w:val="21"/>
                      <w:u w:val="none" w:color="auto"/>
                    </w:rPr>
                    <w:t>841-002-01</w:t>
                  </w:r>
                </w:p>
                <w:p w14:paraId="1A723EC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1"/>
                      <w:sz w:val="21"/>
                      <w:szCs w:val="21"/>
                      <w:u w:val="none" w:color="auto"/>
                    </w:rPr>
                    <w:t>841-003-01</w:t>
                  </w:r>
                </w:p>
                <w:p w14:paraId="3453E12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1"/>
                      <w:sz w:val="21"/>
                      <w:szCs w:val="21"/>
                      <w:u w:val="none" w:color="auto"/>
                    </w:rPr>
                    <w:t>841-004-01</w:t>
                  </w:r>
                </w:p>
                <w:p w14:paraId="55795025">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1"/>
                      <w:sz w:val="21"/>
                      <w:szCs w:val="21"/>
                      <w:u w:val="none" w:color="auto"/>
                    </w:rPr>
                    <w:t>841-005-01</w:t>
                  </w:r>
                </w:p>
              </w:tc>
              <w:tc>
                <w:tcPr>
                  <w:tcW w:w="655" w:type="dxa"/>
                  <w:tcBorders>
                    <w:tl2br w:val="nil"/>
                    <w:tr2bl w:val="nil"/>
                  </w:tcBorders>
                  <w:vAlign w:val="center"/>
                </w:tcPr>
                <w:p w14:paraId="74BE968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pacing w:val="-1"/>
                      <w:sz w:val="21"/>
                      <w:szCs w:val="21"/>
                      <w:u w:val="none" w:color="auto"/>
                      <w:lang w:val="en-US" w:eastAsia="zh-CN"/>
                    </w:rPr>
                    <w:t>52.56</w:t>
                  </w:r>
                </w:p>
              </w:tc>
              <w:tc>
                <w:tcPr>
                  <w:tcW w:w="803" w:type="dxa"/>
                  <w:tcBorders>
                    <w:tl2br w:val="nil"/>
                    <w:tr2bl w:val="nil"/>
                  </w:tcBorders>
                  <w:vAlign w:val="center"/>
                </w:tcPr>
                <w:p w14:paraId="046E9D05">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4"/>
                      <w:sz w:val="21"/>
                      <w:szCs w:val="21"/>
                      <w:u w:val="none" w:color="auto"/>
                    </w:rPr>
                    <w:t>病房</w:t>
                  </w:r>
                </w:p>
              </w:tc>
              <w:tc>
                <w:tcPr>
                  <w:tcW w:w="568" w:type="dxa"/>
                  <w:vMerge w:val="restart"/>
                  <w:tcBorders>
                    <w:tl2br w:val="nil"/>
                    <w:tr2bl w:val="nil"/>
                  </w:tcBorders>
                  <w:vAlign w:val="center"/>
                </w:tcPr>
                <w:p w14:paraId="391BF229">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z w:val="21"/>
                      <w:szCs w:val="21"/>
                      <w:u w:val="none" w:color="auto"/>
                    </w:rPr>
                    <w:t>液、固态</w:t>
                  </w:r>
                </w:p>
              </w:tc>
              <w:tc>
                <w:tcPr>
                  <w:tcW w:w="1027" w:type="dxa"/>
                  <w:vMerge w:val="restart"/>
                  <w:tcBorders>
                    <w:tl2br w:val="nil"/>
                    <w:tr2bl w:val="nil"/>
                  </w:tcBorders>
                  <w:vAlign w:val="center"/>
                </w:tcPr>
                <w:p w14:paraId="1DAB9F98">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z w:val="21"/>
                      <w:szCs w:val="21"/>
                      <w:u w:val="none" w:color="auto"/>
                    </w:rPr>
                    <w:t>一次性医疗器具、感染性血液、废液等</w:t>
                  </w:r>
                </w:p>
              </w:tc>
              <w:tc>
                <w:tcPr>
                  <w:tcW w:w="795" w:type="dxa"/>
                  <w:vMerge w:val="restart"/>
                  <w:tcBorders>
                    <w:tl2br w:val="nil"/>
                    <w:tr2bl w:val="nil"/>
                  </w:tcBorders>
                  <w:vAlign w:val="center"/>
                </w:tcPr>
                <w:p w14:paraId="5D797F14">
                  <w:pPr>
                    <w:pStyle w:val="64"/>
                    <w:keepNext w:val="0"/>
                    <w:keepLines w:val="0"/>
                    <w:pageBreakBefore w:val="0"/>
                    <w:widowControl w:val="0"/>
                    <w:tabs>
                      <w:tab w:val="left" w:pos="664"/>
                    </w:tabs>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z w:val="21"/>
                      <w:szCs w:val="21"/>
                      <w:u w:val="none" w:color="auto"/>
                    </w:rPr>
                    <w:t>药品、血液、组织等</w:t>
                  </w:r>
                </w:p>
              </w:tc>
              <w:tc>
                <w:tcPr>
                  <w:tcW w:w="765" w:type="dxa"/>
                  <w:vMerge w:val="restart"/>
                  <w:tcBorders>
                    <w:tl2br w:val="nil"/>
                    <w:tr2bl w:val="nil"/>
                  </w:tcBorders>
                  <w:vAlign w:val="center"/>
                </w:tcPr>
                <w:p w14:paraId="5631C14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z w:val="21"/>
                      <w:szCs w:val="21"/>
                      <w:u w:val="none" w:color="auto"/>
                    </w:rPr>
                    <w:t>In、T</w:t>
                  </w:r>
                </w:p>
              </w:tc>
              <w:tc>
                <w:tcPr>
                  <w:tcW w:w="733" w:type="dxa"/>
                  <w:vMerge w:val="restart"/>
                  <w:tcBorders>
                    <w:tl2br w:val="nil"/>
                    <w:tr2bl w:val="nil"/>
                  </w:tcBorders>
                  <w:vAlign w:val="center"/>
                </w:tcPr>
                <w:p w14:paraId="47A19152">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5"/>
                      <w:sz w:val="21"/>
                      <w:szCs w:val="21"/>
                      <w:u w:val="none" w:color="auto"/>
                    </w:rPr>
                    <w:t>危废</w:t>
                  </w:r>
                  <w:r>
                    <w:rPr>
                      <w:rFonts w:hint="default" w:ascii="Times New Roman" w:hAnsi="Times New Roman" w:eastAsia="宋体" w:cs="Times New Roman"/>
                      <w:spacing w:val="-11"/>
                      <w:sz w:val="21"/>
                      <w:szCs w:val="21"/>
                      <w:u w:val="none" w:color="auto"/>
                    </w:rPr>
                    <w:t>间贮</w:t>
                  </w:r>
                  <w:r>
                    <w:rPr>
                      <w:rFonts w:hint="default" w:ascii="Times New Roman" w:hAnsi="Times New Roman" w:eastAsia="宋体" w:cs="Times New Roman"/>
                      <w:spacing w:val="6"/>
                      <w:sz w:val="21"/>
                      <w:szCs w:val="21"/>
                      <w:u w:val="none" w:color="auto"/>
                    </w:rPr>
                    <w:t>存，</w:t>
                  </w:r>
                  <w:r>
                    <w:rPr>
                      <w:rFonts w:hint="default" w:ascii="Times New Roman" w:hAnsi="Times New Roman" w:eastAsia="宋体" w:cs="Times New Roman"/>
                      <w:spacing w:val="-4"/>
                      <w:sz w:val="21"/>
                      <w:szCs w:val="21"/>
                      <w:u w:val="none" w:color="auto"/>
                    </w:rPr>
                    <w:t>委托有资质单位处</w:t>
                  </w:r>
                  <w:r>
                    <w:rPr>
                      <w:rFonts w:hint="default" w:ascii="Times New Roman" w:hAnsi="Times New Roman" w:eastAsia="宋体" w:cs="Times New Roman"/>
                      <w:sz w:val="21"/>
                      <w:szCs w:val="21"/>
                      <w:u w:val="none" w:color="auto"/>
                    </w:rPr>
                    <w:t>置</w:t>
                  </w:r>
                </w:p>
              </w:tc>
            </w:tr>
            <w:tr w14:paraId="47461E7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432" w:type="dxa"/>
                  <w:tcBorders>
                    <w:tl2br w:val="nil"/>
                    <w:tr2bl w:val="nil"/>
                  </w:tcBorders>
                  <w:vAlign w:val="center"/>
                </w:tcPr>
                <w:p w14:paraId="126D52B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z w:val="21"/>
                      <w:szCs w:val="21"/>
                      <w:u w:val="none" w:color="auto"/>
                    </w:rPr>
                    <w:t>2</w:t>
                  </w:r>
                </w:p>
              </w:tc>
              <w:tc>
                <w:tcPr>
                  <w:tcW w:w="758" w:type="dxa"/>
                  <w:tcBorders>
                    <w:tl2br w:val="nil"/>
                    <w:tr2bl w:val="nil"/>
                  </w:tcBorders>
                  <w:vAlign w:val="center"/>
                </w:tcPr>
                <w:p w14:paraId="465E626D">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10"/>
                      <w:sz w:val="21"/>
                      <w:szCs w:val="21"/>
                      <w:u w:val="none" w:color="auto"/>
                    </w:rPr>
                    <w:t>门诊废</w:t>
                  </w:r>
                  <w:r>
                    <w:rPr>
                      <w:rFonts w:hint="default" w:ascii="Times New Roman" w:hAnsi="Times New Roman" w:eastAsia="宋体" w:cs="Times New Roman"/>
                      <w:sz w:val="21"/>
                      <w:szCs w:val="21"/>
                      <w:u w:val="none" w:color="auto"/>
                    </w:rPr>
                    <w:t>物</w:t>
                  </w:r>
                </w:p>
              </w:tc>
              <w:tc>
                <w:tcPr>
                  <w:tcW w:w="699" w:type="dxa"/>
                  <w:vMerge w:val="continue"/>
                  <w:tcBorders>
                    <w:tl2br w:val="nil"/>
                    <w:tr2bl w:val="nil"/>
                  </w:tcBorders>
                  <w:vAlign w:val="center"/>
                </w:tcPr>
                <w:p w14:paraId="0C1D3B6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p>
              </w:tc>
              <w:tc>
                <w:tcPr>
                  <w:tcW w:w="1132" w:type="dxa"/>
                  <w:vMerge w:val="continue"/>
                  <w:tcBorders>
                    <w:tl2br w:val="nil"/>
                    <w:tr2bl w:val="nil"/>
                  </w:tcBorders>
                  <w:vAlign w:val="center"/>
                </w:tcPr>
                <w:p w14:paraId="15140501">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p>
              </w:tc>
              <w:tc>
                <w:tcPr>
                  <w:tcW w:w="655" w:type="dxa"/>
                  <w:tcBorders>
                    <w:tl2br w:val="nil"/>
                    <w:tr2bl w:val="nil"/>
                  </w:tcBorders>
                  <w:vAlign w:val="center"/>
                </w:tcPr>
                <w:p w14:paraId="44D7E77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pacing w:val="-1"/>
                      <w:sz w:val="21"/>
                      <w:szCs w:val="21"/>
                      <w:u w:val="none" w:color="auto"/>
                      <w:lang w:val="en-US" w:eastAsia="zh-CN"/>
                    </w:rPr>
                    <w:t>7.3</w:t>
                  </w:r>
                </w:p>
              </w:tc>
              <w:tc>
                <w:tcPr>
                  <w:tcW w:w="803" w:type="dxa"/>
                  <w:tcBorders>
                    <w:tl2br w:val="nil"/>
                    <w:tr2bl w:val="nil"/>
                  </w:tcBorders>
                  <w:vAlign w:val="center"/>
                </w:tcPr>
                <w:p w14:paraId="7696AC95">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14"/>
                      <w:sz w:val="21"/>
                      <w:szCs w:val="21"/>
                      <w:u w:val="none" w:color="auto"/>
                    </w:rPr>
                    <w:t>门诊</w:t>
                  </w:r>
                </w:p>
              </w:tc>
              <w:tc>
                <w:tcPr>
                  <w:tcW w:w="568" w:type="dxa"/>
                  <w:vMerge w:val="continue"/>
                  <w:tcBorders>
                    <w:tl2br w:val="nil"/>
                    <w:tr2bl w:val="nil"/>
                  </w:tcBorders>
                  <w:textDirection w:val="tbRlV"/>
                  <w:vAlign w:val="center"/>
                </w:tcPr>
                <w:p w14:paraId="4C42B4E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p>
              </w:tc>
              <w:tc>
                <w:tcPr>
                  <w:tcW w:w="1027" w:type="dxa"/>
                  <w:vMerge w:val="continue"/>
                  <w:tcBorders>
                    <w:tl2br w:val="nil"/>
                    <w:tr2bl w:val="nil"/>
                  </w:tcBorders>
                  <w:vAlign w:val="center"/>
                </w:tcPr>
                <w:p w14:paraId="49A73D8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p>
              </w:tc>
              <w:tc>
                <w:tcPr>
                  <w:tcW w:w="795" w:type="dxa"/>
                  <w:vMerge w:val="continue"/>
                  <w:tcBorders>
                    <w:tl2br w:val="nil"/>
                    <w:tr2bl w:val="nil"/>
                  </w:tcBorders>
                  <w:vAlign w:val="center"/>
                </w:tcPr>
                <w:p w14:paraId="42A4F9E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p>
              </w:tc>
              <w:tc>
                <w:tcPr>
                  <w:tcW w:w="765" w:type="dxa"/>
                  <w:vMerge w:val="continue"/>
                  <w:tcBorders>
                    <w:tl2br w:val="nil"/>
                    <w:tr2bl w:val="nil"/>
                  </w:tcBorders>
                  <w:vAlign w:val="center"/>
                </w:tcPr>
                <w:p w14:paraId="4A9073FB">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p>
              </w:tc>
              <w:tc>
                <w:tcPr>
                  <w:tcW w:w="733" w:type="dxa"/>
                  <w:vMerge w:val="continue"/>
                  <w:tcBorders>
                    <w:tl2br w:val="nil"/>
                    <w:tr2bl w:val="nil"/>
                  </w:tcBorders>
                  <w:vAlign w:val="center"/>
                </w:tcPr>
                <w:p w14:paraId="58D03AA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p>
              </w:tc>
            </w:tr>
            <w:tr w14:paraId="2285669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432" w:type="dxa"/>
                  <w:tcBorders>
                    <w:tl2br w:val="nil"/>
                    <w:tr2bl w:val="nil"/>
                  </w:tcBorders>
                  <w:vAlign w:val="center"/>
                </w:tcPr>
                <w:p w14:paraId="1037DBF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z w:val="21"/>
                      <w:szCs w:val="21"/>
                      <w:u w:val="none" w:color="auto"/>
                    </w:rPr>
                    <w:t>3</w:t>
                  </w:r>
                </w:p>
              </w:tc>
              <w:tc>
                <w:tcPr>
                  <w:tcW w:w="758" w:type="dxa"/>
                  <w:tcBorders>
                    <w:tl2br w:val="nil"/>
                    <w:tr2bl w:val="nil"/>
                  </w:tcBorders>
                  <w:vAlign w:val="center"/>
                </w:tcPr>
                <w:p w14:paraId="0B4A2484">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3"/>
                      <w:sz w:val="21"/>
                      <w:szCs w:val="21"/>
                      <w:u w:val="none" w:color="auto"/>
                    </w:rPr>
                    <w:t>污水处</w:t>
                  </w:r>
                  <w:r>
                    <w:rPr>
                      <w:rFonts w:hint="default" w:ascii="Times New Roman" w:hAnsi="Times New Roman" w:eastAsia="宋体" w:cs="Times New Roman"/>
                      <w:spacing w:val="-4"/>
                      <w:sz w:val="21"/>
                      <w:szCs w:val="21"/>
                      <w:u w:val="none" w:color="auto"/>
                    </w:rPr>
                    <w:t>理设施</w:t>
                  </w:r>
                  <w:r>
                    <w:rPr>
                      <w:rFonts w:hint="default" w:ascii="Times New Roman" w:hAnsi="Times New Roman" w:eastAsia="宋体" w:cs="Times New Roman"/>
                      <w:spacing w:val="-5"/>
                      <w:sz w:val="21"/>
                      <w:szCs w:val="21"/>
                      <w:u w:val="none" w:color="auto"/>
                    </w:rPr>
                    <w:t>污泥</w:t>
                  </w:r>
                </w:p>
              </w:tc>
              <w:tc>
                <w:tcPr>
                  <w:tcW w:w="699" w:type="dxa"/>
                  <w:tcBorders>
                    <w:tl2br w:val="nil"/>
                    <w:tr2bl w:val="nil"/>
                  </w:tcBorders>
                  <w:vAlign w:val="center"/>
                </w:tcPr>
                <w:p w14:paraId="6D41F898">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5"/>
                      <w:sz w:val="21"/>
                      <w:szCs w:val="21"/>
                      <w:u w:val="none" w:color="auto"/>
                    </w:rPr>
                    <w:t>危废</w:t>
                  </w:r>
                  <w:r>
                    <w:rPr>
                      <w:rFonts w:hint="default" w:ascii="Times New Roman" w:hAnsi="Times New Roman" w:eastAsia="宋体" w:cs="Times New Roman"/>
                      <w:spacing w:val="-1"/>
                      <w:sz w:val="21"/>
                      <w:szCs w:val="21"/>
                      <w:u w:val="none" w:color="auto"/>
                    </w:rPr>
                    <w:t>HW49</w:t>
                  </w:r>
                </w:p>
              </w:tc>
              <w:tc>
                <w:tcPr>
                  <w:tcW w:w="1132" w:type="dxa"/>
                  <w:tcBorders>
                    <w:tl2br w:val="nil"/>
                    <w:tr2bl w:val="nil"/>
                  </w:tcBorders>
                  <w:vAlign w:val="center"/>
                </w:tcPr>
                <w:p w14:paraId="5E71E719">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1"/>
                      <w:sz w:val="21"/>
                      <w:szCs w:val="21"/>
                      <w:u w:val="none" w:color="auto"/>
                    </w:rPr>
                    <w:t>772-006-49</w:t>
                  </w:r>
                </w:p>
              </w:tc>
              <w:tc>
                <w:tcPr>
                  <w:tcW w:w="655" w:type="dxa"/>
                  <w:tcBorders>
                    <w:tl2br w:val="nil"/>
                    <w:tr2bl w:val="nil"/>
                  </w:tcBorders>
                  <w:vAlign w:val="center"/>
                </w:tcPr>
                <w:p w14:paraId="0979F4D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pacing w:val="-1"/>
                      <w:sz w:val="21"/>
                      <w:szCs w:val="21"/>
                      <w:u w:val="none" w:color="auto"/>
                      <w:lang w:val="en-US" w:eastAsia="zh-CN"/>
                    </w:rPr>
                    <w:t>1.051</w:t>
                  </w:r>
                </w:p>
              </w:tc>
              <w:tc>
                <w:tcPr>
                  <w:tcW w:w="803" w:type="dxa"/>
                  <w:tcBorders>
                    <w:tl2br w:val="nil"/>
                    <w:tr2bl w:val="nil"/>
                  </w:tcBorders>
                  <w:vAlign w:val="center"/>
                </w:tcPr>
                <w:p w14:paraId="4C71B527">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lang w:val="en-US" w:eastAsia="zh-CN"/>
                    </w:rPr>
                  </w:pPr>
                  <w:r>
                    <w:rPr>
                      <w:rFonts w:hint="eastAsia" w:ascii="Times New Roman" w:hAnsi="Times New Roman" w:eastAsia="宋体" w:cs="Times New Roman"/>
                      <w:sz w:val="21"/>
                      <w:szCs w:val="21"/>
                      <w:u w:val="none" w:color="auto"/>
                      <w:lang w:val="en-US" w:eastAsia="zh-CN"/>
                    </w:rPr>
                    <w:t>一体化污水处理设施</w:t>
                  </w:r>
                </w:p>
              </w:tc>
              <w:tc>
                <w:tcPr>
                  <w:tcW w:w="568" w:type="dxa"/>
                  <w:vMerge w:val="continue"/>
                  <w:tcBorders>
                    <w:tl2br w:val="nil"/>
                    <w:tr2bl w:val="nil"/>
                  </w:tcBorders>
                  <w:textDirection w:val="tbRlV"/>
                  <w:vAlign w:val="center"/>
                </w:tcPr>
                <w:p w14:paraId="3791F87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p>
              </w:tc>
              <w:tc>
                <w:tcPr>
                  <w:tcW w:w="1027" w:type="dxa"/>
                  <w:tcBorders>
                    <w:tl2br w:val="nil"/>
                    <w:tr2bl w:val="nil"/>
                  </w:tcBorders>
                  <w:vAlign w:val="center"/>
                </w:tcPr>
                <w:p w14:paraId="1DEEA12B">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2"/>
                      <w:sz w:val="21"/>
                      <w:szCs w:val="21"/>
                      <w:u w:val="none" w:color="auto"/>
                    </w:rPr>
                    <w:t>有机质、</w:t>
                  </w:r>
                  <w:r>
                    <w:rPr>
                      <w:rFonts w:hint="default" w:ascii="Times New Roman" w:hAnsi="Times New Roman" w:eastAsia="宋体" w:cs="Times New Roman"/>
                      <w:spacing w:val="-2"/>
                      <w:sz w:val="21"/>
                      <w:szCs w:val="21"/>
                      <w:u w:val="none" w:color="auto"/>
                    </w:rPr>
                    <w:t>细菌菌体</w:t>
                  </w:r>
                  <w:r>
                    <w:rPr>
                      <w:rFonts w:hint="default" w:ascii="Times New Roman" w:hAnsi="Times New Roman" w:eastAsia="宋体" w:cs="Times New Roman"/>
                      <w:sz w:val="21"/>
                      <w:szCs w:val="21"/>
                      <w:u w:val="none" w:color="auto"/>
                    </w:rPr>
                    <w:t>等</w:t>
                  </w:r>
                </w:p>
              </w:tc>
              <w:tc>
                <w:tcPr>
                  <w:tcW w:w="795" w:type="dxa"/>
                  <w:tcBorders>
                    <w:tl2br w:val="nil"/>
                    <w:tr2bl w:val="nil"/>
                  </w:tcBorders>
                  <w:vAlign w:val="center"/>
                </w:tcPr>
                <w:p w14:paraId="5956D32B">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3"/>
                      <w:sz w:val="21"/>
                      <w:szCs w:val="21"/>
                      <w:u w:val="none" w:color="auto"/>
                    </w:rPr>
                    <w:t>病原菌</w:t>
                  </w:r>
                </w:p>
              </w:tc>
              <w:tc>
                <w:tcPr>
                  <w:tcW w:w="765" w:type="dxa"/>
                  <w:tcBorders>
                    <w:tl2br w:val="nil"/>
                    <w:tr2bl w:val="nil"/>
                  </w:tcBorders>
                  <w:vAlign w:val="center"/>
                </w:tcPr>
                <w:p w14:paraId="1E2C837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3"/>
                      <w:sz w:val="21"/>
                      <w:szCs w:val="21"/>
                      <w:u w:val="none" w:color="auto"/>
                    </w:rPr>
                    <w:t>In</w:t>
                  </w:r>
                </w:p>
              </w:tc>
              <w:tc>
                <w:tcPr>
                  <w:tcW w:w="733" w:type="dxa"/>
                  <w:vMerge w:val="continue"/>
                  <w:tcBorders>
                    <w:tl2br w:val="nil"/>
                    <w:tr2bl w:val="nil"/>
                  </w:tcBorders>
                  <w:vAlign w:val="center"/>
                </w:tcPr>
                <w:p w14:paraId="3D5CBE83">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p>
              </w:tc>
            </w:tr>
            <w:tr w14:paraId="0CE7D8D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432" w:type="dxa"/>
                  <w:tcBorders>
                    <w:tl2br w:val="nil"/>
                    <w:tr2bl w:val="nil"/>
                  </w:tcBorders>
                  <w:vAlign w:val="center"/>
                </w:tcPr>
                <w:p w14:paraId="1317DB87">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ascii="Times New Roman" w:hAnsi="Times New Roman" w:eastAsia="宋体" w:cs="Times New Roman"/>
                      <w:sz w:val="21"/>
                      <w:szCs w:val="21"/>
                      <w:u w:val="none" w:color="auto"/>
                      <w:lang w:eastAsia="zh-CN"/>
                    </w:rPr>
                  </w:pPr>
                  <w:r>
                    <w:rPr>
                      <w:rFonts w:hint="eastAsia" w:ascii="Times New Roman" w:hAnsi="Times New Roman" w:eastAsia="宋体" w:cs="Times New Roman"/>
                      <w:sz w:val="21"/>
                      <w:szCs w:val="21"/>
                      <w:u w:val="none" w:color="auto"/>
                      <w:lang w:val="en-US" w:eastAsia="zh-CN"/>
                    </w:rPr>
                    <w:t>4</w:t>
                  </w:r>
                </w:p>
              </w:tc>
              <w:tc>
                <w:tcPr>
                  <w:tcW w:w="758" w:type="dxa"/>
                  <w:tcBorders>
                    <w:tl2br w:val="nil"/>
                    <w:tr2bl w:val="nil"/>
                  </w:tcBorders>
                  <w:vAlign w:val="center"/>
                </w:tcPr>
                <w:p w14:paraId="6187C471">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4"/>
                      <w:sz w:val="21"/>
                      <w:szCs w:val="21"/>
                      <w:u w:val="none" w:color="auto"/>
                    </w:rPr>
                    <w:t>废药</w:t>
                  </w:r>
                  <w:r>
                    <w:rPr>
                      <w:rFonts w:hint="default" w:ascii="Times New Roman" w:hAnsi="Times New Roman" w:eastAsia="宋体" w:cs="Times New Roman"/>
                      <w:sz w:val="21"/>
                      <w:szCs w:val="21"/>
                      <w:u w:val="none" w:color="auto"/>
                    </w:rPr>
                    <w:t>物、药品</w:t>
                  </w:r>
                </w:p>
              </w:tc>
              <w:tc>
                <w:tcPr>
                  <w:tcW w:w="699" w:type="dxa"/>
                  <w:tcBorders>
                    <w:tl2br w:val="nil"/>
                    <w:tr2bl w:val="nil"/>
                  </w:tcBorders>
                  <w:vAlign w:val="center"/>
                </w:tcPr>
                <w:p w14:paraId="016EF6DE">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5"/>
                      <w:sz w:val="21"/>
                      <w:szCs w:val="21"/>
                      <w:u w:val="none" w:color="auto"/>
                    </w:rPr>
                    <w:t>危废</w:t>
                  </w:r>
                  <w:r>
                    <w:rPr>
                      <w:rFonts w:hint="default" w:ascii="Times New Roman" w:hAnsi="Times New Roman" w:eastAsia="宋体" w:cs="Times New Roman"/>
                      <w:spacing w:val="-1"/>
                      <w:sz w:val="21"/>
                      <w:szCs w:val="21"/>
                      <w:u w:val="none" w:color="auto"/>
                    </w:rPr>
                    <w:t>HW03</w:t>
                  </w:r>
                </w:p>
              </w:tc>
              <w:tc>
                <w:tcPr>
                  <w:tcW w:w="1132" w:type="dxa"/>
                  <w:tcBorders>
                    <w:tl2br w:val="nil"/>
                    <w:tr2bl w:val="nil"/>
                  </w:tcBorders>
                  <w:vAlign w:val="center"/>
                </w:tcPr>
                <w:p w14:paraId="34ABBD7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1"/>
                      <w:sz w:val="21"/>
                      <w:szCs w:val="21"/>
                      <w:u w:val="none" w:color="auto"/>
                    </w:rPr>
                    <w:t>900-002-03</w:t>
                  </w:r>
                </w:p>
              </w:tc>
              <w:tc>
                <w:tcPr>
                  <w:tcW w:w="655" w:type="dxa"/>
                  <w:tcBorders>
                    <w:tl2br w:val="nil"/>
                    <w:tr2bl w:val="nil"/>
                  </w:tcBorders>
                  <w:vAlign w:val="center"/>
                </w:tcPr>
                <w:p w14:paraId="7B1C885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ascii="Times New Roman" w:hAnsi="Times New Roman" w:eastAsia="宋体" w:cs="Times New Roman"/>
                      <w:sz w:val="21"/>
                      <w:szCs w:val="21"/>
                      <w:u w:val="none" w:color="auto"/>
                      <w:lang w:val="en-US" w:eastAsia="zh-CN"/>
                    </w:rPr>
                  </w:pPr>
                  <w:r>
                    <w:rPr>
                      <w:rFonts w:hint="default" w:ascii="Times New Roman" w:hAnsi="Times New Roman" w:eastAsia="宋体" w:cs="Times New Roman"/>
                      <w:spacing w:val="-1"/>
                      <w:sz w:val="21"/>
                      <w:szCs w:val="21"/>
                      <w:u w:val="none" w:color="auto"/>
                    </w:rPr>
                    <w:t>0.0</w:t>
                  </w:r>
                  <w:r>
                    <w:rPr>
                      <w:rFonts w:hint="eastAsia" w:ascii="Times New Roman" w:hAnsi="Times New Roman" w:eastAsia="宋体" w:cs="Times New Roman"/>
                      <w:spacing w:val="-1"/>
                      <w:sz w:val="21"/>
                      <w:szCs w:val="21"/>
                      <w:u w:val="none" w:color="auto"/>
                      <w:lang w:val="en-US" w:eastAsia="zh-CN"/>
                    </w:rPr>
                    <w:t>3</w:t>
                  </w:r>
                </w:p>
              </w:tc>
              <w:tc>
                <w:tcPr>
                  <w:tcW w:w="803" w:type="dxa"/>
                  <w:tcBorders>
                    <w:tl2br w:val="nil"/>
                    <w:tr2bl w:val="nil"/>
                  </w:tcBorders>
                  <w:vAlign w:val="center"/>
                </w:tcPr>
                <w:p w14:paraId="7C2AD638">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8"/>
                      <w:sz w:val="21"/>
                      <w:szCs w:val="21"/>
                      <w:u w:val="none" w:color="auto"/>
                    </w:rPr>
                    <w:t>医疗</w:t>
                  </w:r>
                </w:p>
              </w:tc>
              <w:tc>
                <w:tcPr>
                  <w:tcW w:w="568" w:type="dxa"/>
                  <w:vMerge w:val="continue"/>
                  <w:tcBorders>
                    <w:tl2br w:val="nil"/>
                    <w:tr2bl w:val="nil"/>
                  </w:tcBorders>
                  <w:textDirection w:val="tbRlV"/>
                  <w:vAlign w:val="center"/>
                </w:tcPr>
                <w:p w14:paraId="0A3C6280">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p>
              </w:tc>
              <w:tc>
                <w:tcPr>
                  <w:tcW w:w="1027" w:type="dxa"/>
                  <w:tcBorders>
                    <w:tl2br w:val="nil"/>
                    <w:tr2bl w:val="nil"/>
                  </w:tcBorders>
                  <w:vAlign w:val="center"/>
                </w:tcPr>
                <w:p w14:paraId="6AF199D0">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4"/>
                      <w:sz w:val="21"/>
                      <w:szCs w:val="21"/>
                      <w:u w:val="none" w:color="auto"/>
                    </w:rPr>
                    <w:t>危化品</w:t>
                  </w:r>
                </w:p>
              </w:tc>
              <w:tc>
                <w:tcPr>
                  <w:tcW w:w="795" w:type="dxa"/>
                  <w:tcBorders>
                    <w:tl2br w:val="nil"/>
                    <w:tr2bl w:val="nil"/>
                  </w:tcBorders>
                  <w:vAlign w:val="center"/>
                </w:tcPr>
                <w:p w14:paraId="39271493">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4"/>
                      <w:sz w:val="21"/>
                      <w:szCs w:val="21"/>
                      <w:u w:val="none" w:color="auto"/>
                    </w:rPr>
                    <w:t>危化品</w:t>
                  </w:r>
                </w:p>
              </w:tc>
              <w:tc>
                <w:tcPr>
                  <w:tcW w:w="765" w:type="dxa"/>
                  <w:tcBorders>
                    <w:tl2br w:val="nil"/>
                    <w:tr2bl w:val="nil"/>
                  </w:tcBorders>
                  <w:vAlign w:val="center"/>
                </w:tcPr>
                <w:p w14:paraId="73867E06">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z w:val="21"/>
                      <w:szCs w:val="21"/>
                      <w:u w:val="none" w:color="auto"/>
                    </w:rPr>
                    <w:t>T</w:t>
                  </w:r>
                </w:p>
              </w:tc>
              <w:tc>
                <w:tcPr>
                  <w:tcW w:w="733" w:type="dxa"/>
                  <w:vMerge w:val="continue"/>
                  <w:tcBorders>
                    <w:tl2br w:val="nil"/>
                    <w:tr2bl w:val="nil"/>
                  </w:tcBorders>
                  <w:vAlign w:val="center"/>
                </w:tcPr>
                <w:p w14:paraId="2D174B2E">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p>
              </w:tc>
            </w:tr>
            <w:tr w14:paraId="7598DC0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432" w:type="dxa"/>
                  <w:tcBorders>
                    <w:tl2br w:val="nil"/>
                    <w:tr2bl w:val="nil"/>
                  </w:tcBorders>
                  <w:vAlign w:val="center"/>
                </w:tcPr>
                <w:p w14:paraId="71CCCB58">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eastAsia" w:ascii="Times New Roman" w:hAnsi="Times New Roman" w:eastAsia="宋体" w:cs="Times New Roman"/>
                      <w:sz w:val="21"/>
                      <w:szCs w:val="21"/>
                      <w:u w:val="none" w:color="auto"/>
                      <w:lang w:eastAsia="zh-CN"/>
                    </w:rPr>
                  </w:pPr>
                  <w:r>
                    <w:rPr>
                      <w:rFonts w:hint="eastAsia" w:ascii="Times New Roman" w:hAnsi="Times New Roman" w:eastAsia="宋体" w:cs="Times New Roman"/>
                      <w:sz w:val="21"/>
                      <w:szCs w:val="21"/>
                      <w:u w:val="none" w:color="auto"/>
                      <w:lang w:val="en-US" w:eastAsia="zh-CN"/>
                    </w:rPr>
                    <w:t>5</w:t>
                  </w:r>
                </w:p>
              </w:tc>
              <w:tc>
                <w:tcPr>
                  <w:tcW w:w="758" w:type="dxa"/>
                  <w:tcBorders>
                    <w:tl2br w:val="nil"/>
                    <w:tr2bl w:val="nil"/>
                  </w:tcBorders>
                  <w:vAlign w:val="center"/>
                </w:tcPr>
                <w:p w14:paraId="1BB4DEAB">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3"/>
                      <w:sz w:val="21"/>
                      <w:szCs w:val="21"/>
                      <w:u w:val="none" w:color="auto"/>
                    </w:rPr>
                    <w:t>废弃紫</w:t>
                  </w:r>
                  <w:r>
                    <w:rPr>
                      <w:rFonts w:hint="default" w:ascii="Times New Roman" w:hAnsi="Times New Roman" w:eastAsia="宋体" w:cs="Times New Roman"/>
                      <w:spacing w:val="-4"/>
                      <w:sz w:val="21"/>
                      <w:szCs w:val="21"/>
                      <w:u w:val="none" w:color="auto"/>
                    </w:rPr>
                    <w:t>外灯管</w:t>
                  </w:r>
                </w:p>
              </w:tc>
              <w:tc>
                <w:tcPr>
                  <w:tcW w:w="699" w:type="dxa"/>
                  <w:tcBorders>
                    <w:tl2br w:val="nil"/>
                    <w:tr2bl w:val="nil"/>
                  </w:tcBorders>
                  <w:vAlign w:val="center"/>
                </w:tcPr>
                <w:p w14:paraId="74147D68">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5"/>
                      <w:sz w:val="21"/>
                      <w:szCs w:val="21"/>
                      <w:u w:val="none" w:color="auto"/>
                    </w:rPr>
                    <w:t>危废</w:t>
                  </w:r>
                  <w:r>
                    <w:rPr>
                      <w:rFonts w:hint="default" w:ascii="Times New Roman" w:hAnsi="Times New Roman" w:eastAsia="宋体" w:cs="Times New Roman"/>
                      <w:spacing w:val="-1"/>
                      <w:sz w:val="21"/>
                      <w:szCs w:val="21"/>
                      <w:u w:val="none" w:color="auto"/>
                    </w:rPr>
                    <w:t>HW01</w:t>
                  </w:r>
                </w:p>
              </w:tc>
              <w:tc>
                <w:tcPr>
                  <w:tcW w:w="1132" w:type="dxa"/>
                  <w:tcBorders>
                    <w:tl2br w:val="nil"/>
                    <w:tr2bl w:val="nil"/>
                  </w:tcBorders>
                  <w:vAlign w:val="center"/>
                </w:tcPr>
                <w:p w14:paraId="0462F7D5">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1"/>
                      <w:sz w:val="21"/>
                      <w:szCs w:val="21"/>
                      <w:u w:val="none" w:color="auto"/>
                    </w:rPr>
                    <w:t>841-002-01</w:t>
                  </w:r>
                </w:p>
              </w:tc>
              <w:tc>
                <w:tcPr>
                  <w:tcW w:w="655" w:type="dxa"/>
                  <w:tcBorders>
                    <w:tl2br w:val="nil"/>
                    <w:tr2bl w:val="nil"/>
                  </w:tcBorders>
                  <w:vAlign w:val="center"/>
                </w:tcPr>
                <w:p w14:paraId="762F352A">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2"/>
                      <w:sz w:val="21"/>
                      <w:szCs w:val="21"/>
                      <w:u w:val="none" w:color="auto"/>
                    </w:rPr>
                    <w:t>0.01</w:t>
                  </w:r>
                </w:p>
              </w:tc>
              <w:tc>
                <w:tcPr>
                  <w:tcW w:w="803" w:type="dxa"/>
                  <w:tcBorders>
                    <w:tl2br w:val="nil"/>
                    <w:tr2bl w:val="nil"/>
                  </w:tcBorders>
                  <w:vAlign w:val="center"/>
                </w:tcPr>
                <w:p w14:paraId="4DF0F225">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6"/>
                      <w:sz w:val="21"/>
                      <w:szCs w:val="21"/>
                      <w:u w:val="none" w:color="auto"/>
                    </w:rPr>
                    <w:t>消毒</w:t>
                  </w:r>
                </w:p>
              </w:tc>
              <w:tc>
                <w:tcPr>
                  <w:tcW w:w="568" w:type="dxa"/>
                  <w:vMerge w:val="continue"/>
                  <w:tcBorders>
                    <w:tl2br w:val="nil"/>
                    <w:tr2bl w:val="nil"/>
                  </w:tcBorders>
                  <w:textDirection w:val="tbRlV"/>
                  <w:vAlign w:val="center"/>
                </w:tcPr>
                <w:p w14:paraId="7D3666EF">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p>
              </w:tc>
              <w:tc>
                <w:tcPr>
                  <w:tcW w:w="1027" w:type="dxa"/>
                  <w:tcBorders>
                    <w:tl2br w:val="nil"/>
                    <w:tr2bl w:val="nil"/>
                  </w:tcBorders>
                  <w:vAlign w:val="center"/>
                </w:tcPr>
                <w:p w14:paraId="4BCAD874">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2"/>
                      <w:sz w:val="21"/>
                      <w:szCs w:val="21"/>
                      <w:u w:val="none" w:color="auto"/>
                    </w:rPr>
                    <w:t>损伤性废</w:t>
                  </w:r>
                  <w:r>
                    <w:rPr>
                      <w:rFonts w:hint="default" w:ascii="Times New Roman" w:hAnsi="Times New Roman" w:eastAsia="宋体" w:cs="Times New Roman"/>
                      <w:sz w:val="21"/>
                      <w:szCs w:val="21"/>
                      <w:u w:val="none" w:color="auto"/>
                    </w:rPr>
                    <w:t>物</w:t>
                  </w:r>
                </w:p>
              </w:tc>
              <w:tc>
                <w:tcPr>
                  <w:tcW w:w="795" w:type="dxa"/>
                  <w:tcBorders>
                    <w:tl2br w:val="nil"/>
                    <w:tr2bl w:val="nil"/>
                  </w:tcBorders>
                  <w:vAlign w:val="center"/>
                </w:tcPr>
                <w:p w14:paraId="479FAAD5">
                  <w:pPr>
                    <w:pStyle w:val="64"/>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4"/>
                      <w:sz w:val="21"/>
                      <w:szCs w:val="21"/>
                      <w:u w:val="none" w:color="auto"/>
                    </w:rPr>
                    <w:t>含汞、</w:t>
                  </w:r>
                  <w:r>
                    <w:rPr>
                      <w:rFonts w:hint="default" w:ascii="Times New Roman" w:hAnsi="Times New Roman" w:eastAsia="宋体" w:cs="Times New Roman"/>
                      <w:spacing w:val="-4"/>
                      <w:sz w:val="21"/>
                      <w:szCs w:val="21"/>
                      <w:u w:val="none" w:color="auto"/>
                    </w:rPr>
                    <w:t>玻璃制</w:t>
                  </w:r>
                  <w:r>
                    <w:rPr>
                      <w:rFonts w:hint="default" w:ascii="Times New Roman" w:hAnsi="Times New Roman" w:eastAsia="宋体" w:cs="Times New Roman"/>
                      <w:sz w:val="21"/>
                      <w:szCs w:val="21"/>
                      <w:u w:val="none" w:color="auto"/>
                    </w:rPr>
                    <w:t>品</w:t>
                  </w:r>
                </w:p>
              </w:tc>
              <w:tc>
                <w:tcPr>
                  <w:tcW w:w="765" w:type="dxa"/>
                  <w:tcBorders>
                    <w:tl2br w:val="nil"/>
                    <w:tr2bl w:val="nil"/>
                  </w:tcBorders>
                  <w:vAlign w:val="center"/>
                </w:tcPr>
                <w:p w14:paraId="2B42DF2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r>
                    <w:rPr>
                      <w:rFonts w:hint="default" w:ascii="Times New Roman" w:hAnsi="Times New Roman" w:eastAsia="宋体" w:cs="Times New Roman"/>
                      <w:spacing w:val="-2"/>
                      <w:sz w:val="21"/>
                      <w:szCs w:val="21"/>
                      <w:u w:val="none" w:color="auto"/>
                    </w:rPr>
                    <w:t>T/C/I/</w:t>
                  </w:r>
                  <w:r>
                    <w:rPr>
                      <w:rFonts w:hint="default" w:ascii="Times New Roman" w:hAnsi="Times New Roman" w:eastAsia="宋体" w:cs="Times New Roman"/>
                      <w:sz w:val="21"/>
                      <w:szCs w:val="21"/>
                      <w:u w:val="none" w:color="auto"/>
                    </w:rPr>
                    <w:t>R</w:t>
                  </w:r>
                </w:p>
              </w:tc>
              <w:tc>
                <w:tcPr>
                  <w:tcW w:w="733" w:type="dxa"/>
                  <w:vMerge w:val="continue"/>
                  <w:tcBorders>
                    <w:tl2br w:val="nil"/>
                    <w:tr2bl w:val="nil"/>
                  </w:tcBorders>
                  <w:vAlign w:val="center"/>
                </w:tcPr>
                <w:p w14:paraId="2B926DD2">
                  <w:pPr>
                    <w:keepNext w:val="0"/>
                    <w:keepLines w:val="0"/>
                    <w:pageBreakBefore w:val="0"/>
                    <w:widowControl w:val="0"/>
                    <w:kinsoku/>
                    <w:wordWrap/>
                    <w:overflowPunct/>
                    <w:topLinePunct w:val="0"/>
                    <w:autoSpaceDE w:val="0"/>
                    <w:autoSpaceDN w:val="0"/>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u w:val="none" w:color="auto"/>
                    </w:rPr>
                  </w:pPr>
                </w:p>
              </w:tc>
            </w:tr>
          </w:tbl>
          <w:p w14:paraId="09442291">
            <w:pPr>
              <w:keepNext w:val="0"/>
              <w:keepLines w:val="0"/>
              <w:pageBreakBefore w:val="0"/>
              <w:widowControl/>
              <w:kinsoku/>
              <w:wordWrap/>
              <w:overflowPunct/>
              <w:topLinePunct w:val="0"/>
              <w:autoSpaceDE w:val="0"/>
              <w:autoSpaceDN w:val="0"/>
              <w:bidi w:val="0"/>
              <w:adjustRightInd/>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default" w:ascii="Times New Roman" w:hAnsi="Times New Roman" w:cs="Times New Roman"/>
                <w:color w:val="000000"/>
                <w:sz w:val="24"/>
                <w:szCs w:val="24"/>
                <w:u w:val="none"/>
                <w:lang w:val="en-US" w:eastAsia="zh-CN"/>
              </w:rPr>
              <w:t>（</w:t>
            </w:r>
            <w:r>
              <w:rPr>
                <w:rFonts w:hint="eastAsia" w:ascii="Times New Roman" w:hAnsi="Times New Roman" w:cs="Times New Roman"/>
                <w:color w:val="000000"/>
                <w:sz w:val="24"/>
                <w:szCs w:val="24"/>
                <w:u w:val="none"/>
                <w:lang w:val="en-US" w:eastAsia="zh-CN"/>
              </w:rPr>
              <w:t>2</w:t>
            </w:r>
            <w:r>
              <w:rPr>
                <w:rFonts w:hint="default" w:ascii="Times New Roman" w:hAnsi="Times New Roman" w:cs="Times New Roman"/>
                <w:color w:val="000000"/>
                <w:sz w:val="24"/>
                <w:szCs w:val="24"/>
                <w:u w:val="none"/>
                <w:lang w:val="en-US" w:eastAsia="zh-CN"/>
              </w:rPr>
              <w:t>）处理措施可行性分析</w:t>
            </w:r>
          </w:p>
          <w:p w14:paraId="6EC6B8CA">
            <w:pPr>
              <w:keepNext w:val="0"/>
              <w:keepLines w:val="0"/>
              <w:pageBreakBefore w:val="0"/>
              <w:widowControl/>
              <w:kinsoku/>
              <w:wordWrap/>
              <w:overflowPunct/>
              <w:topLinePunct w:val="0"/>
              <w:autoSpaceDE w:val="0"/>
              <w:autoSpaceDN w:val="0"/>
              <w:bidi w:val="0"/>
              <w:adjustRightInd/>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default" w:ascii="Times New Roman" w:hAnsi="Times New Roman" w:cs="Times New Roman"/>
                <w:color w:val="000000"/>
                <w:sz w:val="24"/>
                <w:szCs w:val="24"/>
                <w:u w:val="none"/>
                <w:lang w:val="en-US" w:eastAsia="zh-CN"/>
              </w:rPr>
              <w:t>根据《排污许可证申请与核发技术规范-医疗机构》（HJ1105-2020）中危险废物种类和处理方式表3医疗机构排污单位危险废物种类和处理方式</w:t>
            </w:r>
            <w:r>
              <w:rPr>
                <w:rFonts w:hint="eastAsia" w:ascii="Times New Roman" w:hAnsi="Times New Roman" w:cs="Times New Roman"/>
                <w:color w:val="000000"/>
                <w:sz w:val="24"/>
                <w:szCs w:val="24"/>
                <w:u w:val="none"/>
                <w:lang w:val="en-US" w:eastAsia="zh-CN"/>
              </w:rPr>
              <w:t>；</w:t>
            </w:r>
            <w:r>
              <w:rPr>
                <w:rFonts w:hint="default" w:ascii="Times New Roman" w:hAnsi="Times New Roman" w:cs="Times New Roman"/>
                <w:color w:val="000000"/>
                <w:sz w:val="24"/>
                <w:szCs w:val="24"/>
                <w:u w:val="none"/>
                <w:lang w:val="en-US" w:eastAsia="zh-CN"/>
              </w:rPr>
              <w:t>本项目在原职工楼一楼设置医疗废物暂存间，约30m</w:t>
            </w:r>
            <w:r>
              <w:rPr>
                <w:rFonts w:hint="default" w:ascii="Times New Roman" w:hAnsi="Times New Roman" w:cs="Times New Roman"/>
                <w:color w:val="000000"/>
                <w:sz w:val="24"/>
                <w:szCs w:val="24"/>
                <w:u w:val="none"/>
                <w:vertAlign w:val="superscript"/>
                <w:lang w:val="en-US" w:eastAsia="zh-CN"/>
              </w:rPr>
              <w:t>2</w:t>
            </w:r>
            <w:r>
              <w:rPr>
                <w:rFonts w:hint="default" w:ascii="Times New Roman" w:hAnsi="Times New Roman" w:cs="Times New Roman"/>
                <w:color w:val="000000"/>
                <w:sz w:val="24"/>
                <w:szCs w:val="24"/>
                <w:u w:val="none"/>
                <w:lang w:val="en-US" w:eastAsia="zh-CN"/>
              </w:rPr>
              <w:t>，能够满足医院医疗废物暂存需求，设置要求符合相关规范。医疗废物</w:t>
            </w:r>
            <w:r>
              <w:rPr>
                <w:rFonts w:hint="eastAsia" w:ascii="Times New Roman" w:hAnsi="Times New Roman" w:cs="Times New Roman"/>
                <w:color w:val="000000"/>
                <w:sz w:val="24"/>
                <w:szCs w:val="24"/>
                <w:u w:val="none"/>
                <w:lang w:val="en-US" w:eastAsia="zh-CN"/>
              </w:rPr>
              <w:t>暂存间</w:t>
            </w:r>
            <w:r>
              <w:rPr>
                <w:rFonts w:hint="default" w:ascii="Times New Roman" w:hAnsi="Times New Roman" w:cs="Times New Roman"/>
                <w:color w:val="000000"/>
                <w:sz w:val="24"/>
                <w:szCs w:val="24"/>
                <w:u w:val="none"/>
                <w:lang w:val="en-US" w:eastAsia="zh-CN"/>
              </w:rPr>
              <w:t>必须满足《危险废物贮存污染控制标准》（GB18597-2023）和《危险废物转移管理办法》中的相关规定，且转运包装及管理满足《医疗卫生机构医疗废物管理办法》和《医疗废物专用包装袋、容器和警示标注标准》（HJ421-2008）中的相应规定。使用符合该规定要求的包装袋或其它包装容器进行包装，并按要求进行警示性标识，应当建立医疗废物的暂时贮存设施、设备，不得露天存放医疗废物。根据卫生院提供资料，项目医疗废物交由湘西自治州宇明环保科技有限公司（处置服务对象范围为湘西州所辖8县市城乡各医疗卫生机构）处理</w:t>
            </w:r>
            <w:r>
              <w:rPr>
                <w:rFonts w:hint="eastAsia" w:ascii="Times New Roman" w:hAnsi="Times New Roman" w:cs="Times New Roman"/>
                <w:color w:val="000000"/>
                <w:sz w:val="24"/>
                <w:szCs w:val="24"/>
                <w:u w:val="none"/>
                <w:lang w:val="en-US" w:eastAsia="zh-CN"/>
              </w:rPr>
              <w:t>，</w:t>
            </w:r>
            <w:r>
              <w:rPr>
                <w:rFonts w:hint="default" w:ascii="Times New Roman" w:hAnsi="Times New Roman" w:cs="Times New Roman"/>
                <w:color w:val="000000"/>
                <w:sz w:val="24"/>
                <w:szCs w:val="24"/>
                <w:u w:val="none"/>
                <w:lang w:val="en-US" w:eastAsia="zh-CN"/>
              </w:rPr>
              <w:t>现有治理措施处理方式满足相关要求。</w:t>
            </w:r>
          </w:p>
          <w:p w14:paraId="079D6115">
            <w:pPr>
              <w:keepNext w:val="0"/>
              <w:keepLines w:val="0"/>
              <w:pageBreakBefore w:val="0"/>
              <w:widowControl/>
              <w:kinsoku/>
              <w:wordWrap/>
              <w:overflowPunct/>
              <w:topLinePunct w:val="0"/>
              <w:autoSpaceDE w:val="0"/>
              <w:autoSpaceDN w:val="0"/>
              <w:bidi w:val="0"/>
              <w:adjustRightInd/>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default" w:ascii="Times New Roman" w:hAnsi="Times New Roman" w:cs="Times New Roman"/>
                <w:color w:val="000000"/>
                <w:sz w:val="24"/>
                <w:szCs w:val="24"/>
                <w:u w:val="none"/>
                <w:lang w:val="en-US" w:eastAsia="zh-CN"/>
              </w:rPr>
              <w:t>（</w:t>
            </w:r>
            <w:r>
              <w:rPr>
                <w:rFonts w:hint="eastAsia" w:ascii="Times New Roman" w:hAnsi="Times New Roman" w:cs="Times New Roman"/>
                <w:color w:val="000000"/>
                <w:sz w:val="24"/>
                <w:szCs w:val="24"/>
                <w:u w:val="none"/>
                <w:lang w:val="en-US" w:eastAsia="zh-CN"/>
              </w:rPr>
              <w:t>3</w:t>
            </w:r>
            <w:r>
              <w:rPr>
                <w:rFonts w:hint="default" w:ascii="Times New Roman" w:hAnsi="Times New Roman" w:cs="Times New Roman"/>
                <w:color w:val="000000"/>
                <w:sz w:val="24"/>
                <w:szCs w:val="24"/>
                <w:u w:val="none"/>
                <w:lang w:val="en-US" w:eastAsia="zh-CN"/>
              </w:rPr>
              <w:t>）固体废物环境管理要求</w:t>
            </w:r>
          </w:p>
          <w:p w14:paraId="06FA22E9">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default" w:ascii="Times New Roman" w:hAnsi="Times New Roman" w:cs="Times New Roman"/>
                <w:color w:val="000000"/>
                <w:sz w:val="24"/>
                <w:szCs w:val="24"/>
                <w:u w:val="none"/>
                <w:lang w:val="en-US" w:eastAsia="zh-CN"/>
              </w:rPr>
              <w:t>1</w:t>
            </w:r>
            <w:r>
              <w:rPr>
                <w:rFonts w:hint="eastAsia" w:ascii="Times New Roman" w:hAnsi="Times New Roman" w:cs="Times New Roman"/>
                <w:color w:val="000000"/>
                <w:sz w:val="24"/>
                <w:szCs w:val="24"/>
                <w:u w:val="none"/>
                <w:lang w:val="en-US" w:eastAsia="zh-CN"/>
              </w:rPr>
              <w:t>）</w:t>
            </w:r>
            <w:r>
              <w:rPr>
                <w:rFonts w:hint="default" w:ascii="Times New Roman" w:hAnsi="Times New Roman" w:cs="Times New Roman"/>
                <w:color w:val="000000"/>
                <w:sz w:val="24"/>
                <w:szCs w:val="24"/>
                <w:u w:val="none"/>
                <w:lang w:val="en-US" w:eastAsia="zh-CN"/>
              </w:rPr>
              <w:t>一般固废环境管理要求</w:t>
            </w:r>
          </w:p>
          <w:p w14:paraId="56F9E1DC">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default" w:ascii="Times New Roman" w:hAnsi="Times New Roman" w:cs="Times New Roman"/>
                <w:color w:val="000000"/>
                <w:sz w:val="24"/>
                <w:szCs w:val="24"/>
                <w:u w:val="none"/>
                <w:lang w:val="en-US" w:eastAsia="zh-CN"/>
              </w:rPr>
              <w:t>生活垃圾、中药渣等一般固体废物不含有毒有害物质，无腐蚀性。经垃圾箱分类收集后，纳入城乡同建同治统一收集处理。</w:t>
            </w:r>
          </w:p>
          <w:p w14:paraId="577A7BF9">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default" w:ascii="Times New Roman" w:hAnsi="Times New Roman" w:cs="Times New Roman"/>
                <w:color w:val="000000"/>
                <w:sz w:val="24"/>
                <w:szCs w:val="24"/>
                <w:u w:val="none"/>
                <w:lang w:val="en-US" w:eastAsia="zh-CN"/>
              </w:rPr>
              <w:t>2</w:t>
            </w:r>
            <w:r>
              <w:rPr>
                <w:rFonts w:hint="eastAsia" w:ascii="Times New Roman" w:hAnsi="Times New Roman" w:cs="Times New Roman"/>
                <w:color w:val="000000"/>
                <w:sz w:val="24"/>
                <w:szCs w:val="24"/>
                <w:u w:val="none"/>
                <w:lang w:val="en-US" w:eastAsia="zh-CN"/>
              </w:rPr>
              <w:t>）医疗废物暂存间</w:t>
            </w:r>
            <w:r>
              <w:rPr>
                <w:rFonts w:hint="default" w:ascii="Times New Roman" w:hAnsi="Times New Roman" w:cs="Times New Roman"/>
                <w:color w:val="000000"/>
                <w:sz w:val="24"/>
                <w:szCs w:val="24"/>
                <w:u w:val="none"/>
                <w:lang w:val="en-US" w:eastAsia="zh-CN"/>
              </w:rPr>
              <w:t>建设要求</w:t>
            </w:r>
          </w:p>
          <w:p w14:paraId="081426E3">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default" w:ascii="Times New Roman" w:hAnsi="Times New Roman" w:cs="Times New Roman"/>
                <w:color w:val="000000"/>
                <w:sz w:val="24"/>
                <w:szCs w:val="24"/>
                <w:u w:val="none"/>
                <w:lang w:val="en-US" w:eastAsia="zh-CN"/>
              </w:rPr>
              <w:t>根据《危险废物贮存污染控制标准》（GB18597-2023）和《危险废物收集贮存运输技术规范》（HJ2025-2012）的要求及结合本项目实际建设情况，</w:t>
            </w:r>
            <w:r>
              <w:rPr>
                <w:rFonts w:hint="eastAsia" w:ascii="Times New Roman" w:hAnsi="Times New Roman" w:cs="Times New Roman"/>
                <w:color w:val="000000"/>
                <w:sz w:val="24"/>
                <w:szCs w:val="24"/>
                <w:u w:val="none"/>
                <w:lang w:val="en-US" w:eastAsia="zh-CN"/>
              </w:rPr>
              <w:t>医疗废物暂存</w:t>
            </w:r>
            <w:r>
              <w:rPr>
                <w:rFonts w:hint="default" w:ascii="Times New Roman" w:hAnsi="Times New Roman" w:cs="Times New Roman"/>
                <w:color w:val="000000"/>
                <w:sz w:val="24"/>
                <w:szCs w:val="24"/>
                <w:u w:val="none"/>
                <w:lang w:val="en-US" w:eastAsia="zh-CN"/>
              </w:rPr>
              <w:t>间应按以下要求设置：</w:t>
            </w:r>
          </w:p>
          <w:p w14:paraId="52FB3283">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default" w:ascii="Times New Roman" w:hAnsi="Times New Roman" w:cs="Times New Roman"/>
                <w:color w:val="000000"/>
                <w:sz w:val="24"/>
                <w:szCs w:val="24"/>
                <w:u w:val="none"/>
                <w:lang w:val="en-US" w:eastAsia="zh-CN"/>
              </w:rPr>
              <w:t>①必须与生活垃圾存放地分开，有防雨淋的装置，地基高度应确保设施内不受雨洪冲击或浸泡；</w:t>
            </w:r>
          </w:p>
          <w:p w14:paraId="7AC7CDA2">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default" w:ascii="Times New Roman" w:hAnsi="Times New Roman" w:cs="Times New Roman"/>
                <w:color w:val="000000"/>
                <w:sz w:val="24"/>
                <w:szCs w:val="24"/>
                <w:u w:val="none"/>
                <w:lang w:val="en-US" w:eastAsia="zh-CN"/>
              </w:rPr>
              <w:t>②必须与医疗区和人员活动密集区隔开，方便医疗废物的装卸、装卸人员及运送车辆的出入；</w:t>
            </w:r>
          </w:p>
          <w:p w14:paraId="46282321">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default" w:ascii="Times New Roman" w:hAnsi="Times New Roman" w:cs="Times New Roman"/>
                <w:color w:val="000000"/>
                <w:sz w:val="24"/>
                <w:szCs w:val="24"/>
                <w:u w:val="none"/>
                <w:lang w:val="en-US" w:eastAsia="zh-CN"/>
              </w:rPr>
              <w:t>③应有严密的封闭措施，设专人管理，避免非工作人员进出，以及防鼠、防蚊蝇、防蟑螂、防盗以及预防儿童接触等安全措施；</w:t>
            </w:r>
          </w:p>
          <w:p w14:paraId="1AC649FB">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default" w:ascii="Times New Roman" w:hAnsi="Times New Roman" w:cs="Times New Roman"/>
                <w:color w:val="000000"/>
                <w:sz w:val="24"/>
                <w:szCs w:val="24"/>
                <w:u w:val="none"/>
                <w:lang w:val="en-US" w:eastAsia="zh-CN"/>
              </w:rPr>
              <w:t>④地面和1.0米高的墙裙须进行防渗处理，地面有良好的排水性能，易于清洁和消毒，产生的废水应采用管道直接排入医疗卫生机构内的医疗废水消毒、处理系统，禁止将产生的废水直接排入外环境；</w:t>
            </w:r>
          </w:p>
          <w:p w14:paraId="660E72DA">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default" w:ascii="Times New Roman" w:hAnsi="Times New Roman" w:cs="Times New Roman"/>
                <w:color w:val="000000"/>
                <w:sz w:val="24"/>
                <w:szCs w:val="24"/>
                <w:u w:val="none"/>
                <w:lang w:val="en-US" w:eastAsia="zh-CN"/>
              </w:rPr>
              <w:t>⑤库房外宜设有供水龙头，以供暂时贮存库房的清洗用；</w:t>
            </w:r>
          </w:p>
          <w:p w14:paraId="38938893">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default" w:ascii="Times New Roman" w:hAnsi="Times New Roman" w:cs="Times New Roman"/>
                <w:color w:val="000000"/>
                <w:sz w:val="24"/>
                <w:szCs w:val="24"/>
                <w:u w:val="none"/>
                <w:lang w:val="en-US" w:eastAsia="zh-CN"/>
              </w:rPr>
              <w:t>⑥避免阳光直射库内，应有良好的照明设备和通风条件；</w:t>
            </w:r>
          </w:p>
          <w:p w14:paraId="3274659B">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default" w:ascii="Times New Roman" w:hAnsi="Times New Roman" w:cs="Times New Roman"/>
                <w:color w:val="000000"/>
                <w:sz w:val="24"/>
                <w:szCs w:val="24"/>
                <w:u w:val="none"/>
                <w:lang w:val="en-US" w:eastAsia="zh-CN"/>
              </w:rPr>
              <w:t>⑦库房内应张贴“禁止吸烟、饮食”的警示标识；</w:t>
            </w:r>
          </w:p>
          <w:p w14:paraId="750B3052">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default" w:ascii="Times New Roman" w:hAnsi="Times New Roman" w:cs="Times New Roman"/>
                <w:color w:val="000000"/>
                <w:sz w:val="24"/>
                <w:szCs w:val="24"/>
                <w:u w:val="none"/>
                <w:lang w:val="en-US" w:eastAsia="zh-CN"/>
              </w:rPr>
              <w:t>⑧应按《环境保护图形标志—固体废物贮存（处置）场》（GB15562.2）和卫生、环保部门制定的专用医疗废物警示标识要求，在库房外的明显处同时设置危险废物和医疗废物的警示标识。</w:t>
            </w:r>
          </w:p>
          <w:p w14:paraId="217482B5">
            <w:pPr>
              <w:keepNext w:val="0"/>
              <w:keepLines w:val="0"/>
              <w:pageBreakBefore w:val="0"/>
              <w:widowControl/>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eastAsia" w:ascii="Times New Roman" w:hAnsi="Times New Roman" w:cs="Times New Roman"/>
                <w:color w:val="000000"/>
                <w:sz w:val="24"/>
                <w:szCs w:val="24"/>
                <w:u w:val="none"/>
                <w:lang w:val="en-US" w:eastAsia="zh-CN"/>
              </w:rPr>
              <w:t>3）医疗废物暂存间管理要求</w:t>
            </w:r>
          </w:p>
          <w:p w14:paraId="4F33E722">
            <w:pPr>
              <w:keepNext w:val="0"/>
              <w:keepLines w:val="0"/>
              <w:pageBreakBefore w:val="0"/>
              <w:widowControl/>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default" w:ascii="Times New Roman" w:hAnsi="Times New Roman" w:cs="Times New Roman"/>
                <w:color w:val="000000"/>
                <w:sz w:val="24"/>
                <w:szCs w:val="24"/>
                <w:u w:val="none"/>
                <w:lang w:val="en-US" w:eastAsia="zh-CN"/>
              </w:rPr>
              <w:t>医疗废物暂存应符合如下要求：医疗废物的暂时贮存设施、设备，不得露天存放医疗废物，医疗废物暂存时间不得超过2d；医院产生的临床废物，必须当日消毒，然后装入容器。常温下储存期不得超过1d，于5℃以下冷藏的，不得超过7d。医疗废物的暂时贮存设施、设备，应当远离医疗区、食品加工区和人员活动区以及生活垃圾存放场所，并设置防渗漏、防鼠、防蚊蝇、防蟑螂、防盗以及预防儿童接触等安全措施。医疗废物的暂时贮存设施、设备应当定期消毒和清洁，必须满足《危险废物贮存污染控制标准》（GB18597-2023）；</w:t>
            </w:r>
            <w:r>
              <w:rPr>
                <w:rFonts w:hint="eastAsia" w:ascii="Times New Roman" w:hAnsi="Times New Roman" w:cs="Times New Roman"/>
                <w:color w:val="000000"/>
                <w:sz w:val="24"/>
                <w:szCs w:val="24"/>
                <w:u w:val="none"/>
                <w:lang w:val="en-US" w:eastAsia="zh-CN"/>
              </w:rPr>
              <w:t>医疗</w:t>
            </w:r>
            <w:r>
              <w:rPr>
                <w:rFonts w:hint="default" w:ascii="Times New Roman" w:hAnsi="Times New Roman" w:cs="Times New Roman"/>
                <w:color w:val="000000"/>
                <w:sz w:val="24"/>
                <w:szCs w:val="24"/>
                <w:u w:val="none"/>
                <w:lang w:val="en-US" w:eastAsia="zh-CN"/>
              </w:rPr>
              <w:t>废物暂存设施按照GB15562.2的规定设置警示标志；暂存设施应配备通讯设备、照明设施、安全防护服装及工具，并设有应急防护设施；定期对储存</w:t>
            </w:r>
            <w:r>
              <w:rPr>
                <w:rFonts w:hint="eastAsia" w:ascii="Times New Roman" w:hAnsi="Times New Roman" w:cs="Times New Roman"/>
                <w:color w:val="000000"/>
                <w:sz w:val="24"/>
                <w:szCs w:val="24"/>
                <w:u w:val="none"/>
                <w:lang w:val="en-US" w:eastAsia="zh-CN"/>
              </w:rPr>
              <w:t>医疗</w:t>
            </w:r>
            <w:r>
              <w:rPr>
                <w:rFonts w:hint="default" w:ascii="Times New Roman" w:hAnsi="Times New Roman" w:cs="Times New Roman"/>
                <w:color w:val="000000"/>
                <w:sz w:val="24"/>
                <w:szCs w:val="24"/>
                <w:u w:val="none"/>
                <w:lang w:val="en-US" w:eastAsia="zh-CN"/>
              </w:rPr>
              <w:t>废物包装容器及储存设施进行检查，如发现破损，应及时采取措施清理更换；医院须做好</w:t>
            </w:r>
            <w:r>
              <w:rPr>
                <w:rFonts w:hint="eastAsia" w:ascii="Times New Roman" w:hAnsi="Times New Roman" w:cs="Times New Roman"/>
                <w:color w:val="000000"/>
                <w:sz w:val="24"/>
                <w:szCs w:val="24"/>
                <w:u w:val="none"/>
                <w:lang w:val="en-US" w:eastAsia="zh-CN"/>
              </w:rPr>
              <w:t>医疗</w:t>
            </w:r>
            <w:r>
              <w:rPr>
                <w:rFonts w:hint="default" w:ascii="Times New Roman" w:hAnsi="Times New Roman" w:cs="Times New Roman"/>
                <w:color w:val="000000"/>
                <w:sz w:val="24"/>
                <w:szCs w:val="24"/>
                <w:u w:val="none"/>
                <w:lang w:val="en-US" w:eastAsia="zh-CN"/>
              </w:rPr>
              <w:t>废物情况的记录，记录须注明</w:t>
            </w:r>
            <w:r>
              <w:rPr>
                <w:rFonts w:hint="eastAsia" w:ascii="Times New Roman" w:hAnsi="Times New Roman" w:cs="Times New Roman"/>
                <w:color w:val="000000"/>
                <w:sz w:val="24"/>
                <w:szCs w:val="24"/>
                <w:u w:val="none"/>
                <w:lang w:val="en-US" w:eastAsia="zh-CN"/>
              </w:rPr>
              <w:t>医疗</w:t>
            </w:r>
            <w:r>
              <w:rPr>
                <w:rFonts w:hint="default" w:ascii="Times New Roman" w:hAnsi="Times New Roman" w:cs="Times New Roman"/>
                <w:color w:val="000000"/>
                <w:sz w:val="24"/>
                <w:szCs w:val="24"/>
                <w:u w:val="none"/>
                <w:lang w:val="en-US" w:eastAsia="zh-CN"/>
              </w:rPr>
              <w:t>废物的名称、来源、数量、特征和包装容器的类别、入库日期、存放库位、废物出库日期及接收单位名称；泄露液、清洗液、浸出液须符合GB8978的要求方可排放，气体导出口排放的气体须经处理后，应满足GB16297和GB14554的要求；危险废物暂存容器应完好无损并满足相应的强度要求，且容器材质和衬里不得与危险废物相互反应，盛装危险废物的容器须粘贴相应的标签；无法装入常用容器的危险废物可用防漏胶袋等盛装。同时为进一步加强医疗废物的管理，本环评对医疗废物的分类收集管理、暂存管理、转运及交接管理提出如下要求：</w:t>
            </w:r>
          </w:p>
          <w:p w14:paraId="4DB4C83F">
            <w:pPr>
              <w:keepNext w:val="0"/>
              <w:keepLines w:val="0"/>
              <w:pageBreakBefore w:val="0"/>
              <w:widowControl/>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eastAsia" w:ascii="Times New Roman" w:hAnsi="Times New Roman" w:cs="Times New Roman"/>
                <w:color w:val="000000"/>
                <w:sz w:val="24"/>
                <w:szCs w:val="24"/>
                <w:u w:val="none"/>
                <w:lang w:val="en-US" w:eastAsia="zh-CN"/>
              </w:rPr>
              <w:t>①</w:t>
            </w:r>
            <w:r>
              <w:rPr>
                <w:rFonts w:hint="default" w:ascii="Times New Roman" w:hAnsi="Times New Roman" w:cs="Times New Roman"/>
                <w:color w:val="000000"/>
                <w:sz w:val="24"/>
                <w:szCs w:val="24"/>
                <w:u w:val="none"/>
                <w:lang w:val="en-US" w:eastAsia="zh-CN"/>
              </w:rPr>
              <w:t>分类收集管理</w:t>
            </w:r>
          </w:p>
          <w:p w14:paraId="1499DC8A">
            <w:pPr>
              <w:keepNext w:val="0"/>
              <w:keepLines w:val="0"/>
              <w:pageBreakBefore w:val="0"/>
              <w:widowControl/>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default" w:ascii="Times New Roman" w:hAnsi="Times New Roman" w:cs="Times New Roman"/>
                <w:color w:val="000000"/>
                <w:sz w:val="24"/>
                <w:szCs w:val="24"/>
                <w:u w:val="none"/>
                <w:lang w:val="en-US" w:eastAsia="zh-CN"/>
              </w:rPr>
              <w:t>医疗废物必须按照《医疗废物分类目录（2021年版）》实施分类收集，医院废物遵循在废物收集处理过程中，将带有传染性的垃圾废料和不带传染性的严格分开，并按照类别分置于防渗漏、防锐器穿透的专用包装物或者密闭的容器类，其专用包装袋、容器应符合《医疗废物专用包装袋、容器和警示标志标准》（HJ421-2008）规定。严禁随地放置或丢弃医疗废物。医疗废物先进行灭菌消毒预处理后，用专用医疗废物袋（红色、黑色、黄色），再分类包装。其中：红色：纱布、棉球、手纸、手术服、各类手术残余物及各类受污染的纤维制品；黑色：一次性针头，玻璃器皿及各类金属毁形物；黄色：一次性输液管、注射器及相关塑料制品。</w:t>
            </w:r>
          </w:p>
          <w:p w14:paraId="1FFB323B">
            <w:pPr>
              <w:keepNext w:val="0"/>
              <w:keepLines w:val="0"/>
              <w:pageBreakBefore w:val="0"/>
              <w:widowControl/>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eastAsia" w:ascii="Times New Roman" w:hAnsi="Times New Roman" w:cs="Times New Roman"/>
                <w:color w:val="000000"/>
                <w:sz w:val="24"/>
                <w:szCs w:val="24"/>
                <w:u w:val="none"/>
                <w:lang w:val="en-US" w:eastAsia="zh-CN"/>
              </w:rPr>
              <w:t>②</w:t>
            </w:r>
            <w:r>
              <w:rPr>
                <w:rFonts w:hint="default" w:ascii="Times New Roman" w:hAnsi="Times New Roman" w:cs="Times New Roman"/>
                <w:color w:val="000000"/>
                <w:sz w:val="24"/>
                <w:szCs w:val="24"/>
                <w:u w:val="none"/>
                <w:lang w:val="en-US" w:eastAsia="zh-CN"/>
              </w:rPr>
              <w:t>暂存管理</w:t>
            </w:r>
          </w:p>
          <w:p w14:paraId="645C9EF0">
            <w:pPr>
              <w:keepNext w:val="0"/>
              <w:keepLines w:val="0"/>
              <w:pageBreakBefore w:val="0"/>
              <w:widowControl/>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default" w:ascii="Times New Roman" w:hAnsi="Times New Roman" w:cs="Times New Roman"/>
                <w:color w:val="000000"/>
                <w:sz w:val="24"/>
                <w:szCs w:val="24"/>
                <w:u w:val="none"/>
                <w:lang w:val="en-US" w:eastAsia="zh-CN"/>
              </w:rPr>
              <w:t>不得露天存放医疗废物，医疗废物暂时贮存的时间不超过2天；医疗废物暂存间应有封闭措施，避免阳光直射，有良好的照明设备和通风条件，应当远离医疗区，明显处需设置国家规定的危险废物和医疗废物警示标识，暂存间应建设耐腐蚀、防渗的地面和墙群，同时做好防蚊虫，防蟑螂，防盗以及预防儿童接触的安全措施；医疗废物暂存间应当定期消毒和清洁，满足《危险废物贮存污染控制标准》（GB</w:t>
            </w:r>
            <w:r>
              <w:rPr>
                <w:rFonts w:hint="eastAsia" w:ascii="Times New Roman" w:hAnsi="Times New Roman" w:cs="Times New Roman"/>
                <w:color w:val="000000"/>
                <w:sz w:val="24"/>
                <w:szCs w:val="24"/>
                <w:u w:val="none"/>
                <w:lang w:val="en-US" w:eastAsia="zh-CN"/>
              </w:rPr>
              <w:t>1</w:t>
            </w:r>
            <w:r>
              <w:rPr>
                <w:rFonts w:hint="default" w:ascii="Times New Roman" w:hAnsi="Times New Roman" w:cs="Times New Roman"/>
                <w:color w:val="000000"/>
                <w:sz w:val="24"/>
                <w:szCs w:val="24"/>
                <w:u w:val="none"/>
                <w:lang w:val="en-US" w:eastAsia="zh-CN"/>
              </w:rPr>
              <w:t>8597-2023）和《医疗废物集中处置技术规范（试行）》。</w:t>
            </w:r>
          </w:p>
          <w:p w14:paraId="550C7517">
            <w:pPr>
              <w:keepNext w:val="0"/>
              <w:keepLines w:val="0"/>
              <w:pageBreakBefore w:val="0"/>
              <w:widowControl/>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eastAsia" w:ascii="Times New Roman" w:hAnsi="Times New Roman" w:cs="Times New Roman"/>
                <w:color w:val="000000"/>
                <w:sz w:val="24"/>
                <w:szCs w:val="24"/>
                <w:u w:val="none"/>
                <w:lang w:val="en-US" w:eastAsia="zh-CN"/>
              </w:rPr>
              <w:t>③</w:t>
            </w:r>
            <w:r>
              <w:rPr>
                <w:rFonts w:hint="default" w:ascii="Times New Roman" w:hAnsi="Times New Roman" w:cs="Times New Roman"/>
                <w:color w:val="000000"/>
                <w:sz w:val="24"/>
                <w:szCs w:val="24"/>
                <w:u w:val="none"/>
                <w:lang w:val="en-US" w:eastAsia="zh-CN"/>
              </w:rPr>
              <w:t>转运管理</w:t>
            </w:r>
          </w:p>
          <w:p w14:paraId="4E788452">
            <w:pPr>
              <w:keepNext w:val="0"/>
              <w:keepLines w:val="0"/>
              <w:pageBreakBefore w:val="0"/>
              <w:widowControl/>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default" w:ascii="Times New Roman" w:hAnsi="Times New Roman" w:cs="Times New Roman"/>
                <w:color w:val="000000"/>
                <w:sz w:val="24"/>
                <w:szCs w:val="24"/>
                <w:u w:val="none"/>
                <w:lang w:val="en-US" w:eastAsia="zh-CN"/>
              </w:rPr>
              <w:t>根据《医疗废物管理条例》规定，医疗机构在收集医疗废物的过程中应该固定线路。医疗废物产生科室→操作人员进行分类处理集中置入转运箱（交接签字）→经走廊楼梯运至医疗废物暂存间（交接签字）→医疗废物转运车转运（交接签字）。负责转送医疗废物的人员在转运医疗废物时，应检查包装物或容器的标识及封口是否符合要求，不得转送没有标识或标识不明的医疗废物</w:t>
            </w:r>
            <w:r>
              <w:rPr>
                <w:rFonts w:hint="eastAsia" w:ascii="Times New Roman" w:hAnsi="Times New Roman" w:cs="Times New Roman"/>
                <w:color w:val="000000"/>
                <w:sz w:val="24"/>
                <w:szCs w:val="24"/>
                <w:u w:val="none"/>
                <w:lang w:val="en-US" w:eastAsia="zh-CN"/>
              </w:rPr>
              <w:t>；</w:t>
            </w:r>
            <w:r>
              <w:rPr>
                <w:rFonts w:hint="default" w:ascii="Times New Roman" w:hAnsi="Times New Roman" w:cs="Times New Roman"/>
                <w:color w:val="000000"/>
                <w:sz w:val="24"/>
                <w:szCs w:val="24"/>
                <w:u w:val="none"/>
                <w:lang w:val="en-US" w:eastAsia="zh-CN"/>
              </w:rPr>
              <w:t>运送人员每天从医疗废物产生地收集分类包装的医疗废物，并按规定的路线送至院内指定的暂存间</w:t>
            </w:r>
            <w:r>
              <w:rPr>
                <w:rFonts w:hint="eastAsia" w:ascii="Times New Roman" w:hAnsi="Times New Roman" w:cs="Times New Roman"/>
                <w:color w:val="000000"/>
                <w:sz w:val="24"/>
                <w:szCs w:val="24"/>
                <w:u w:val="none"/>
                <w:lang w:val="en-US" w:eastAsia="zh-CN"/>
              </w:rPr>
              <w:t>；</w:t>
            </w:r>
            <w:r>
              <w:rPr>
                <w:rFonts w:hint="default" w:ascii="Times New Roman" w:hAnsi="Times New Roman" w:cs="Times New Roman"/>
                <w:color w:val="000000"/>
                <w:sz w:val="24"/>
                <w:szCs w:val="24"/>
                <w:u w:val="none"/>
                <w:lang w:val="en-US" w:eastAsia="zh-CN"/>
              </w:rPr>
              <w:t>运送人员在运送医疗废物时，应防止造成包装物或容器破损和医疗废物的流失、泄漏和扩散，并防止医疗废物直接接触身体</w:t>
            </w:r>
            <w:r>
              <w:rPr>
                <w:rFonts w:hint="eastAsia" w:ascii="Times New Roman" w:hAnsi="Times New Roman" w:cs="Times New Roman"/>
                <w:color w:val="000000"/>
                <w:sz w:val="24"/>
                <w:szCs w:val="24"/>
                <w:u w:val="none"/>
                <w:lang w:val="en-US" w:eastAsia="zh-CN"/>
              </w:rPr>
              <w:t>；</w:t>
            </w:r>
            <w:r>
              <w:rPr>
                <w:rFonts w:hint="default" w:ascii="Times New Roman" w:hAnsi="Times New Roman" w:cs="Times New Roman"/>
                <w:color w:val="000000"/>
                <w:sz w:val="24"/>
                <w:szCs w:val="24"/>
                <w:u w:val="none"/>
                <w:lang w:val="en-US" w:eastAsia="zh-CN"/>
              </w:rPr>
              <w:t>运送医疗废物应当使用防渗漏和遗撒，无锐利边角、易于装卸和清洁的专用运送工具</w:t>
            </w:r>
            <w:r>
              <w:rPr>
                <w:rFonts w:hint="eastAsia" w:ascii="Times New Roman" w:hAnsi="Times New Roman" w:cs="Times New Roman"/>
                <w:color w:val="000000"/>
                <w:sz w:val="24"/>
                <w:szCs w:val="24"/>
                <w:u w:val="none"/>
                <w:lang w:val="en-US" w:eastAsia="zh-CN"/>
              </w:rPr>
              <w:t>；</w:t>
            </w:r>
            <w:r>
              <w:rPr>
                <w:rFonts w:hint="default" w:ascii="Times New Roman" w:hAnsi="Times New Roman" w:cs="Times New Roman"/>
                <w:color w:val="000000"/>
                <w:sz w:val="24"/>
                <w:szCs w:val="24"/>
                <w:u w:val="none"/>
                <w:lang w:val="en-US" w:eastAsia="zh-CN"/>
              </w:rPr>
              <w:t>每天转送结束后，应当对转送工具进行清洁和消毒处理后备用。</w:t>
            </w:r>
          </w:p>
          <w:p w14:paraId="76195792">
            <w:pPr>
              <w:keepNext w:val="0"/>
              <w:keepLines w:val="0"/>
              <w:pageBreakBefore w:val="0"/>
              <w:widowControl/>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eastAsia" w:ascii="Times New Roman" w:hAnsi="Times New Roman" w:cs="Times New Roman"/>
                <w:color w:val="000000"/>
                <w:sz w:val="24"/>
                <w:szCs w:val="24"/>
                <w:u w:val="none"/>
                <w:lang w:val="en-US" w:eastAsia="zh-CN"/>
              </w:rPr>
              <w:t>④</w:t>
            </w:r>
            <w:r>
              <w:rPr>
                <w:rFonts w:hint="default" w:ascii="Times New Roman" w:hAnsi="Times New Roman" w:cs="Times New Roman"/>
                <w:color w:val="000000"/>
                <w:sz w:val="24"/>
                <w:szCs w:val="24"/>
                <w:u w:val="none"/>
                <w:lang w:val="en-US" w:eastAsia="zh-CN"/>
              </w:rPr>
              <w:t>交接管理</w:t>
            </w:r>
          </w:p>
          <w:p w14:paraId="6370DD92">
            <w:pPr>
              <w:keepNext w:val="0"/>
              <w:keepLines w:val="0"/>
              <w:pageBreakBefore w:val="0"/>
              <w:widowControl/>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default" w:ascii="Times New Roman" w:hAnsi="Times New Roman" w:cs="Times New Roman"/>
                <w:color w:val="000000"/>
                <w:sz w:val="24"/>
                <w:szCs w:val="24"/>
                <w:u w:val="none"/>
                <w:lang w:val="en-US" w:eastAsia="zh-CN"/>
              </w:rPr>
              <w:t>医疗废物交接后应对医疗废物暂存间及时进行清洁和消毒处理。交予处置的医疗废物采用危险废物转移联单管理。危险废物转移联单（医疗废物专用）一式二份，每月一张，由处置单位医疗废物运行人员和医院医疗废物管理人员交接时填写，医院和处置单位分别保存，保存时间为5年。每车每次运送的医疗废物采用《医疗废物运送登记卡》管理，一车一卡，由医疗卫生机构医疗废物管理人员交接时填写并签字。当医疗废物运至处置单位时，处置单位接受人员确认该登记卡上填写的医疗废物数量真实、准确后签收。</w:t>
            </w:r>
          </w:p>
          <w:p w14:paraId="455169D9">
            <w:pPr>
              <w:keepNext w:val="0"/>
              <w:keepLines w:val="0"/>
              <w:pageBreakBefore w:val="0"/>
              <w:widowControl/>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color w:val="000000"/>
                <w:sz w:val="24"/>
                <w:szCs w:val="24"/>
                <w:u w:val="none"/>
                <w:lang w:val="en-US" w:eastAsia="zh-CN"/>
              </w:rPr>
            </w:pPr>
            <w:r>
              <w:rPr>
                <w:rFonts w:hint="default" w:ascii="Times New Roman" w:hAnsi="Times New Roman" w:cs="Times New Roman"/>
                <w:color w:val="000000"/>
                <w:sz w:val="24"/>
                <w:szCs w:val="24"/>
                <w:u w:val="none"/>
                <w:lang w:val="en-US" w:eastAsia="zh-CN"/>
              </w:rPr>
              <w:t>综上所述，项目固废能得到有效、合理、安全处置，对环境影响较小。</w:t>
            </w:r>
          </w:p>
          <w:p w14:paraId="6E98097C">
            <w:pPr>
              <w:keepNext w:val="0"/>
              <w:keepLines w:val="0"/>
              <w:pageBreakBefore w:val="0"/>
              <w:kinsoku/>
              <w:wordWrap/>
              <w:overflowPunct/>
              <w:topLinePunct w:val="0"/>
              <w:bidi w:val="0"/>
              <w:adjustRightInd w:val="0"/>
              <w:snapToGrid w:val="0"/>
              <w:spacing w:line="360" w:lineRule="auto"/>
              <w:ind w:left="0" w:leftChars="0" w:firstLine="482" w:firstLineChars="200"/>
              <w:textAlignment w:val="auto"/>
              <w:rPr>
                <w:rFonts w:hint="default" w:ascii="Times New Roman" w:hAnsi="Times New Roman" w:eastAsia="宋体" w:cs="Times New Roman"/>
                <w:b/>
                <w:bCs/>
                <w:color w:val="000000"/>
                <w:sz w:val="24"/>
                <w:szCs w:val="24"/>
                <w:lang w:val="en-US" w:eastAsia="zh-CN"/>
              </w:rPr>
            </w:pPr>
            <w:r>
              <w:rPr>
                <w:rFonts w:hint="eastAsia" w:ascii="Times New Roman" w:hAnsi="Times New Roman" w:cs="Times New Roman"/>
                <w:b/>
                <w:bCs/>
                <w:color w:val="000000"/>
                <w:sz w:val="24"/>
                <w:szCs w:val="24"/>
                <w:lang w:val="en-US" w:eastAsia="zh-CN"/>
              </w:rPr>
              <w:t>5</w:t>
            </w:r>
            <w:r>
              <w:rPr>
                <w:rFonts w:hint="default" w:ascii="Times New Roman" w:hAnsi="Times New Roman" w:cs="Times New Roman"/>
                <w:b/>
                <w:bCs/>
                <w:color w:val="000000"/>
                <w:sz w:val="24"/>
                <w:szCs w:val="24"/>
              </w:rPr>
              <w:t>、土壤</w:t>
            </w:r>
            <w:r>
              <w:rPr>
                <w:rFonts w:hint="eastAsia" w:ascii="Times New Roman" w:hAnsi="Times New Roman" w:cs="Times New Roman"/>
                <w:b/>
                <w:bCs/>
                <w:color w:val="000000"/>
                <w:sz w:val="24"/>
                <w:szCs w:val="24"/>
                <w:lang w:eastAsia="zh-CN"/>
              </w:rPr>
              <w:t>、</w:t>
            </w:r>
            <w:r>
              <w:rPr>
                <w:rFonts w:hint="eastAsia" w:ascii="Times New Roman" w:hAnsi="Times New Roman" w:cs="Times New Roman"/>
                <w:b/>
                <w:bCs/>
                <w:color w:val="000000"/>
                <w:sz w:val="24"/>
                <w:szCs w:val="24"/>
                <w:lang w:val="en-US" w:eastAsia="zh-CN"/>
              </w:rPr>
              <w:t>地下水</w:t>
            </w:r>
          </w:p>
          <w:p w14:paraId="73E82F45">
            <w:pPr>
              <w:keepNext w:val="0"/>
              <w:keepLines w:val="0"/>
              <w:pageBreakBefore w:val="0"/>
              <w:kinsoku/>
              <w:wordWrap/>
              <w:overflowPunct/>
              <w:topLinePunct w:val="0"/>
              <w:bidi w:val="0"/>
              <w:adjustRightInd w:val="0"/>
              <w:snapToGrid w:val="0"/>
              <w:spacing w:line="360" w:lineRule="auto"/>
              <w:ind w:left="0" w:leftChars="0" w:firstLine="480" w:firstLineChars="200"/>
              <w:textAlignment w:val="auto"/>
              <w:rPr>
                <w:rFonts w:hint="eastAsia" w:ascii="Times New Roman" w:hAnsi="Times New Roman" w:eastAsia="宋体" w:cs="Times New Roman"/>
                <w:sz w:val="24"/>
                <w:szCs w:val="24"/>
                <w:lang w:eastAsia="zh-CN"/>
              </w:rPr>
            </w:pPr>
            <w:r>
              <w:rPr>
                <w:rFonts w:hint="default" w:ascii="Times New Roman" w:hAnsi="Times New Roman" w:cs="Times New Roman"/>
                <w:sz w:val="24"/>
                <w:szCs w:val="24"/>
              </w:rPr>
              <w:t>根据《环境影响评价技术导则——地下水》（HJ610-2016）中附录A对建设项目的分类，本项目医疗卫生服务业属土壤环境影响评价行业分类表中的“社会事业与服务业的医院”中的“报告表”类，为Ⅳ类项目，可不开展地下水环境影响评价</w:t>
            </w:r>
            <w:r>
              <w:rPr>
                <w:rFonts w:hint="eastAsia" w:ascii="Times New Roman" w:hAnsi="Times New Roman" w:cs="Times New Roman"/>
                <w:sz w:val="24"/>
                <w:szCs w:val="24"/>
                <w:lang w:eastAsia="zh-CN"/>
              </w:rPr>
              <w:t>。</w:t>
            </w:r>
          </w:p>
          <w:p w14:paraId="0E553150">
            <w:pPr>
              <w:keepNext w:val="0"/>
              <w:keepLines w:val="0"/>
              <w:pageBreakBefore w:val="0"/>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根据《环境影响评价技术导则——土壤环境》（HJ964-2018）中附录A对建设项目的分类，本项目医疗卫生服务业属土壤环境影响评价行业分类表中的“社会事业与服务业的卫生和社会工作”中的“其他”类，为Ⅳ类项目，可不开展土壤环境影响评价。</w:t>
            </w:r>
          </w:p>
          <w:p w14:paraId="63C8408B">
            <w:pPr>
              <w:keepNext w:val="0"/>
              <w:keepLines w:val="0"/>
              <w:pageBreakBefore w:val="0"/>
              <w:tabs>
                <w:tab w:val="left" w:pos="386"/>
              </w:tabs>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b w:val="0"/>
                <w:bCs w:val="0"/>
                <w:color w:val="000000"/>
                <w:sz w:val="24"/>
                <w:szCs w:val="24"/>
              </w:rPr>
            </w:pPr>
            <w:r>
              <w:rPr>
                <w:rFonts w:hint="default" w:ascii="Times New Roman" w:hAnsi="Times New Roman" w:cs="Times New Roman"/>
                <w:b w:val="0"/>
                <w:bCs w:val="0"/>
                <w:color w:val="000000"/>
                <w:sz w:val="24"/>
                <w:szCs w:val="24"/>
              </w:rPr>
              <w:t>考虑项目设</w:t>
            </w:r>
            <w:r>
              <w:rPr>
                <w:rFonts w:hint="eastAsia" w:ascii="Times New Roman" w:hAnsi="Times New Roman" w:cs="Times New Roman"/>
                <w:b w:val="0"/>
                <w:bCs w:val="0"/>
                <w:color w:val="000000"/>
                <w:sz w:val="24"/>
                <w:szCs w:val="24"/>
                <w:lang w:val="en-US" w:eastAsia="zh-CN"/>
              </w:rPr>
              <w:t>医疗废物暂存间</w:t>
            </w:r>
            <w:r>
              <w:rPr>
                <w:rFonts w:hint="default" w:ascii="Times New Roman" w:hAnsi="Times New Roman" w:cs="Times New Roman"/>
                <w:b w:val="0"/>
                <w:bCs w:val="0"/>
                <w:color w:val="000000"/>
                <w:sz w:val="24"/>
                <w:szCs w:val="24"/>
              </w:rPr>
              <w:t>，因此，仅对地下水和土壤环境进行简单的定性分析。</w:t>
            </w:r>
          </w:p>
          <w:p w14:paraId="217BC351">
            <w:pPr>
              <w:keepNext w:val="0"/>
              <w:keepLines w:val="0"/>
              <w:pageBreakBefore w:val="0"/>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结合项目实际情况，项目医疗废水经一体化污水处理设施处理达标后接入市政污水管网，进入</w:t>
            </w:r>
            <w:r>
              <w:rPr>
                <w:rFonts w:hint="eastAsia" w:ascii="Times New Roman" w:hAnsi="Times New Roman" w:cs="Times New Roman"/>
                <w:sz w:val="24"/>
                <w:szCs w:val="24"/>
                <w:lang w:val="en-US" w:eastAsia="zh-CN"/>
              </w:rPr>
              <w:t>永顺县石堤镇生活</w:t>
            </w:r>
            <w:r>
              <w:rPr>
                <w:rFonts w:hint="default" w:ascii="Times New Roman" w:hAnsi="Times New Roman" w:cs="Times New Roman"/>
                <w:sz w:val="24"/>
                <w:szCs w:val="24"/>
              </w:rPr>
              <w:t>污水处理厂进行处理后，外排至</w:t>
            </w:r>
            <w:r>
              <w:rPr>
                <w:rFonts w:hint="eastAsia" w:ascii="Times New Roman" w:hAnsi="Times New Roman" w:cs="Times New Roman"/>
                <w:sz w:val="24"/>
                <w:szCs w:val="24"/>
                <w:lang w:val="en-US" w:eastAsia="zh-CN"/>
              </w:rPr>
              <w:t>塔沙</w:t>
            </w:r>
            <w:r>
              <w:rPr>
                <w:rFonts w:hint="default" w:ascii="Times New Roman" w:hAnsi="Times New Roman" w:cs="Times New Roman"/>
                <w:sz w:val="24"/>
                <w:szCs w:val="24"/>
              </w:rPr>
              <w:t>溪。因此，本次评价主要对项目运营过程中可能存在对地下水、土壤产生的影响的区域提出防渗措施，对项目地面实施分区防渗处理，做到防雨、防渗、防漏处理，防止污染物随雨水流入水体而污染水体。</w:t>
            </w:r>
          </w:p>
          <w:p w14:paraId="76EC53D9">
            <w:pPr>
              <w:keepNext w:val="0"/>
              <w:keepLines w:val="0"/>
              <w:pageBreakBefore w:val="0"/>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sz w:val="24"/>
                <w:szCs w:val="24"/>
              </w:rPr>
            </w:pPr>
            <w:r>
              <w:rPr>
                <w:rFonts w:hint="eastAsia" w:ascii="Times New Roman" w:hAnsi="Times New Roman" w:cs="Times New Roman"/>
                <w:sz w:val="24"/>
                <w:szCs w:val="24"/>
                <w:lang w:val="en-US" w:eastAsia="zh-CN"/>
              </w:rPr>
              <w:t>（1）</w:t>
            </w:r>
            <w:r>
              <w:rPr>
                <w:rFonts w:hint="default" w:ascii="Times New Roman" w:hAnsi="Times New Roman" w:cs="Times New Roman"/>
                <w:sz w:val="24"/>
                <w:szCs w:val="24"/>
              </w:rPr>
              <w:t>地下水</w:t>
            </w:r>
          </w:p>
          <w:p w14:paraId="2E1B7D65">
            <w:pPr>
              <w:keepNext w:val="0"/>
              <w:keepLines w:val="0"/>
              <w:pageBreakBefore w:val="0"/>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根据地下水污染防治措施和对策，“坚持源头控制、分区防控、污染监控、应急响应、重点突出饮用水源水质安全”的原则。</w:t>
            </w:r>
          </w:p>
          <w:p w14:paraId="31B17489">
            <w:pPr>
              <w:keepNext w:val="0"/>
              <w:keepLines w:val="0"/>
              <w:pageBreakBefore w:val="0"/>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sz w:val="24"/>
                <w:szCs w:val="24"/>
              </w:rPr>
            </w:pPr>
            <w:r>
              <w:rPr>
                <w:rFonts w:hint="eastAsia" w:ascii="Times New Roman" w:hAnsi="Times New Roman" w:cs="Times New Roman"/>
                <w:sz w:val="24"/>
                <w:szCs w:val="24"/>
                <w:lang w:val="en-US" w:eastAsia="zh-CN"/>
              </w:rPr>
              <w:t>现场勘察发现</w:t>
            </w:r>
            <w:r>
              <w:rPr>
                <w:rFonts w:hint="default" w:ascii="Times New Roman" w:hAnsi="Times New Roman" w:cs="Times New Roman"/>
                <w:sz w:val="24"/>
                <w:szCs w:val="24"/>
              </w:rPr>
              <w:t>项目已建成多年，本评价结合实际建成情况对地下水污染防治措施和对策进行分析，卫生院针对项目地块进行了分区防渗，以医疗废物暂存间等区域作为重点防渗区，以一体化污水处理设施等区域作为一般防渗区域，停车场、办公区域地面等作为简单防渗区。卫生院实际运行过程中，通过巡检及时处理污染物跑、冒、漏、滴、漏等措施降低了污染物跑、冒、漏、滴、漏，并对防渗工程进行定期检查，若发现防渗密闭材料老化或损坏，及时进行维修更换。</w:t>
            </w:r>
          </w:p>
          <w:p w14:paraId="36C58901">
            <w:pPr>
              <w:keepNext w:val="0"/>
              <w:keepLines w:val="0"/>
              <w:pageBreakBefore w:val="0"/>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根据地下水分区防控和项目的实际情况，项目的分区防渗情况如下：</w:t>
            </w:r>
          </w:p>
          <w:p w14:paraId="0FA2A746">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表4-</w:t>
            </w:r>
            <w:r>
              <w:rPr>
                <w:rFonts w:hint="default" w:ascii="Times New Roman" w:hAnsi="Times New Roman" w:cs="Times New Roman"/>
                <w:b/>
                <w:bCs/>
                <w:sz w:val="21"/>
                <w:szCs w:val="21"/>
                <w:lang w:val="en-US" w:eastAsia="zh-CN"/>
              </w:rPr>
              <w:t xml:space="preserve">17 </w:t>
            </w:r>
            <w:r>
              <w:rPr>
                <w:rFonts w:hint="default" w:ascii="Times New Roman" w:hAnsi="Times New Roman" w:cs="Times New Roman"/>
                <w:b/>
                <w:bCs/>
                <w:sz w:val="21"/>
                <w:szCs w:val="21"/>
              </w:rPr>
              <w:t>防渗分区参照表</w:t>
            </w:r>
          </w:p>
          <w:tbl>
            <w:tblPr>
              <w:tblStyle w:val="36"/>
              <w:tblW w:w="4998"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235"/>
              <w:gridCol w:w="1312"/>
              <w:gridCol w:w="2777"/>
              <w:gridCol w:w="3203"/>
            </w:tblGrid>
            <w:tr w14:paraId="4AA200A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724" w:type="pct"/>
                  <w:tcBorders>
                    <w:tl2br w:val="nil"/>
                    <w:tr2bl w:val="nil"/>
                  </w:tcBorders>
                  <w:vAlign w:val="center"/>
                </w:tcPr>
                <w:p w14:paraId="3F79E980">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3"/>
                      <w:sz w:val="21"/>
                      <w:szCs w:val="21"/>
                    </w:rPr>
                    <w:t>防渗分区</w:t>
                  </w:r>
                </w:p>
              </w:tc>
              <w:tc>
                <w:tcPr>
                  <w:tcW w:w="769" w:type="pct"/>
                  <w:tcBorders>
                    <w:tl2br w:val="nil"/>
                    <w:tr2bl w:val="nil"/>
                  </w:tcBorders>
                  <w:vAlign w:val="center"/>
                </w:tcPr>
                <w:p w14:paraId="792426ED">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2"/>
                      <w:sz w:val="21"/>
                      <w:szCs w:val="21"/>
                    </w:rPr>
                    <w:t>区域位置</w:t>
                  </w:r>
                </w:p>
              </w:tc>
              <w:tc>
                <w:tcPr>
                  <w:tcW w:w="1628" w:type="pct"/>
                  <w:tcBorders>
                    <w:tl2br w:val="nil"/>
                    <w:tr2bl w:val="nil"/>
                  </w:tcBorders>
                  <w:vAlign w:val="center"/>
                </w:tcPr>
                <w:p w14:paraId="2384435B">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3"/>
                      <w:sz w:val="21"/>
                      <w:szCs w:val="21"/>
                    </w:rPr>
                    <w:t>防渗层要求</w:t>
                  </w:r>
                </w:p>
              </w:tc>
              <w:tc>
                <w:tcPr>
                  <w:tcW w:w="1877" w:type="pct"/>
                  <w:tcBorders>
                    <w:tl2br w:val="nil"/>
                    <w:tr2bl w:val="nil"/>
                  </w:tcBorders>
                  <w:vAlign w:val="center"/>
                </w:tcPr>
                <w:p w14:paraId="52324E1E">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5"/>
                      <w:sz w:val="21"/>
                      <w:szCs w:val="21"/>
                    </w:rPr>
                    <w:t>建设情况</w:t>
                  </w:r>
                </w:p>
              </w:tc>
            </w:tr>
            <w:tr w14:paraId="5B06C88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724" w:type="pct"/>
                  <w:tcBorders>
                    <w:tl2br w:val="nil"/>
                    <w:tr2bl w:val="nil"/>
                  </w:tcBorders>
                  <w:vAlign w:val="center"/>
                </w:tcPr>
                <w:p w14:paraId="1C723E3C">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重点防渗</w:t>
                  </w:r>
                  <w:r>
                    <w:rPr>
                      <w:rFonts w:hint="default" w:ascii="Times New Roman" w:hAnsi="Times New Roman" w:eastAsia="宋体" w:cs="Times New Roman"/>
                      <w:sz w:val="21"/>
                      <w:szCs w:val="21"/>
                    </w:rPr>
                    <w:t>区</w:t>
                  </w:r>
                </w:p>
              </w:tc>
              <w:tc>
                <w:tcPr>
                  <w:tcW w:w="769" w:type="pct"/>
                  <w:tcBorders>
                    <w:tl2br w:val="nil"/>
                    <w:tr2bl w:val="nil"/>
                  </w:tcBorders>
                  <w:vAlign w:val="center"/>
                </w:tcPr>
                <w:p w14:paraId="1325A10F">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医疗废物暂</w:t>
                  </w:r>
                  <w:r>
                    <w:rPr>
                      <w:rFonts w:hint="default" w:ascii="Times New Roman" w:hAnsi="Times New Roman" w:eastAsia="宋体" w:cs="Times New Roman"/>
                      <w:spacing w:val="5"/>
                      <w:sz w:val="21"/>
                      <w:szCs w:val="21"/>
                    </w:rPr>
                    <w:t>存间</w:t>
                  </w:r>
                </w:p>
              </w:tc>
              <w:tc>
                <w:tcPr>
                  <w:tcW w:w="1628" w:type="pct"/>
                  <w:tcBorders>
                    <w:tl2br w:val="nil"/>
                    <w:tr2bl w:val="nil"/>
                  </w:tcBorders>
                  <w:vAlign w:val="center"/>
                </w:tcPr>
                <w:p w14:paraId="4E10F142">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等效黏土防渗层</w:t>
                  </w:r>
                  <w:r>
                    <w:rPr>
                      <w:rFonts w:hint="default" w:ascii="Times New Roman" w:hAnsi="Times New Roman" w:eastAsia="宋体" w:cs="Times New Roman"/>
                      <w:sz w:val="21"/>
                      <w:szCs w:val="21"/>
                    </w:rPr>
                    <w:t>Mb</w:t>
                  </w:r>
                  <w:r>
                    <w:rPr>
                      <w:rFonts w:hint="default" w:ascii="Times New Roman" w:hAnsi="Times New Roman" w:eastAsia="宋体" w:cs="Times New Roman"/>
                      <w:spacing w:val="4"/>
                      <w:sz w:val="21"/>
                      <w:szCs w:val="21"/>
                    </w:rPr>
                    <w:t>≥6m，</w:t>
                  </w:r>
                  <w:r>
                    <w:rPr>
                      <w:rFonts w:hint="default" w:ascii="Times New Roman" w:hAnsi="Times New Roman" w:eastAsia="宋体" w:cs="Times New Roman"/>
                      <w:spacing w:val="6"/>
                      <w:sz w:val="21"/>
                      <w:szCs w:val="21"/>
                    </w:rPr>
                    <w:t>K≤1×10</w:t>
                  </w:r>
                  <w:r>
                    <w:rPr>
                      <w:rFonts w:hint="eastAsia" w:ascii="Times New Roman" w:hAnsi="Times New Roman" w:cs="Times New Roman"/>
                      <w:spacing w:val="6"/>
                      <w:sz w:val="21"/>
                      <w:szCs w:val="21"/>
                      <w:vertAlign w:val="superscript"/>
                      <w:lang w:val="en-US" w:eastAsia="zh-CN"/>
                    </w:rPr>
                    <w:t>-7</w:t>
                  </w:r>
                  <w:r>
                    <w:rPr>
                      <w:rFonts w:hint="default" w:ascii="Times New Roman" w:hAnsi="Times New Roman" w:eastAsia="宋体" w:cs="Times New Roman"/>
                      <w:sz w:val="21"/>
                      <w:szCs w:val="21"/>
                    </w:rPr>
                    <w:t>cm</w:t>
                  </w:r>
                  <w:r>
                    <w:rPr>
                      <w:rFonts w:hint="default" w:ascii="Times New Roman" w:hAnsi="Times New Roman" w:eastAsia="宋体" w:cs="Times New Roman"/>
                      <w:spacing w:val="6"/>
                      <w:sz w:val="21"/>
                      <w:szCs w:val="21"/>
                    </w:rPr>
                    <w:t>/s；或参照</w:t>
                  </w:r>
                  <w:r>
                    <w:rPr>
                      <w:rFonts w:hint="default" w:ascii="Times New Roman" w:hAnsi="Times New Roman" w:eastAsia="宋体" w:cs="Times New Roman"/>
                      <w:sz w:val="21"/>
                      <w:szCs w:val="21"/>
                    </w:rPr>
                    <w:t>GB</w:t>
                  </w:r>
                  <w:r>
                    <w:rPr>
                      <w:rFonts w:hint="default" w:ascii="Times New Roman" w:hAnsi="Times New Roman" w:eastAsia="宋体" w:cs="Times New Roman"/>
                      <w:spacing w:val="5"/>
                      <w:sz w:val="21"/>
                      <w:szCs w:val="21"/>
                    </w:rPr>
                    <w:t>18598执行</w:t>
                  </w:r>
                </w:p>
              </w:tc>
              <w:tc>
                <w:tcPr>
                  <w:tcW w:w="1877" w:type="pct"/>
                  <w:tcBorders>
                    <w:tl2br w:val="nil"/>
                    <w:tr2bl w:val="nil"/>
                  </w:tcBorders>
                  <w:vAlign w:val="center"/>
                </w:tcPr>
                <w:p w14:paraId="4C7E5D4A">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已建成，地表采用混凝土结构进</w:t>
                  </w:r>
                  <w:r>
                    <w:rPr>
                      <w:rFonts w:hint="default" w:ascii="Times New Roman" w:hAnsi="Times New Roman" w:eastAsia="宋体" w:cs="Times New Roman"/>
                      <w:spacing w:val="9"/>
                      <w:sz w:val="21"/>
                      <w:szCs w:val="21"/>
                    </w:rPr>
                    <w:t>行硬化防渗，暂存间地面及裙角设有防腐、防渗软膜，符合重点</w:t>
                  </w:r>
                  <w:r>
                    <w:rPr>
                      <w:rFonts w:hint="default" w:ascii="Times New Roman" w:hAnsi="Times New Roman" w:eastAsia="宋体" w:cs="Times New Roman"/>
                      <w:spacing w:val="5"/>
                      <w:sz w:val="21"/>
                      <w:szCs w:val="21"/>
                    </w:rPr>
                    <w:t>防渗区要求</w:t>
                  </w:r>
                </w:p>
              </w:tc>
            </w:tr>
            <w:tr w14:paraId="77F160B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724" w:type="pct"/>
                  <w:tcBorders>
                    <w:tl2br w:val="nil"/>
                    <w:tr2bl w:val="nil"/>
                  </w:tcBorders>
                  <w:vAlign w:val="center"/>
                </w:tcPr>
                <w:p w14:paraId="333316EA">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一般防渗</w:t>
                  </w:r>
                  <w:r>
                    <w:rPr>
                      <w:rFonts w:hint="default" w:ascii="Times New Roman" w:hAnsi="Times New Roman" w:eastAsia="宋体" w:cs="Times New Roman"/>
                      <w:sz w:val="21"/>
                      <w:szCs w:val="21"/>
                    </w:rPr>
                    <w:t>区</w:t>
                  </w:r>
                </w:p>
              </w:tc>
              <w:tc>
                <w:tcPr>
                  <w:tcW w:w="769" w:type="pct"/>
                  <w:tcBorders>
                    <w:tl2br w:val="nil"/>
                    <w:tr2bl w:val="nil"/>
                  </w:tcBorders>
                  <w:vAlign w:val="center"/>
                </w:tcPr>
                <w:p w14:paraId="405239EA">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一体化污水</w:t>
                  </w:r>
                  <w:r>
                    <w:rPr>
                      <w:rFonts w:hint="default" w:ascii="Times New Roman" w:hAnsi="Times New Roman" w:eastAsia="宋体" w:cs="Times New Roman"/>
                      <w:spacing w:val="6"/>
                      <w:sz w:val="21"/>
                      <w:szCs w:val="21"/>
                    </w:rPr>
                    <w:t>处理设施</w:t>
                  </w:r>
                </w:p>
              </w:tc>
              <w:tc>
                <w:tcPr>
                  <w:tcW w:w="1628" w:type="pct"/>
                  <w:tcBorders>
                    <w:tl2br w:val="nil"/>
                    <w:tr2bl w:val="nil"/>
                  </w:tcBorders>
                  <w:vAlign w:val="center"/>
                </w:tcPr>
                <w:p w14:paraId="48DCEDF3">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等效黏土防渗层</w:t>
                  </w:r>
                  <w:r>
                    <w:rPr>
                      <w:rFonts w:hint="default" w:ascii="Times New Roman" w:hAnsi="Times New Roman" w:eastAsia="宋体" w:cs="Times New Roman"/>
                      <w:position w:val="2"/>
                      <w:sz w:val="21"/>
                      <w:szCs w:val="21"/>
                    </w:rPr>
                    <w:t>Mb</w:t>
                  </w:r>
                  <w:r>
                    <w:rPr>
                      <w:rFonts w:hint="default" w:ascii="Times New Roman" w:hAnsi="Times New Roman" w:eastAsia="宋体" w:cs="Times New Roman"/>
                      <w:spacing w:val="4"/>
                      <w:position w:val="2"/>
                      <w:sz w:val="21"/>
                      <w:szCs w:val="21"/>
                    </w:rPr>
                    <w:t>≥1.5m，K≤1×10</w:t>
                  </w:r>
                  <w:r>
                    <w:rPr>
                      <w:rFonts w:hint="eastAsia" w:ascii="Times New Roman" w:hAnsi="Times New Roman" w:cs="Times New Roman"/>
                      <w:spacing w:val="6"/>
                      <w:sz w:val="21"/>
                      <w:szCs w:val="21"/>
                      <w:vertAlign w:val="superscript"/>
                      <w:lang w:val="en-US" w:eastAsia="zh-CN"/>
                    </w:rPr>
                    <w:t>-7</w:t>
                  </w:r>
                  <w:r>
                    <w:rPr>
                      <w:rFonts w:hint="default" w:ascii="Times New Roman" w:hAnsi="Times New Roman" w:eastAsia="宋体" w:cs="Times New Roman"/>
                      <w:position w:val="2"/>
                      <w:sz w:val="21"/>
                      <w:szCs w:val="21"/>
                    </w:rPr>
                    <w:t>cm</w:t>
                  </w:r>
                  <w:r>
                    <w:rPr>
                      <w:rFonts w:hint="default" w:ascii="Times New Roman" w:hAnsi="Times New Roman" w:eastAsia="宋体" w:cs="Times New Roman"/>
                      <w:spacing w:val="4"/>
                      <w:position w:val="2"/>
                      <w:sz w:val="21"/>
                      <w:szCs w:val="21"/>
                    </w:rPr>
                    <w:t>/s；</w:t>
                  </w:r>
                  <w:r>
                    <w:rPr>
                      <w:rFonts w:hint="default" w:ascii="Times New Roman" w:hAnsi="Times New Roman" w:eastAsia="宋体" w:cs="Times New Roman"/>
                      <w:spacing w:val="5"/>
                      <w:sz w:val="21"/>
                      <w:szCs w:val="21"/>
                    </w:rPr>
                    <w:t>或参照</w:t>
                  </w:r>
                  <w:r>
                    <w:rPr>
                      <w:rFonts w:hint="default" w:ascii="Times New Roman" w:hAnsi="Times New Roman" w:eastAsia="宋体" w:cs="Times New Roman"/>
                      <w:sz w:val="21"/>
                      <w:szCs w:val="21"/>
                    </w:rPr>
                    <w:t>GB</w:t>
                  </w:r>
                  <w:r>
                    <w:rPr>
                      <w:rFonts w:hint="default" w:ascii="Times New Roman" w:hAnsi="Times New Roman" w:eastAsia="宋体" w:cs="Times New Roman"/>
                      <w:spacing w:val="5"/>
                      <w:sz w:val="21"/>
                      <w:szCs w:val="21"/>
                    </w:rPr>
                    <w:t>16889执行</w:t>
                  </w:r>
                </w:p>
              </w:tc>
              <w:tc>
                <w:tcPr>
                  <w:tcW w:w="1877" w:type="pct"/>
                  <w:tcBorders>
                    <w:tl2br w:val="nil"/>
                    <w:tr2bl w:val="nil"/>
                  </w:tcBorders>
                  <w:vAlign w:val="center"/>
                </w:tcPr>
                <w:p w14:paraId="2652DD08">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已建成，地表采用混凝土结构进</w:t>
                  </w:r>
                  <w:r>
                    <w:rPr>
                      <w:rFonts w:hint="default" w:ascii="Times New Roman" w:hAnsi="Times New Roman" w:eastAsia="宋体" w:cs="Times New Roman"/>
                      <w:spacing w:val="9"/>
                      <w:sz w:val="21"/>
                      <w:szCs w:val="21"/>
                    </w:rPr>
                    <w:t>行硬化防渗，一体化设备采用碳</w:t>
                  </w:r>
                  <w:r>
                    <w:rPr>
                      <w:rFonts w:hint="default" w:ascii="Times New Roman" w:hAnsi="Times New Roman" w:eastAsia="宋体" w:cs="Times New Roman"/>
                      <w:spacing w:val="6"/>
                      <w:sz w:val="21"/>
                      <w:szCs w:val="21"/>
                    </w:rPr>
                    <w:t>钢材料，内环氧防腐处理，外防</w:t>
                  </w:r>
                  <w:r>
                    <w:rPr>
                      <w:rFonts w:hint="default" w:ascii="Times New Roman" w:hAnsi="Times New Roman" w:eastAsia="宋体" w:cs="Times New Roman"/>
                      <w:spacing w:val="9"/>
                      <w:sz w:val="21"/>
                      <w:szCs w:val="21"/>
                    </w:rPr>
                    <w:t>腐处理，符合一般防渗区要求</w:t>
                  </w:r>
                </w:p>
              </w:tc>
            </w:tr>
            <w:tr w14:paraId="4A34C3B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724" w:type="pct"/>
                  <w:tcBorders>
                    <w:tl2br w:val="nil"/>
                    <w:tr2bl w:val="nil"/>
                  </w:tcBorders>
                  <w:vAlign w:val="center"/>
                </w:tcPr>
                <w:p w14:paraId="1E92BBBF">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简单防渗</w:t>
                  </w:r>
                  <w:r>
                    <w:rPr>
                      <w:rFonts w:hint="default" w:ascii="Times New Roman" w:hAnsi="Times New Roman" w:eastAsia="宋体" w:cs="Times New Roman"/>
                      <w:sz w:val="21"/>
                      <w:szCs w:val="21"/>
                    </w:rPr>
                    <w:t>区</w:t>
                  </w:r>
                </w:p>
              </w:tc>
              <w:tc>
                <w:tcPr>
                  <w:tcW w:w="769" w:type="pct"/>
                  <w:tcBorders>
                    <w:tl2br w:val="nil"/>
                    <w:tr2bl w:val="nil"/>
                  </w:tcBorders>
                  <w:vAlign w:val="center"/>
                </w:tcPr>
                <w:p w14:paraId="524EFBF2">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停车场、办</w:t>
                  </w:r>
                  <w:r>
                    <w:rPr>
                      <w:rFonts w:hint="default" w:ascii="Times New Roman" w:hAnsi="Times New Roman" w:eastAsia="宋体" w:cs="Times New Roman"/>
                      <w:spacing w:val="5"/>
                      <w:sz w:val="21"/>
                      <w:szCs w:val="21"/>
                    </w:rPr>
                    <w:t>公区域等</w:t>
                  </w:r>
                </w:p>
              </w:tc>
              <w:tc>
                <w:tcPr>
                  <w:tcW w:w="1628" w:type="pct"/>
                  <w:tcBorders>
                    <w:tl2br w:val="nil"/>
                    <w:tr2bl w:val="nil"/>
                  </w:tcBorders>
                  <w:vAlign w:val="center"/>
                </w:tcPr>
                <w:p w14:paraId="72C2803D">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简单混凝土路面硬化</w:t>
                  </w:r>
                </w:p>
              </w:tc>
              <w:tc>
                <w:tcPr>
                  <w:tcW w:w="1877" w:type="pct"/>
                  <w:tcBorders>
                    <w:tl2br w:val="nil"/>
                    <w:tr2bl w:val="nil"/>
                  </w:tcBorders>
                  <w:vAlign w:val="center"/>
                </w:tcPr>
                <w:p w14:paraId="2B680883">
                  <w:pPr>
                    <w:pStyle w:val="64"/>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已建成，地面混凝土硬化，符合</w:t>
                  </w:r>
                  <w:r>
                    <w:rPr>
                      <w:rFonts w:hint="default" w:ascii="Times New Roman" w:hAnsi="Times New Roman" w:eastAsia="宋体" w:cs="Times New Roman"/>
                      <w:spacing w:val="8"/>
                      <w:sz w:val="21"/>
                      <w:szCs w:val="21"/>
                    </w:rPr>
                    <w:t>简单防渗区要求</w:t>
                  </w:r>
                </w:p>
              </w:tc>
            </w:tr>
          </w:tbl>
          <w:p w14:paraId="303F196B">
            <w:pPr>
              <w:keepNext w:val="0"/>
              <w:keepLines w:val="0"/>
              <w:pageBreakBefore w:val="0"/>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由污染途径及对应措施分析可知，项目对可能产生地下水影响的各项途径均进行有效预防，在确保各项防渗措施得以落实，并加强环境管理的前提下，可有效控制场地内废水污染物下渗现象，避免污染地下水，因此项目不会对区域地下水环境产生明显影响。</w:t>
            </w:r>
          </w:p>
          <w:p w14:paraId="6D1F2A42">
            <w:pPr>
              <w:keepNext w:val="0"/>
              <w:keepLines w:val="0"/>
              <w:pageBreakBefore w:val="0"/>
              <w:kinsoku/>
              <w:wordWrap/>
              <w:overflowPunct/>
              <w:topLinePunct w:val="0"/>
              <w:bidi w:val="0"/>
              <w:adjustRightInd w:val="0"/>
              <w:snapToGrid w:val="0"/>
              <w:spacing w:line="360" w:lineRule="auto"/>
              <w:ind w:left="0" w:leftChars="0" w:firstLine="480" w:firstLineChars="200"/>
              <w:textAlignment w:val="auto"/>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val="en-US" w:eastAsia="zh-CN"/>
              </w:rPr>
              <w:t>（2）土壤</w:t>
            </w:r>
          </w:p>
          <w:p w14:paraId="16041662">
            <w:pPr>
              <w:keepNext w:val="0"/>
              <w:keepLines w:val="0"/>
              <w:pageBreakBefore w:val="0"/>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为杜绝项目运营过程中对土壤环境的影响，本环评结合《环境影响评价技术导则</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rPr>
              <w:t>土壤环境（试行）》（HJ964-2018）对建设单位提出以下要求和建议：</w:t>
            </w:r>
          </w:p>
          <w:p w14:paraId="00CA0D16">
            <w:pPr>
              <w:keepNext w:val="0"/>
              <w:keepLines w:val="0"/>
              <w:pageBreakBefore w:val="0"/>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sz w:val="24"/>
                <w:szCs w:val="24"/>
              </w:rPr>
            </w:pPr>
            <w:r>
              <w:rPr>
                <w:rFonts w:hint="eastAsia" w:ascii="Times New Roman" w:hAnsi="Times New Roman" w:cs="Times New Roman"/>
                <w:sz w:val="24"/>
                <w:szCs w:val="24"/>
                <w:lang w:val="en-US" w:eastAsia="zh-CN"/>
              </w:rPr>
              <w:t>1）</w:t>
            </w:r>
            <w:r>
              <w:rPr>
                <w:rFonts w:hint="default" w:ascii="Times New Roman" w:hAnsi="Times New Roman" w:cs="Times New Roman"/>
                <w:sz w:val="24"/>
                <w:szCs w:val="24"/>
              </w:rPr>
              <w:t>源头控制</w:t>
            </w:r>
          </w:p>
          <w:p w14:paraId="24BB9FC1">
            <w:pPr>
              <w:keepNext w:val="0"/>
              <w:keepLines w:val="0"/>
              <w:pageBreakBefore w:val="0"/>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严格控制项目生产过程中医疗废水及医疗固废的产生量，对项目产生的废气、废水、固废等关键污染源，应严格控制污染物排放，按照污染防治措施要求处理，确保废气、废水均达到相应的标准要求，固废得到安全合理的处置。土壤的污染多半是因为大气沉降影响，因此应杜绝废气、废水事故排放的发生。</w:t>
            </w:r>
          </w:p>
          <w:p w14:paraId="1D97A752">
            <w:pPr>
              <w:keepNext w:val="0"/>
              <w:keepLines w:val="0"/>
              <w:pageBreakBefore w:val="0"/>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2）过程防控措施</w:t>
            </w:r>
          </w:p>
          <w:p w14:paraId="67960859">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①加强厂区占地范围内绿化措施，以种植具有较强吸附能力的植物为主；</w:t>
            </w:r>
          </w:p>
          <w:p w14:paraId="11C8E788">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②在易形成渗滤或漫流影响的区域，如医疗废物暂存间、一体化污水处理设施等，应做好防渗措施，按《环境影响评价技术导则-地下水环境》（HJ610-2016）区要求进行防渗，以防止土壤环境污染。</w:t>
            </w:r>
          </w:p>
          <w:p w14:paraId="2E2116EB">
            <w:pPr>
              <w:keepNext w:val="0"/>
              <w:keepLines w:val="0"/>
              <w:pageBreakBefore w:val="0"/>
              <w:kinsoku/>
              <w:wordWrap/>
              <w:overflowPunct/>
              <w:topLinePunct w:val="0"/>
              <w:bidi w:val="0"/>
              <w:adjustRightInd w:val="0"/>
              <w:snapToGrid w:val="0"/>
              <w:spacing w:line="360" w:lineRule="auto"/>
              <w:ind w:left="0" w:leftChars="0" w:firstLine="482" w:firstLineChars="200"/>
              <w:textAlignment w:val="auto"/>
              <w:rPr>
                <w:rFonts w:hint="default" w:ascii="Times New Roman" w:hAnsi="Times New Roman" w:eastAsia="宋体" w:cs="Times New Roman"/>
                <w:b/>
                <w:bCs/>
                <w:color w:val="000000"/>
                <w:sz w:val="24"/>
                <w:szCs w:val="24"/>
                <w:lang w:val="en-US" w:eastAsia="zh-CN"/>
              </w:rPr>
            </w:pPr>
            <w:r>
              <w:rPr>
                <w:rFonts w:hint="eastAsia" w:ascii="Times New Roman" w:hAnsi="Times New Roman" w:cs="Times New Roman"/>
                <w:b/>
                <w:bCs/>
                <w:color w:val="000000"/>
                <w:sz w:val="24"/>
                <w:szCs w:val="24"/>
                <w:lang w:val="en-US" w:eastAsia="zh-CN"/>
              </w:rPr>
              <w:t>6</w:t>
            </w:r>
            <w:r>
              <w:rPr>
                <w:rFonts w:hint="default" w:ascii="Times New Roman" w:hAnsi="Times New Roman" w:cs="Times New Roman"/>
                <w:b/>
                <w:bCs/>
                <w:color w:val="000000"/>
                <w:sz w:val="24"/>
                <w:szCs w:val="24"/>
              </w:rPr>
              <w:t>、</w:t>
            </w:r>
            <w:r>
              <w:rPr>
                <w:rFonts w:hint="eastAsia" w:ascii="Times New Roman" w:hAnsi="Times New Roman" w:cs="Times New Roman"/>
                <w:b/>
                <w:bCs/>
                <w:color w:val="000000"/>
                <w:sz w:val="24"/>
                <w:szCs w:val="24"/>
                <w:lang w:val="en-US" w:eastAsia="zh-CN"/>
              </w:rPr>
              <w:t>生态环境影响分析</w:t>
            </w:r>
          </w:p>
          <w:p w14:paraId="555B5BFC">
            <w:pPr>
              <w:keepNext w:val="0"/>
              <w:keepLines w:val="0"/>
              <w:pageBreakBefore w:val="0"/>
              <w:kinsoku/>
              <w:wordWrap/>
              <w:overflowPunct/>
              <w:topLinePunct w:val="0"/>
              <w:bidi w:val="0"/>
              <w:adjustRightInd w:val="0"/>
              <w:snapToGrid w:val="0"/>
              <w:spacing w:line="360" w:lineRule="auto"/>
              <w:ind w:left="0" w:leftChars="0"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本项目位于</w:t>
            </w:r>
            <w:r>
              <w:rPr>
                <w:rFonts w:hint="eastAsia" w:ascii="Times New Roman" w:hAnsi="Times New Roman" w:cs="Times New Roman"/>
                <w:sz w:val="24"/>
                <w:szCs w:val="24"/>
                <w:lang w:val="en-US" w:eastAsia="zh-CN"/>
              </w:rPr>
              <w:t>永顺县石堤</w:t>
            </w:r>
            <w:r>
              <w:rPr>
                <w:rFonts w:hint="default" w:ascii="Times New Roman" w:hAnsi="Times New Roman" w:cs="Times New Roman"/>
                <w:sz w:val="24"/>
                <w:szCs w:val="24"/>
              </w:rPr>
              <w:t>镇，</w:t>
            </w:r>
            <w:r>
              <w:rPr>
                <w:rFonts w:hint="eastAsia" w:ascii="Times New Roman" w:hAnsi="Times New Roman" w:cs="Times New Roman"/>
                <w:sz w:val="24"/>
                <w:szCs w:val="24"/>
                <w:lang w:val="en-US" w:eastAsia="zh-CN"/>
              </w:rPr>
              <w:t>永顺县石堤</w:t>
            </w:r>
            <w:r>
              <w:rPr>
                <w:rFonts w:hint="default" w:ascii="Times New Roman" w:hAnsi="Times New Roman" w:cs="Times New Roman"/>
                <w:sz w:val="24"/>
                <w:szCs w:val="24"/>
              </w:rPr>
              <w:t>镇中心卫生院已运行。项目施工期、营运期对生态环境基本无影响。</w:t>
            </w:r>
          </w:p>
          <w:p w14:paraId="612201F0">
            <w:pPr>
              <w:keepNext w:val="0"/>
              <w:keepLines w:val="0"/>
              <w:pageBreakBefore w:val="0"/>
              <w:kinsoku/>
              <w:wordWrap/>
              <w:overflowPunct/>
              <w:topLinePunct w:val="0"/>
              <w:bidi w:val="0"/>
              <w:adjustRightInd w:val="0"/>
              <w:snapToGrid w:val="0"/>
              <w:spacing w:line="360" w:lineRule="auto"/>
              <w:ind w:left="0" w:leftChars="0" w:firstLine="482" w:firstLineChars="200"/>
              <w:textAlignment w:val="auto"/>
              <w:rPr>
                <w:rFonts w:hint="default" w:ascii="Times New Roman" w:hAnsi="Times New Roman" w:cs="Times New Roman"/>
                <w:b/>
                <w:bCs/>
                <w:color w:val="000000"/>
                <w:sz w:val="24"/>
                <w:szCs w:val="24"/>
                <w:lang w:val="en-US"/>
              </w:rPr>
            </w:pPr>
            <w:r>
              <w:rPr>
                <w:rFonts w:hint="eastAsia" w:ascii="Times New Roman" w:hAnsi="Times New Roman" w:cs="Times New Roman"/>
                <w:b/>
                <w:bCs/>
                <w:color w:val="000000"/>
                <w:sz w:val="24"/>
                <w:szCs w:val="24"/>
                <w:lang w:val="en-US" w:eastAsia="zh-CN"/>
              </w:rPr>
              <w:t>7</w:t>
            </w:r>
            <w:r>
              <w:rPr>
                <w:rFonts w:hint="default" w:ascii="Times New Roman" w:hAnsi="Times New Roman" w:cs="Times New Roman"/>
                <w:b/>
                <w:bCs/>
                <w:color w:val="000000"/>
                <w:sz w:val="24"/>
                <w:szCs w:val="24"/>
                <w:lang w:val="en-US"/>
              </w:rPr>
              <w:t>、环境风险</w:t>
            </w:r>
          </w:p>
          <w:p w14:paraId="1CE8D216">
            <w:pPr>
              <w:snapToGrid w:val="0"/>
              <w:spacing w:line="360" w:lineRule="auto"/>
              <w:ind w:firstLine="482" w:firstLineChars="200"/>
              <w:rPr>
                <w:rFonts w:hint="default" w:ascii="Times New Roman" w:hAnsi="Times New Roman" w:cs="Times New Roman"/>
                <w:b/>
                <w:bCs/>
                <w:snapToGrid w:val="0"/>
                <w:kern w:val="0"/>
                <w:sz w:val="24"/>
              </w:rPr>
            </w:pPr>
            <w:r>
              <w:rPr>
                <w:rFonts w:hint="default" w:ascii="Times New Roman" w:hAnsi="Times New Roman" w:cs="Times New Roman"/>
                <w:b/>
                <w:bCs/>
                <w:snapToGrid w:val="0"/>
                <w:kern w:val="0"/>
                <w:sz w:val="24"/>
              </w:rPr>
              <w:t>（1）风险调查及环境风险潜势判断</w:t>
            </w:r>
          </w:p>
          <w:p w14:paraId="7962F908">
            <w:pPr>
              <w:autoSpaceDE w:val="0"/>
              <w:autoSpaceDN w:val="0"/>
              <w:spacing w:line="360" w:lineRule="auto"/>
              <w:ind w:firstLine="480" w:firstLineChars="200"/>
              <w:jc w:val="left"/>
              <w:rPr>
                <w:rFonts w:hint="default" w:ascii="Times New Roman" w:hAnsi="Times New Roman" w:cs="Times New Roman"/>
                <w:snapToGrid w:val="0"/>
                <w:color w:val="000000"/>
                <w:kern w:val="0"/>
                <w:sz w:val="24"/>
              </w:rPr>
            </w:pPr>
            <w:r>
              <w:rPr>
                <w:rFonts w:hint="default" w:ascii="Times New Roman" w:hAnsi="Times New Roman" w:cs="Times New Roman"/>
                <w:snapToGrid w:val="0"/>
                <w:color w:val="000000"/>
                <w:kern w:val="0"/>
                <w:sz w:val="24"/>
              </w:rPr>
              <w:t>项目运营过程中的安全事故或其他的一些突发性事故会导致环境风险物质泄漏到环境中，引起环境质量的下降以及其他的环境毒性效应。本评价主要对卫生院运营期间可能存在的危险、有害因素进行分析，并对可能发生的突发性事件及事故所造成的人身安全与环境影响和损害程度，提出合理的可行的防范、应急与减缓措施。根据分析，该项目在运营过程中产生的风险源主要有：</w:t>
            </w:r>
          </w:p>
          <w:p w14:paraId="1D39DD9E">
            <w:pPr>
              <w:spacing w:line="360" w:lineRule="auto"/>
              <w:ind w:firstLine="480" w:firstLineChars="200"/>
              <w:rPr>
                <w:rFonts w:hint="default" w:ascii="Times New Roman" w:hAnsi="Times New Roman" w:cs="Times New Roman"/>
                <w:snapToGrid w:val="0"/>
                <w:color w:val="000000"/>
                <w:kern w:val="0"/>
                <w:sz w:val="24"/>
              </w:rPr>
            </w:pPr>
            <w:r>
              <w:rPr>
                <w:rFonts w:hint="default" w:ascii="Times New Roman" w:hAnsi="Times New Roman" w:cs="Times New Roman"/>
                <w:snapToGrid w:val="0"/>
                <w:color w:val="000000"/>
                <w:kern w:val="0"/>
                <w:sz w:val="24"/>
              </w:rPr>
              <w:t>（1）乙醇、二氧化氯、汽油等危险化学品运输、装卸、储存过程逸散、泄漏风险事故；</w:t>
            </w:r>
          </w:p>
          <w:p w14:paraId="4791CF1F">
            <w:pPr>
              <w:spacing w:line="360" w:lineRule="auto"/>
              <w:ind w:firstLine="480" w:firstLineChars="200"/>
              <w:rPr>
                <w:rFonts w:hint="default" w:ascii="Times New Roman" w:hAnsi="Times New Roman" w:cs="Times New Roman"/>
                <w:snapToGrid w:val="0"/>
                <w:color w:val="000000"/>
                <w:kern w:val="0"/>
                <w:sz w:val="24"/>
              </w:rPr>
            </w:pPr>
            <w:r>
              <w:rPr>
                <w:rFonts w:hint="default" w:ascii="Times New Roman" w:hAnsi="Times New Roman" w:cs="Times New Roman"/>
                <w:snapToGrid w:val="0"/>
                <w:color w:val="000000"/>
                <w:kern w:val="0"/>
                <w:sz w:val="24"/>
              </w:rPr>
              <w:t>（2）乙醇、二氧化氯、汽油泄漏，遇明火和高热引起燃烧爆炸；</w:t>
            </w:r>
          </w:p>
          <w:p w14:paraId="76DC52E0">
            <w:pPr>
              <w:autoSpaceDE w:val="0"/>
              <w:autoSpaceDN w:val="0"/>
              <w:spacing w:line="360" w:lineRule="auto"/>
              <w:ind w:firstLine="480" w:firstLineChars="200"/>
              <w:jc w:val="left"/>
              <w:rPr>
                <w:rFonts w:hint="default" w:ascii="Times New Roman" w:hAnsi="Times New Roman" w:cs="Times New Roman"/>
                <w:snapToGrid w:val="0"/>
                <w:color w:val="000000"/>
                <w:kern w:val="0"/>
                <w:sz w:val="24"/>
              </w:rPr>
            </w:pPr>
            <w:r>
              <w:rPr>
                <w:rFonts w:hint="default" w:ascii="Times New Roman" w:hAnsi="Times New Roman" w:cs="Times New Roman"/>
                <w:snapToGrid w:val="0"/>
                <w:color w:val="000000"/>
                <w:kern w:val="0"/>
                <w:sz w:val="24"/>
              </w:rPr>
              <w:t>（3）污水处理站发生故障，导致污水处理不达标，导致环境风险事件；</w:t>
            </w:r>
          </w:p>
          <w:p w14:paraId="48DA8405">
            <w:pPr>
              <w:autoSpaceDE w:val="0"/>
              <w:autoSpaceDN w:val="0"/>
              <w:spacing w:line="360" w:lineRule="auto"/>
              <w:ind w:firstLine="480" w:firstLineChars="200"/>
              <w:jc w:val="left"/>
              <w:rPr>
                <w:rFonts w:hint="default" w:ascii="Times New Roman" w:hAnsi="Times New Roman" w:cs="Times New Roman"/>
                <w:snapToGrid w:val="0"/>
                <w:color w:val="000000"/>
                <w:kern w:val="0"/>
                <w:sz w:val="24"/>
              </w:rPr>
            </w:pPr>
            <w:r>
              <w:rPr>
                <w:rFonts w:hint="default" w:ascii="Times New Roman" w:hAnsi="Times New Roman" w:cs="Times New Roman"/>
                <w:snapToGrid w:val="0"/>
                <w:color w:val="000000"/>
                <w:kern w:val="0"/>
                <w:sz w:val="24"/>
              </w:rPr>
              <w:t>（4）医疗废物在收集、贮存、运输过程中的存在的风险。</w:t>
            </w:r>
          </w:p>
          <w:p w14:paraId="1B53423A">
            <w:pPr>
              <w:pStyle w:val="69"/>
              <w:spacing w:line="360" w:lineRule="auto"/>
              <w:ind w:firstLine="482"/>
              <w:rPr>
                <w:rFonts w:ascii="Times New Roman" w:hAnsi="Times New Roman" w:cs="Times New Roman"/>
                <w:snapToGrid w:val="0"/>
                <w:color w:val="000000"/>
                <w:kern w:val="0"/>
                <w:sz w:val="24"/>
                <w:szCs w:val="24"/>
              </w:rPr>
            </w:pPr>
            <w:r>
              <w:rPr>
                <w:rFonts w:hint="default" w:ascii="Times New Roman" w:hAnsi="Times New Roman" w:cs="Times New Roman"/>
                <w:snapToGrid w:val="0"/>
                <w:color w:val="000000"/>
                <w:kern w:val="0"/>
                <w:sz w:val="24"/>
                <w:szCs w:val="24"/>
              </w:rPr>
              <w:t>据《建设项目环境风险评价技术导则》（HJ 169-2018）附录B所列出的物质，本项目所涉及突发环境事件风险物质Q值计算见表4-1</w:t>
            </w:r>
            <w:r>
              <w:rPr>
                <w:rFonts w:hint="default" w:ascii="Times New Roman" w:hAnsi="Times New Roman" w:cs="Times New Roman"/>
                <w:snapToGrid w:val="0"/>
                <w:color w:val="000000"/>
                <w:kern w:val="0"/>
                <w:sz w:val="24"/>
                <w:szCs w:val="24"/>
                <w:lang w:val="en-US" w:eastAsia="zh-CN"/>
              </w:rPr>
              <w:t>8</w:t>
            </w:r>
            <w:r>
              <w:rPr>
                <w:rFonts w:hint="default" w:ascii="Times New Roman" w:hAnsi="Times New Roman" w:cs="Times New Roman"/>
                <w:snapToGrid w:val="0"/>
                <w:color w:val="000000"/>
                <w:kern w:val="0"/>
                <w:sz w:val="24"/>
                <w:szCs w:val="24"/>
              </w:rPr>
              <w:t>。</w:t>
            </w:r>
          </w:p>
          <w:p w14:paraId="2606E44D">
            <w:pPr>
              <w:pStyle w:val="69"/>
              <w:spacing w:line="240" w:lineRule="auto"/>
              <w:ind w:firstLine="482"/>
              <w:jc w:val="center"/>
              <w:rPr>
                <w:rFonts w:ascii="Times New Roman" w:hAnsi="Times New Roman" w:cs="Times New Roman"/>
                <w:b/>
                <w:bCs/>
                <w:snapToGrid w:val="0"/>
                <w:color w:val="000000"/>
                <w:kern w:val="0"/>
                <w:sz w:val="21"/>
                <w:szCs w:val="21"/>
              </w:rPr>
            </w:pPr>
            <w:r>
              <w:rPr>
                <w:rFonts w:ascii="Times New Roman" w:hAnsi="Times New Roman" w:cs="Times New Roman"/>
                <w:b/>
                <w:bCs/>
                <w:snapToGrid w:val="0"/>
                <w:color w:val="000000"/>
                <w:kern w:val="0"/>
                <w:sz w:val="21"/>
                <w:szCs w:val="21"/>
              </w:rPr>
              <w:t>表4-1</w:t>
            </w:r>
            <w:r>
              <w:rPr>
                <w:rFonts w:hint="eastAsia" w:ascii="Times New Roman" w:hAnsi="Times New Roman" w:cs="Times New Roman"/>
                <w:b/>
                <w:bCs/>
                <w:snapToGrid w:val="0"/>
                <w:color w:val="000000"/>
                <w:kern w:val="0"/>
                <w:sz w:val="21"/>
                <w:szCs w:val="21"/>
                <w:lang w:val="en-US" w:eastAsia="zh-CN"/>
              </w:rPr>
              <w:t>8</w:t>
            </w:r>
            <w:r>
              <w:rPr>
                <w:rFonts w:ascii="Times New Roman" w:hAnsi="Times New Roman" w:cs="Times New Roman"/>
                <w:b/>
                <w:bCs/>
                <w:snapToGrid w:val="0"/>
                <w:color w:val="000000"/>
                <w:kern w:val="0"/>
                <w:sz w:val="21"/>
                <w:szCs w:val="21"/>
              </w:rPr>
              <w:t xml:space="preserve"> </w:t>
            </w:r>
            <w:r>
              <w:rPr>
                <w:rFonts w:hint="eastAsia" w:ascii="Times New Roman" w:hAnsi="Times New Roman" w:cs="Times New Roman"/>
                <w:b/>
                <w:bCs/>
                <w:snapToGrid w:val="0"/>
                <w:color w:val="000000"/>
                <w:kern w:val="0"/>
                <w:sz w:val="21"/>
                <w:szCs w:val="21"/>
              </w:rPr>
              <w:t xml:space="preserve"> </w:t>
            </w:r>
            <w:r>
              <w:rPr>
                <w:rFonts w:ascii="Times New Roman" w:hAnsi="Times New Roman" w:cs="Times New Roman"/>
                <w:b/>
                <w:bCs/>
                <w:snapToGrid w:val="0"/>
                <w:color w:val="000000"/>
                <w:kern w:val="0"/>
                <w:sz w:val="21"/>
                <w:szCs w:val="21"/>
              </w:rPr>
              <w:t>项目突发环境事件风险物质Q值确定表</w:t>
            </w:r>
          </w:p>
          <w:tbl>
            <w:tblPr>
              <w:tblStyle w:val="22"/>
              <w:tblW w:w="49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406"/>
              <w:gridCol w:w="1407"/>
              <w:gridCol w:w="1408"/>
              <w:gridCol w:w="1408"/>
              <w:gridCol w:w="1408"/>
              <w:gridCol w:w="1408"/>
            </w:tblGrid>
            <w:tr w14:paraId="5DD6C5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334" w:type="dxa"/>
                  <w:tcBorders>
                    <w:tl2br w:val="nil"/>
                    <w:tr2bl w:val="nil"/>
                  </w:tcBorders>
                  <w:noWrap w:val="0"/>
                  <w:vAlign w:val="center"/>
                </w:tcPr>
                <w:p w14:paraId="71766218">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b/>
                      <w:bCs/>
                      <w:snapToGrid w:val="0"/>
                      <w:color w:val="000000"/>
                      <w:kern w:val="0"/>
                      <w:sz w:val="21"/>
                      <w:szCs w:val="21"/>
                    </w:rPr>
                  </w:pPr>
                  <w:r>
                    <w:rPr>
                      <w:rFonts w:hint="default" w:ascii="Times New Roman" w:hAnsi="Times New Roman" w:cs="Times New Roman"/>
                      <w:b/>
                      <w:bCs/>
                      <w:snapToGrid w:val="0"/>
                      <w:color w:val="000000"/>
                      <w:kern w:val="0"/>
                      <w:sz w:val="21"/>
                      <w:szCs w:val="21"/>
                    </w:rPr>
                    <w:t>名称</w:t>
                  </w:r>
                </w:p>
              </w:tc>
              <w:tc>
                <w:tcPr>
                  <w:tcW w:w="1335" w:type="dxa"/>
                  <w:tcBorders>
                    <w:tl2br w:val="nil"/>
                    <w:tr2bl w:val="nil"/>
                  </w:tcBorders>
                  <w:noWrap w:val="0"/>
                  <w:vAlign w:val="center"/>
                </w:tcPr>
                <w:p w14:paraId="36D238DA">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b/>
                      <w:bCs/>
                      <w:snapToGrid w:val="0"/>
                      <w:color w:val="000000"/>
                      <w:kern w:val="0"/>
                      <w:sz w:val="21"/>
                      <w:szCs w:val="21"/>
                    </w:rPr>
                  </w:pPr>
                  <w:r>
                    <w:rPr>
                      <w:rFonts w:hint="default" w:ascii="Times New Roman" w:hAnsi="Times New Roman" w:cs="Times New Roman"/>
                      <w:b/>
                      <w:bCs/>
                      <w:snapToGrid w:val="0"/>
                      <w:color w:val="000000"/>
                      <w:kern w:val="0"/>
                      <w:sz w:val="21"/>
                      <w:szCs w:val="21"/>
                    </w:rPr>
                    <w:t>危险性</w:t>
                  </w:r>
                </w:p>
              </w:tc>
              <w:tc>
                <w:tcPr>
                  <w:tcW w:w="1335" w:type="dxa"/>
                  <w:tcBorders>
                    <w:tl2br w:val="nil"/>
                    <w:tr2bl w:val="nil"/>
                  </w:tcBorders>
                  <w:noWrap w:val="0"/>
                  <w:vAlign w:val="center"/>
                </w:tcPr>
                <w:p w14:paraId="15273DA3">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b/>
                      <w:bCs/>
                      <w:snapToGrid w:val="0"/>
                      <w:color w:val="000000"/>
                      <w:kern w:val="0"/>
                      <w:sz w:val="21"/>
                      <w:szCs w:val="21"/>
                    </w:rPr>
                  </w:pPr>
                  <w:r>
                    <w:rPr>
                      <w:rFonts w:hint="default" w:ascii="Times New Roman" w:hAnsi="Times New Roman" w:cs="Times New Roman"/>
                      <w:b/>
                      <w:bCs/>
                      <w:snapToGrid w:val="0"/>
                      <w:color w:val="000000"/>
                      <w:kern w:val="0"/>
                      <w:sz w:val="21"/>
                      <w:szCs w:val="21"/>
                    </w:rPr>
                    <w:t>CAS号</w:t>
                  </w:r>
                </w:p>
              </w:tc>
              <w:tc>
                <w:tcPr>
                  <w:tcW w:w="1335" w:type="dxa"/>
                  <w:tcBorders>
                    <w:tl2br w:val="nil"/>
                    <w:tr2bl w:val="nil"/>
                  </w:tcBorders>
                  <w:noWrap w:val="0"/>
                  <w:vAlign w:val="center"/>
                </w:tcPr>
                <w:p w14:paraId="372AEC15">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b/>
                      <w:bCs/>
                      <w:snapToGrid w:val="0"/>
                      <w:color w:val="000000"/>
                      <w:kern w:val="0"/>
                      <w:sz w:val="21"/>
                      <w:szCs w:val="21"/>
                    </w:rPr>
                  </w:pPr>
                  <w:r>
                    <w:rPr>
                      <w:rFonts w:hint="default" w:ascii="Times New Roman" w:hAnsi="Times New Roman" w:cs="Times New Roman"/>
                      <w:b/>
                      <w:bCs/>
                      <w:snapToGrid w:val="0"/>
                      <w:color w:val="000000"/>
                      <w:kern w:val="0"/>
                      <w:sz w:val="21"/>
                      <w:szCs w:val="21"/>
                      <w:lang w:bidi="ar"/>
                    </w:rPr>
                    <w:t>最大存在总量q</w:t>
                  </w:r>
                  <w:r>
                    <w:rPr>
                      <w:rFonts w:hint="default" w:ascii="Times New Roman" w:hAnsi="Times New Roman" w:cs="Times New Roman"/>
                      <w:b/>
                      <w:bCs/>
                      <w:snapToGrid w:val="0"/>
                      <w:color w:val="000000"/>
                      <w:kern w:val="0"/>
                      <w:sz w:val="21"/>
                      <w:szCs w:val="21"/>
                      <w:vertAlign w:val="subscript"/>
                      <w:lang w:bidi="ar"/>
                    </w:rPr>
                    <w:t>n</w:t>
                  </w:r>
                  <w:r>
                    <w:rPr>
                      <w:rFonts w:hint="default" w:ascii="Times New Roman" w:hAnsi="Times New Roman" w:cs="Times New Roman"/>
                      <w:b/>
                      <w:bCs/>
                      <w:snapToGrid w:val="0"/>
                      <w:color w:val="000000"/>
                      <w:kern w:val="0"/>
                      <w:sz w:val="21"/>
                      <w:szCs w:val="21"/>
                      <w:lang w:bidi="ar"/>
                    </w:rPr>
                    <w:t>/t</w:t>
                  </w:r>
                </w:p>
              </w:tc>
              <w:tc>
                <w:tcPr>
                  <w:tcW w:w="1335" w:type="dxa"/>
                  <w:tcBorders>
                    <w:tl2br w:val="nil"/>
                    <w:tr2bl w:val="nil"/>
                  </w:tcBorders>
                  <w:noWrap w:val="0"/>
                  <w:vAlign w:val="center"/>
                </w:tcPr>
                <w:p w14:paraId="717F44FA">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b/>
                      <w:bCs/>
                      <w:snapToGrid w:val="0"/>
                      <w:color w:val="000000"/>
                      <w:kern w:val="0"/>
                      <w:sz w:val="21"/>
                      <w:szCs w:val="21"/>
                    </w:rPr>
                  </w:pPr>
                  <w:r>
                    <w:rPr>
                      <w:rFonts w:hint="default" w:ascii="Times New Roman" w:hAnsi="Times New Roman" w:cs="Times New Roman"/>
                      <w:b/>
                      <w:bCs/>
                      <w:snapToGrid w:val="0"/>
                      <w:color w:val="000000"/>
                      <w:kern w:val="0"/>
                      <w:sz w:val="21"/>
                      <w:szCs w:val="21"/>
                    </w:rPr>
                    <w:t>临界量</w:t>
                  </w:r>
                </w:p>
              </w:tc>
              <w:tc>
                <w:tcPr>
                  <w:tcW w:w="1335" w:type="dxa"/>
                  <w:tcBorders>
                    <w:tl2br w:val="nil"/>
                    <w:tr2bl w:val="nil"/>
                  </w:tcBorders>
                  <w:noWrap w:val="0"/>
                  <w:vAlign w:val="center"/>
                </w:tcPr>
                <w:p w14:paraId="5D394F57">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b/>
                      <w:bCs/>
                      <w:snapToGrid w:val="0"/>
                      <w:color w:val="000000"/>
                      <w:kern w:val="0"/>
                      <w:sz w:val="21"/>
                      <w:szCs w:val="21"/>
                    </w:rPr>
                  </w:pPr>
                  <w:r>
                    <w:rPr>
                      <w:rFonts w:hint="default" w:ascii="Times New Roman" w:hAnsi="Times New Roman" w:cs="Times New Roman"/>
                      <w:b/>
                      <w:bCs/>
                      <w:snapToGrid w:val="0"/>
                      <w:color w:val="000000"/>
                      <w:kern w:val="0"/>
                      <w:sz w:val="21"/>
                      <w:szCs w:val="21"/>
                    </w:rPr>
                    <w:t>Q</w:t>
                  </w:r>
                </w:p>
              </w:tc>
            </w:tr>
            <w:tr w14:paraId="68ACB7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334" w:type="dxa"/>
                  <w:tcBorders>
                    <w:tl2br w:val="nil"/>
                    <w:tr2bl w:val="nil"/>
                  </w:tcBorders>
                  <w:noWrap w:val="0"/>
                  <w:vAlign w:val="center"/>
                </w:tcPr>
                <w:p w14:paraId="651F0660">
                  <w:pPr>
                    <w:pStyle w:val="70"/>
                    <w:keepNext w:val="0"/>
                    <w:keepLines w:val="0"/>
                    <w:pageBreakBefore w:val="0"/>
                    <w:widowControl w:val="0"/>
                    <w:kinsoku/>
                    <w:wordWrap/>
                    <w:overflowPunct/>
                    <w:topLinePunct w:val="0"/>
                    <w:autoSpaceDE w:val="0"/>
                    <w:autoSpaceDN w:val="0"/>
                    <w:bidi w:val="0"/>
                    <w:adjustRightInd w:val="0"/>
                    <w:snapToGrid w:val="0"/>
                    <w:spacing w:line="240" w:lineRule="auto"/>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乙醇</w:t>
                  </w:r>
                </w:p>
              </w:tc>
              <w:tc>
                <w:tcPr>
                  <w:tcW w:w="1335" w:type="dxa"/>
                  <w:tcBorders>
                    <w:tl2br w:val="nil"/>
                    <w:tr2bl w:val="nil"/>
                  </w:tcBorders>
                  <w:noWrap w:val="0"/>
                  <w:vAlign w:val="center"/>
                </w:tcPr>
                <w:p w14:paraId="2A6F1E68">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泄漏、火灾</w:t>
                  </w:r>
                </w:p>
              </w:tc>
              <w:tc>
                <w:tcPr>
                  <w:tcW w:w="1335" w:type="dxa"/>
                  <w:tcBorders>
                    <w:tl2br w:val="nil"/>
                    <w:tr2bl w:val="nil"/>
                  </w:tcBorders>
                  <w:noWrap w:val="0"/>
                  <w:vAlign w:val="center"/>
                </w:tcPr>
                <w:p w14:paraId="703FB2EF">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64-17-5</w:t>
                  </w:r>
                </w:p>
              </w:tc>
              <w:tc>
                <w:tcPr>
                  <w:tcW w:w="1335" w:type="dxa"/>
                  <w:tcBorders>
                    <w:tl2br w:val="nil"/>
                    <w:tr2bl w:val="nil"/>
                  </w:tcBorders>
                  <w:noWrap w:val="0"/>
                  <w:vAlign w:val="center"/>
                </w:tcPr>
                <w:p w14:paraId="6D9CE7B5">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0.05</w:t>
                  </w:r>
                </w:p>
              </w:tc>
              <w:tc>
                <w:tcPr>
                  <w:tcW w:w="1335" w:type="dxa"/>
                  <w:tcBorders>
                    <w:tl2br w:val="nil"/>
                    <w:tr2bl w:val="nil"/>
                  </w:tcBorders>
                  <w:noWrap w:val="0"/>
                  <w:vAlign w:val="center"/>
                </w:tcPr>
                <w:p w14:paraId="72B55EEA">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500</w:t>
                  </w:r>
                </w:p>
              </w:tc>
              <w:tc>
                <w:tcPr>
                  <w:tcW w:w="1335" w:type="dxa"/>
                  <w:tcBorders>
                    <w:tl2br w:val="nil"/>
                    <w:tr2bl w:val="nil"/>
                  </w:tcBorders>
                  <w:noWrap w:val="0"/>
                  <w:vAlign w:val="center"/>
                </w:tcPr>
                <w:p w14:paraId="7417095B">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0.0001</w:t>
                  </w:r>
                </w:p>
              </w:tc>
            </w:tr>
            <w:tr w14:paraId="1E631B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334" w:type="dxa"/>
                  <w:tcBorders>
                    <w:tl2br w:val="nil"/>
                    <w:tr2bl w:val="nil"/>
                  </w:tcBorders>
                  <w:noWrap w:val="0"/>
                  <w:vAlign w:val="center"/>
                </w:tcPr>
                <w:p w14:paraId="4025ABAC">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二氧化氯</w:t>
                  </w:r>
                </w:p>
              </w:tc>
              <w:tc>
                <w:tcPr>
                  <w:tcW w:w="1335" w:type="dxa"/>
                  <w:tcBorders>
                    <w:tl2br w:val="nil"/>
                    <w:tr2bl w:val="nil"/>
                  </w:tcBorders>
                  <w:noWrap w:val="0"/>
                  <w:vAlign w:val="center"/>
                </w:tcPr>
                <w:p w14:paraId="500688AF">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毒性</w:t>
                  </w:r>
                </w:p>
              </w:tc>
              <w:tc>
                <w:tcPr>
                  <w:tcW w:w="1335" w:type="dxa"/>
                  <w:tcBorders>
                    <w:tl2br w:val="nil"/>
                    <w:tr2bl w:val="nil"/>
                  </w:tcBorders>
                  <w:noWrap w:val="0"/>
                  <w:vAlign w:val="center"/>
                </w:tcPr>
                <w:p w14:paraId="5A258DCB">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10049-04-4</w:t>
                  </w:r>
                </w:p>
              </w:tc>
              <w:tc>
                <w:tcPr>
                  <w:tcW w:w="1335" w:type="dxa"/>
                  <w:tcBorders>
                    <w:tl2br w:val="nil"/>
                    <w:tr2bl w:val="nil"/>
                  </w:tcBorders>
                  <w:noWrap w:val="0"/>
                  <w:vAlign w:val="center"/>
                </w:tcPr>
                <w:p w14:paraId="4101A5A2">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0.1</w:t>
                  </w:r>
                </w:p>
              </w:tc>
              <w:tc>
                <w:tcPr>
                  <w:tcW w:w="1335" w:type="dxa"/>
                  <w:tcBorders>
                    <w:tl2br w:val="nil"/>
                    <w:tr2bl w:val="nil"/>
                  </w:tcBorders>
                  <w:noWrap w:val="0"/>
                  <w:vAlign w:val="center"/>
                </w:tcPr>
                <w:p w14:paraId="5E90C124">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10（溶液）</w:t>
                  </w:r>
                </w:p>
              </w:tc>
              <w:tc>
                <w:tcPr>
                  <w:tcW w:w="1335" w:type="dxa"/>
                  <w:tcBorders>
                    <w:tl2br w:val="nil"/>
                    <w:tr2bl w:val="nil"/>
                  </w:tcBorders>
                  <w:noWrap w:val="0"/>
                  <w:vAlign w:val="center"/>
                </w:tcPr>
                <w:p w14:paraId="7444BDF7">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0.01</w:t>
                  </w:r>
                </w:p>
              </w:tc>
            </w:tr>
            <w:tr w14:paraId="6058769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248" w:hRule="atLeast"/>
                <w:jc w:val="center"/>
              </w:trPr>
              <w:tc>
                <w:tcPr>
                  <w:tcW w:w="1334" w:type="dxa"/>
                  <w:tcBorders>
                    <w:tl2br w:val="nil"/>
                    <w:tr2bl w:val="nil"/>
                  </w:tcBorders>
                  <w:noWrap w:val="0"/>
                  <w:vAlign w:val="center"/>
                </w:tcPr>
                <w:p w14:paraId="7DF0D89B">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汽油</w:t>
                  </w:r>
                </w:p>
              </w:tc>
              <w:tc>
                <w:tcPr>
                  <w:tcW w:w="1335" w:type="dxa"/>
                  <w:tcBorders>
                    <w:tl2br w:val="nil"/>
                    <w:tr2bl w:val="nil"/>
                  </w:tcBorders>
                  <w:noWrap w:val="0"/>
                  <w:vAlign w:val="center"/>
                </w:tcPr>
                <w:p w14:paraId="1C5EC647">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易燃易爆</w:t>
                  </w:r>
                </w:p>
              </w:tc>
              <w:tc>
                <w:tcPr>
                  <w:tcW w:w="1335" w:type="dxa"/>
                  <w:tcBorders>
                    <w:tl2br w:val="nil"/>
                    <w:tr2bl w:val="nil"/>
                  </w:tcBorders>
                  <w:noWrap w:val="0"/>
                  <w:vAlign w:val="center"/>
                </w:tcPr>
                <w:p w14:paraId="5EB9E4F1">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86290-81-5</w:t>
                  </w:r>
                </w:p>
              </w:tc>
              <w:tc>
                <w:tcPr>
                  <w:tcW w:w="1335" w:type="dxa"/>
                  <w:tcBorders>
                    <w:tl2br w:val="nil"/>
                    <w:tr2bl w:val="nil"/>
                  </w:tcBorders>
                  <w:noWrap w:val="0"/>
                  <w:vAlign w:val="center"/>
                </w:tcPr>
                <w:p w14:paraId="5166027C">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0.05</w:t>
                  </w:r>
                </w:p>
              </w:tc>
              <w:tc>
                <w:tcPr>
                  <w:tcW w:w="1335" w:type="dxa"/>
                  <w:tcBorders>
                    <w:tl2br w:val="nil"/>
                    <w:tr2bl w:val="nil"/>
                  </w:tcBorders>
                  <w:noWrap w:val="0"/>
                  <w:vAlign w:val="center"/>
                </w:tcPr>
                <w:p w14:paraId="5C82B441">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200</w:t>
                  </w:r>
                </w:p>
              </w:tc>
              <w:tc>
                <w:tcPr>
                  <w:tcW w:w="1335" w:type="dxa"/>
                  <w:tcBorders>
                    <w:tl2br w:val="nil"/>
                    <w:tr2bl w:val="nil"/>
                  </w:tcBorders>
                  <w:noWrap w:val="0"/>
                  <w:vAlign w:val="center"/>
                </w:tcPr>
                <w:p w14:paraId="5999C70E">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0.00025</w:t>
                  </w:r>
                </w:p>
              </w:tc>
            </w:tr>
            <w:tr w14:paraId="3ABAE8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334" w:type="dxa"/>
                  <w:tcBorders>
                    <w:tl2br w:val="nil"/>
                    <w:tr2bl w:val="nil"/>
                  </w:tcBorders>
                  <w:noWrap w:val="0"/>
                  <w:vAlign w:val="center"/>
                </w:tcPr>
                <w:p w14:paraId="522E0014">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危废</w:t>
                  </w:r>
                </w:p>
              </w:tc>
              <w:tc>
                <w:tcPr>
                  <w:tcW w:w="1335" w:type="dxa"/>
                  <w:tcBorders>
                    <w:tl2br w:val="nil"/>
                    <w:tr2bl w:val="nil"/>
                  </w:tcBorders>
                  <w:noWrap w:val="0"/>
                  <w:vAlign w:val="center"/>
                </w:tcPr>
                <w:p w14:paraId="2DB27AF8">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w:t>
                  </w:r>
                </w:p>
              </w:tc>
              <w:tc>
                <w:tcPr>
                  <w:tcW w:w="1335" w:type="dxa"/>
                  <w:tcBorders>
                    <w:tl2br w:val="nil"/>
                    <w:tr2bl w:val="nil"/>
                  </w:tcBorders>
                  <w:noWrap w:val="0"/>
                  <w:vAlign w:val="center"/>
                </w:tcPr>
                <w:p w14:paraId="59471BC7">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w:t>
                  </w:r>
                </w:p>
              </w:tc>
              <w:tc>
                <w:tcPr>
                  <w:tcW w:w="1335" w:type="dxa"/>
                  <w:tcBorders>
                    <w:tl2br w:val="nil"/>
                    <w:tr2bl w:val="nil"/>
                  </w:tcBorders>
                  <w:noWrap w:val="0"/>
                  <w:vAlign w:val="center"/>
                </w:tcPr>
                <w:p w14:paraId="2198D6DC">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0.06</w:t>
                  </w:r>
                </w:p>
              </w:tc>
              <w:tc>
                <w:tcPr>
                  <w:tcW w:w="1335" w:type="dxa"/>
                  <w:tcBorders>
                    <w:tl2br w:val="nil"/>
                    <w:tr2bl w:val="nil"/>
                  </w:tcBorders>
                  <w:noWrap w:val="0"/>
                  <w:vAlign w:val="center"/>
                </w:tcPr>
                <w:p w14:paraId="3858A05B">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50</w:t>
                  </w:r>
                </w:p>
              </w:tc>
              <w:tc>
                <w:tcPr>
                  <w:tcW w:w="1335" w:type="dxa"/>
                  <w:tcBorders>
                    <w:tl2br w:val="nil"/>
                    <w:tr2bl w:val="nil"/>
                  </w:tcBorders>
                  <w:noWrap w:val="0"/>
                  <w:vAlign w:val="center"/>
                </w:tcPr>
                <w:p w14:paraId="01A6F010">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0.0012</w:t>
                  </w:r>
                </w:p>
              </w:tc>
            </w:tr>
            <w:tr w14:paraId="38A9A2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04" w:type="dxa"/>
                  <w:gridSpan w:val="3"/>
                  <w:tcBorders>
                    <w:tl2br w:val="nil"/>
                    <w:tr2bl w:val="nil"/>
                  </w:tcBorders>
                  <w:noWrap w:val="0"/>
                  <w:vAlign w:val="center"/>
                </w:tcPr>
                <w:p w14:paraId="24DFA4D2">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合计</w:t>
                  </w:r>
                </w:p>
              </w:tc>
              <w:tc>
                <w:tcPr>
                  <w:tcW w:w="4005" w:type="dxa"/>
                  <w:gridSpan w:val="3"/>
                  <w:tcBorders>
                    <w:tl2br w:val="nil"/>
                    <w:tr2bl w:val="nil"/>
                  </w:tcBorders>
                  <w:noWrap w:val="0"/>
                  <w:vAlign w:val="center"/>
                </w:tcPr>
                <w:p w14:paraId="45B24B5C">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0.01155</w:t>
                  </w:r>
                </w:p>
              </w:tc>
            </w:tr>
          </w:tbl>
          <w:p w14:paraId="66422C18">
            <w:pPr>
              <w:pStyle w:val="69"/>
              <w:spacing w:line="360" w:lineRule="auto"/>
              <w:ind w:firstLine="482"/>
              <w:rPr>
                <w:rFonts w:hint="default" w:ascii="Times New Roman" w:hAnsi="Times New Roman" w:cs="Times New Roman"/>
                <w:snapToGrid w:val="0"/>
                <w:color w:val="000000"/>
                <w:kern w:val="0"/>
                <w:sz w:val="24"/>
                <w:szCs w:val="24"/>
              </w:rPr>
            </w:pPr>
            <w:r>
              <w:rPr>
                <w:rFonts w:hint="default" w:ascii="Times New Roman" w:hAnsi="Times New Roman" w:cs="Times New Roman"/>
                <w:snapToGrid w:val="0"/>
                <w:color w:val="000000"/>
                <w:kern w:val="0"/>
                <w:sz w:val="24"/>
                <w:szCs w:val="24"/>
              </w:rPr>
              <w:t>由上表可知，本项目风险物质最大储存量低于临界量，总Q值=0.01155&lt;1。根据《建设项目环境风险评价技术导则》（HJ 169-2018）附录C，直接判定本项目环境风险潜势为I，故本评价仅对本项目环境风险做简单分析。</w:t>
            </w:r>
          </w:p>
          <w:p w14:paraId="74556047">
            <w:pPr>
              <w:snapToGrid w:val="0"/>
              <w:spacing w:line="360" w:lineRule="auto"/>
              <w:ind w:firstLine="482" w:firstLineChars="200"/>
              <w:rPr>
                <w:b/>
                <w:bCs/>
                <w:snapToGrid w:val="0"/>
                <w:kern w:val="0"/>
                <w:sz w:val="24"/>
              </w:rPr>
            </w:pPr>
            <w:r>
              <w:rPr>
                <w:rFonts w:hAnsi="宋体"/>
                <w:b/>
                <w:bCs/>
                <w:snapToGrid w:val="0"/>
                <w:kern w:val="0"/>
                <w:sz w:val="24"/>
              </w:rPr>
              <w:t>（</w:t>
            </w:r>
            <w:r>
              <w:rPr>
                <w:rFonts w:hint="eastAsia"/>
                <w:b/>
                <w:bCs/>
                <w:snapToGrid w:val="0"/>
                <w:kern w:val="0"/>
                <w:sz w:val="24"/>
              </w:rPr>
              <w:t>2</w:t>
            </w:r>
            <w:r>
              <w:rPr>
                <w:rFonts w:hAnsi="宋体"/>
                <w:b/>
                <w:bCs/>
                <w:snapToGrid w:val="0"/>
                <w:kern w:val="0"/>
                <w:sz w:val="24"/>
              </w:rPr>
              <w:t>）环境风险识别</w:t>
            </w:r>
          </w:p>
          <w:p w14:paraId="1CE2DC68">
            <w:pPr>
              <w:snapToGrid w:val="0"/>
              <w:spacing w:line="360" w:lineRule="auto"/>
              <w:ind w:firstLine="480" w:firstLineChars="200"/>
              <w:rPr>
                <w:snapToGrid w:val="0"/>
                <w:kern w:val="0"/>
                <w:sz w:val="24"/>
              </w:rPr>
            </w:pPr>
            <w:r>
              <w:rPr>
                <w:rFonts w:hAnsi="宋体"/>
                <w:snapToGrid w:val="0"/>
                <w:kern w:val="0"/>
                <w:sz w:val="24"/>
              </w:rPr>
              <w:t>根据对本工程分析及同类项目类比调查分析，项目涉及的危险物质及风险类型确定为两种类型：危险化学品泄漏、污染物的事故排放。</w:t>
            </w:r>
          </w:p>
          <w:p w14:paraId="63F0BF4A">
            <w:pPr>
              <w:snapToGrid w:val="0"/>
              <w:spacing w:line="240" w:lineRule="auto"/>
              <w:ind w:firstLine="422" w:firstLineChars="200"/>
              <w:jc w:val="center"/>
              <w:rPr>
                <w:rFonts w:hint="default" w:ascii="Times New Roman" w:hAnsi="Times New Roman" w:cs="Times New Roman"/>
                <w:b/>
                <w:bCs/>
                <w:snapToGrid w:val="0"/>
                <w:kern w:val="0"/>
                <w:sz w:val="21"/>
                <w:szCs w:val="20"/>
              </w:rPr>
            </w:pPr>
            <w:r>
              <w:rPr>
                <w:rFonts w:hint="default" w:ascii="Times New Roman" w:hAnsi="Times New Roman" w:cs="Times New Roman"/>
                <w:b/>
                <w:bCs/>
                <w:snapToGrid w:val="0"/>
                <w:kern w:val="0"/>
                <w:sz w:val="21"/>
                <w:szCs w:val="20"/>
              </w:rPr>
              <w:t>表4-1</w:t>
            </w:r>
            <w:r>
              <w:rPr>
                <w:rFonts w:hint="default" w:ascii="Times New Roman" w:hAnsi="Times New Roman" w:cs="Times New Roman"/>
                <w:b/>
                <w:bCs/>
                <w:snapToGrid w:val="0"/>
                <w:kern w:val="0"/>
                <w:sz w:val="21"/>
                <w:szCs w:val="20"/>
                <w:lang w:val="en-US" w:eastAsia="zh-CN"/>
              </w:rPr>
              <w:t>9</w:t>
            </w:r>
            <w:r>
              <w:rPr>
                <w:rFonts w:hint="default" w:ascii="Times New Roman" w:hAnsi="Times New Roman" w:cs="Times New Roman"/>
                <w:b/>
                <w:bCs/>
                <w:snapToGrid w:val="0"/>
                <w:kern w:val="0"/>
                <w:sz w:val="21"/>
                <w:szCs w:val="20"/>
              </w:rPr>
              <w:t xml:space="preserve">  项目风险类型和危险性识别表</w:t>
            </w:r>
          </w:p>
          <w:tbl>
            <w:tblPr>
              <w:tblStyle w:val="22"/>
              <w:tblW w:w="496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46"/>
              <w:gridCol w:w="1237"/>
              <w:gridCol w:w="2833"/>
              <w:gridCol w:w="1835"/>
              <w:gridCol w:w="1211"/>
            </w:tblGrid>
            <w:tr w14:paraId="2492649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348" w:type="dxa"/>
                  <w:tcBorders>
                    <w:tl2br w:val="nil"/>
                    <w:tr2bl w:val="nil"/>
                  </w:tcBorders>
                  <w:noWrap w:val="0"/>
                  <w:vAlign w:val="center"/>
                </w:tcPr>
                <w:p w14:paraId="6B2BB443">
                  <w:pPr>
                    <w:snapToGrid w:val="0"/>
                    <w:spacing w:line="320" w:lineRule="exact"/>
                    <w:jc w:val="center"/>
                    <w:rPr>
                      <w:rFonts w:hint="default" w:ascii="Times New Roman" w:hAnsi="Times New Roman" w:cs="Times New Roman"/>
                      <w:b/>
                      <w:bCs/>
                      <w:snapToGrid w:val="0"/>
                      <w:kern w:val="0"/>
                      <w:sz w:val="21"/>
                      <w:szCs w:val="21"/>
                    </w:rPr>
                  </w:pPr>
                  <w:r>
                    <w:rPr>
                      <w:rFonts w:hint="default" w:ascii="Times New Roman" w:hAnsi="Times New Roman" w:cs="Times New Roman"/>
                      <w:b/>
                      <w:bCs/>
                      <w:snapToGrid w:val="0"/>
                      <w:kern w:val="0"/>
                      <w:sz w:val="21"/>
                      <w:szCs w:val="21"/>
                    </w:rPr>
                    <w:t>风险因素</w:t>
                  </w:r>
                </w:p>
              </w:tc>
              <w:tc>
                <w:tcPr>
                  <w:tcW w:w="1239" w:type="dxa"/>
                  <w:tcBorders>
                    <w:tl2br w:val="nil"/>
                    <w:tr2bl w:val="nil"/>
                  </w:tcBorders>
                  <w:noWrap w:val="0"/>
                  <w:vAlign w:val="center"/>
                </w:tcPr>
                <w:p w14:paraId="59983181">
                  <w:pPr>
                    <w:snapToGrid w:val="0"/>
                    <w:spacing w:line="320" w:lineRule="exact"/>
                    <w:jc w:val="center"/>
                    <w:rPr>
                      <w:rFonts w:hint="default" w:ascii="Times New Roman" w:hAnsi="Times New Roman" w:cs="Times New Roman"/>
                      <w:b/>
                      <w:bCs/>
                      <w:snapToGrid w:val="0"/>
                      <w:kern w:val="0"/>
                      <w:sz w:val="21"/>
                      <w:szCs w:val="21"/>
                    </w:rPr>
                  </w:pPr>
                  <w:r>
                    <w:rPr>
                      <w:rFonts w:hint="default" w:ascii="Times New Roman" w:hAnsi="Times New Roman" w:cs="Times New Roman"/>
                      <w:b/>
                      <w:bCs/>
                      <w:snapToGrid w:val="0"/>
                      <w:kern w:val="0"/>
                      <w:sz w:val="21"/>
                      <w:szCs w:val="21"/>
                    </w:rPr>
                    <w:t>具体风险环节</w:t>
                  </w:r>
                </w:p>
              </w:tc>
              <w:tc>
                <w:tcPr>
                  <w:tcW w:w="2837" w:type="dxa"/>
                  <w:tcBorders>
                    <w:tl2br w:val="nil"/>
                    <w:tr2bl w:val="nil"/>
                  </w:tcBorders>
                  <w:noWrap w:val="0"/>
                  <w:vAlign w:val="center"/>
                </w:tcPr>
                <w:p w14:paraId="38010972">
                  <w:pPr>
                    <w:snapToGrid w:val="0"/>
                    <w:spacing w:line="320" w:lineRule="exact"/>
                    <w:jc w:val="center"/>
                    <w:rPr>
                      <w:rFonts w:hint="default" w:ascii="Times New Roman" w:hAnsi="Times New Roman" w:cs="Times New Roman"/>
                      <w:b/>
                      <w:bCs/>
                      <w:snapToGrid w:val="0"/>
                      <w:kern w:val="0"/>
                      <w:sz w:val="21"/>
                      <w:szCs w:val="21"/>
                    </w:rPr>
                  </w:pPr>
                  <w:r>
                    <w:rPr>
                      <w:rFonts w:hint="default" w:ascii="Times New Roman" w:hAnsi="Times New Roman" w:cs="Times New Roman"/>
                      <w:b/>
                      <w:bCs/>
                      <w:snapToGrid w:val="0"/>
                      <w:kern w:val="0"/>
                      <w:sz w:val="21"/>
                      <w:szCs w:val="21"/>
                    </w:rPr>
                    <w:t>可能原因</w:t>
                  </w:r>
                </w:p>
              </w:tc>
              <w:tc>
                <w:tcPr>
                  <w:tcW w:w="1838" w:type="dxa"/>
                  <w:tcBorders>
                    <w:tl2br w:val="nil"/>
                    <w:tr2bl w:val="nil"/>
                  </w:tcBorders>
                  <w:noWrap w:val="0"/>
                  <w:vAlign w:val="center"/>
                </w:tcPr>
                <w:p w14:paraId="294FF22D">
                  <w:pPr>
                    <w:snapToGrid w:val="0"/>
                    <w:spacing w:line="320" w:lineRule="exact"/>
                    <w:jc w:val="center"/>
                    <w:rPr>
                      <w:rFonts w:hint="default" w:ascii="Times New Roman" w:hAnsi="Times New Roman" w:cs="Times New Roman"/>
                      <w:b/>
                      <w:bCs/>
                      <w:snapToGrid w:val="0"/>
                      <w:kern w:val="0"/>
                      <w:sz w:val="21"/>
                      <w:szCs w:val="21"/>
                    </w:rPr>
                  </w:pPr>
                  <w:r>
                    <w:rPr>
                      <w:rFonts w:hint="default" w:ascii="Times New Roman" w:hAnsi="Times New Roman" w:cs="Times New Roman"/>
                      <w:b/>
                      <w:bCs/>
                      <w:snapToGrid w:val="0"/>
                      <w:kern w:val="0"/>
                      <w:sz w:val="21"/>
                      <w:szCs w:val="21"/>
                    </w:rPr>
                    <w:t>扩散途径</w:t>
                  </w:r>
                </w:p>
              </w:tc>
              <w:tc>
                <w:tcPr>
                  <w:tcW w:w="1212" w:type="dxa"/>
                  <w:tcBorders>
                    <w:tl2br w:val="nil"/>
                    <w:tr2bl w:val="nil"/>
                  </w:tcBorders>
                  <w:noWrap w:val="0"/>
                  <w:vAlign w:val="center"/>
                </w:tcPr>
                <w:p w14:paraId="6AC1D2C1">
                  <w:pPr>
                    <w:snapToGrid w:val="0"/>
                    <w:spacing w:line="320" w:lineRule="exact"/>
                    <w:jc w:val="center"/>
                    <w:rPr>
                      <w:rFonts w:hint="default" w:ascii="Times New Roman" w:hAnsi="Times New Roman" w:cs="Times New Roman"/>
                      <w:b/>
                      <w:bCs/>
                      <w:snapToGrid w:val="0"/>
                      <w:kern w:val="0"/>
                      <w:sz w:val="21"/>
                      <w:szCs w:val="21"/>
                    </w:rPr>
                  </w:pPr>
                  <w:r>
                    <w:rPr>
                      <w:rFonts w:hint="default" w:ascii="Times New Roman" w:hAnsi="Times New Roman" w:cs="Times New Roman"/>
                      <w:b/>
                      <w:bCs/>
                      <w:snapToGrid w:val="0"/>
                      <w:kern w:val="0"/>
                      <w:sz w:val="21"/>
                      <w:szCs w:val="21"/>
                    </w:rPr>
                    <w:t>可环能境受保影护项目的标</w:t>
                  </w:r>
                </w:p>
              </w:tc>
            </w:tr>
            <w:tr w14:paraId="189AEFE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348" w:type="dxa"/>
                  <w:tcBorders>
                    <w:tl2br w:val="nil"/>
                    <w:tr2bl w:val="nil"/>
                  </w:tcBorders>
                  <w:noWrap w:val="0"/>
                  <w:vAlign w:val="center"/>
                </w:tcPr>
                <w:p w14:paraId="5CA0D2DB">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危险化学品乙醇泄漏</w:t>
                  </w:r>
                </w:p>
              </w:tc>
              <w:tc>
                <w:tcPr>
                  <w:tcW w:w="1239" w:type="dxa"/>
                  <w:tcBorders>
                    <w:tl2br w:val="nil"/>
                    <w:tr2bl w:val="nil"/>
                  </w:tcBorders>
                  <w:noWrap w:val="0"/>
                  <w:vAlign w:val="center"/>
                </w:tcPr>
                <w:p w14:paraId="7661A93E">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医院科室人员使用不当</w:t>
                  </w:r>
                </w:p>
              </w:tc>
              <w:tc>
                <w:tcPr>
                  <w:tcW w:w="2837" w:type="dxa"/>
                  <w:tcBorders>
                    <w:tl2br w:val="nil"/>
                    <w:tr2bl w:val="nil"/>
                  </w:tcBorders>
                  <w:noWrap w:val="0"/>
                  <w:vAlign w:val="center"/>
                </w:tcPr>
                <w:p w14:paraId="768AEA42">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包装物破裂发生泄漏</w:t>
                  </w:r>
                </w:p>
              </w:tc>
              <w:tc>
                <w:tcPr>
                  <w:tcW w:w="1838" w:type="dxa"/>
                  <w:tcBorders>
                    <w:tl2br w:val="nil"/>
                    <w:tr2bl w:val="nil"/>
                  </w:tcBorders>
                  <w:noWrap w:val="0"/>
                  <w:vAlign w:val="center"/>
                </w:tcPr>
                <w:p w14:paraId="00CEBC13">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进入大气，污染医院相关科室地面，甚至可能进入土壤和地下水</w:t>
                  </w:r>
                </w:p>
              </w:tc>
              <w:tc>
                <w:tcPr>
                  <w:tcW w:w="1212" w:type="dxa"/>
                  <w:vMerge w:val="restart"/>
                  <w:tcBorders>
                    <w:tl2br w:val="nil"/>
                    <w:tr2bl w:val="nil"/>
                  </w:tcBorders>
                  <w:noWrap w:val="0"/>
                  <w:vAlign w:val="center"/>
                </w:tcPr>
                <w:p w14:paraId="3DCBEBC7">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大气、地下水、土壤环境、人群健康</w:t>
                  </w:r>
                </w:p>
              </w:tc>
            </w:tr>
            <w:tr w14:paraId="036460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348" w:type="dxa"/>
                  <w:tcBorders>
                    <w:tl2br w:val="nil"/>
                    <w:tr2bl w:val="nil"/>
                  </w:tcBorders>
                  <w:noWrap w:val="0"/>
                  <w:vAlign w:val="center"/>
                </w:tcPr>
                <w:p w14:paraId="3138495C">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危险化学品二氧化氯泄漏</w:t>
                  </w:r>
                </w:p>
              </w:tc>
              <w:tc>
                <w:tcPr>
                  <w:tcW w:w="1239" w:type="dxa"/>
                  <w:tcBorders>
                    <w:tl2br w:val="nil"/>
                    <w:tr2bl w:val="nil"/>
                  </w:tcBorders>
                  <w:noWrap w:val="0"/>
                  <w:vAlign w:val="center"/>
                </w:tcPr>
                <w:p w14:paraId="62DBBA51">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污水处理站</w:t>
                  </w:r>
                </w:p>
              </w:tc>
              <w:tc>
                <w:tcPr>
                  <w:tcW w:w="2837" w:type="dxa"/>
                  <w:tcBorders>
                    <w:tl2br w:val="nil"/>
                    <w:tr2bl w:val="nil"/>
                  </w:tcBorders>
                  <w:noWrap w:val="0"/>
                  <w:vAlign w:val="center"/>
                </w:tcPr>
                <w:p w14:paraId="5DE24EAD">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包装物破裂发生泄漏</w:t>
                  </w:r>
                </w:p>
              </w:tc>
              <w:tc>
                <w:tcPr>
                  <w:tcW w:w="1838" w:type="dxa"/>
                  <w:tcBorders>
                    <w:tl2br w:val="nil"/>
                    <w:tr2bl w:val="nil"/>
                  </w:tcBorders>
                  <w:noWrap w:val="0"/>
                  <w:vAlign w:val="center"/>
                </w:tcPr>
                <w:p w14:paraId="065F9598">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进入土壤和地下水</w:t>
                  </w:r>
                </w:p>
              </w:tc>
              <w:tc>
                <w:tcPr>
                  <w:tcW w:w="1212" w:type="dxa"/>
                  <w:vMerge w:val="continue"/>
                  <w:tcBorders>
                    <w:tl2br w:val="nil"/>
                    <w:tr2bl w:val="nil"/>
                  </w:tcBorders>
                  <w:noWrap w:val="0"/>
                  <w:vAlign w:val="center"/>
                </w:tcPr>
                <w:p w14:paraId="4D3C44C3">
                  <w:pPr>
                    <w:snapToGrid w:val="0"/>
                    <w:spacing w:line="320" w:lineRule="exact"/>
                    <w:jc w:val="center"/>
                    <w:rPr>
                      <w:rFonts w:hint="default" w:ascii="Times New Roman" w:hAnsi="Times New Roman" w:cs="Times New Roman"/>
                      <w:snapToGrid w:val="0"/>
                      <w:kern w:val="0"/>
                      <w:sz w:val="21"/>
                      <w:szCs w:val="21"/>
                    </w:rPr>
                  </w:pPr>
                </w:p>
              </w:tc>
            </w:tr>
            <w:tr w14:paraId="7998F5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348" w:type="dxa"/>
                  <w:tcBorders>
                    <w:tl2br w:val="nil"/>
                    <w:tr2bl w:val="nil"/>
                  </w:tcBorders>
                  <w:noWrap w:val="0"/>
                  <w:vAlign w:val="center"/>
                </w:tcPr>
                <w:p w14:paraId="56528687">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危险化学品汽油泄漏</w:t>
                  </w:r>
                </w:p>
              </w:tc>
              <w:tc>
                <w:tcPr>
                  <w:tcW w:w="1239" w:type="dxa"/>
                  <w:tcBorders>
                    <w:tl2br w:val="nil"/>
                    <w:tr2bl w:val="nil"/>
                  </w:tcBorders>
                  <w:noWrap w:val="0"/>
                  <w:vAlign w:val="center"/>
                </w:tcPr>
                <w:p w14:paraId="4DD4C413">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备用汽油发电机房</w:t>
                  </w:r>
                </w:p>
              </w:tc>
              <w:tc>
                <w:tcPr>
                  <w:tcW w:w="2837" w:type="dxa"/>
                  <w:tcBorders>
                    <w:tl2br w:val="nil"/>
                    <w:tr2bl w:val="nil"/>
                  </w:tcBorders>
                  <w:noWrap w:val="0"/>
                  <w:vAlign w:val="center"/>
                </w:tcPr>
                <w:p w14:paraId="5D0B5370">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包装物破裂发生泄漏</w:t>
                  </w:r>
                </w:p>
              </w:tc>
              <w:tc>
                <w:tcPr>
                  <w:tcW w:w="1838" w:type="dxa"/>
                  <w:tcBorders>
                    <w:tl2br w:val="nil"/>
                    <w:tr2bl w:val="nil"/>
                  </w:tcBorders>
                  <w:noWrap w:val="0"/>
                  <w:vAlign w:val="center"/>
                </w:tcPr>
                <w:p w14:paraId="1D689C4A">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进入大气、土壤和地下水</w:t>
                  </w:r>
                </w:p>
              </w:tc>
              <w:tc>
                <w:tcPr>
                  <w:tcW w:w="1212" w:type="dxa"/>
                  <w:vMerge w:val="continue"/>
                  <w:tcBorders>
                    <w:tl2br w:val="nil"/>
                    <w:tr2bl w:val="nil"/>
                  </w:tcBorders>
                  <w:noWrap w:val="0"/>
                  <w:vAlign w:val="center"/>
                </w:tcPr>
                <w:p w14:paraId="5E096DCF">
                  <w:pPr>
                    <w:snapToGrid w:val="0"/>
                    <w:spacing w:line="320" w:lineRule="exact"/>
                    <w:jc w:val="center"/>
                    <w:rPr>
                      <w:rFonts w:hint="default" w:ascii="Times New Roman" w:hAnsi="Times New Roman" w:cs="Times New Roman"/>
                      <w:snapToGrid w:val="0"/>
                      <w:kern w:val="0"/>
                      <w:sz w:val="21"/>
                      <w:szCs w:val="21"/>
                    </w:rPr>
                  </w:pPr>
                </w:p>
              </w:tc>
            </w:tr>
            <w:tr w14:paraId="7FA6E0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348" w:type="dxa"/>
                  <w:vMerge w:val="restart"/>
                  <w:tcBorders>
                    <w:tl2br w:val="nil"/>
                    <w:tr2bl w:val="nil"/>
                  </w:tcBorders>
                  <w:noWrap w:val="0"/>
                  <w:vAlign w:val="center"/>
                </w:tcPr>
                <w:p w14:paraId="5186EA6C">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污染物事故排放</w:t>
                  </w:r>
                </w:p>
              </w:tc>
              <w:tc>
                <w:tcPr>
                  <w:tcW w:w="1239" w:type="dxa"/>
                  <w:tcBorders>
                    <w:tl2br w:val="nil"/>
                    <w:tr2bl w:val="nil"/>
                  </w:tcBorders>
                  <w:noWrap w:val="0"/>
                  <w:vAlign w:val="center"/>
                </w:tcPr>
                <w:p w14:paraId="102B1779">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污水处理</w:t>
                  </w:r>
                </w:p>
              </w:tc>
              <w:tc>
                <w:tcPr>
                  <w:tcW w:w="2837" w:type="dxa"/>
                  <w:tcBorders>
                    <w:tl2br w:val="nil"/>
                    <w:tr2bl w:val="nil"/>
                  </w:tcBorders>
                  <w:noWrap w:val="0"/>
                  <w:vAlign w:val="center"/>
                </w:tcPr>
                <w:p w14:paraId="13630D62">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处理设施处理效率降低为零，导致污水直接排放；处理设施池底、池壁等破裂渗漏；或排水管道破裂泄漏</w:t>
                  </w:r>
                </w:p>
              </w:tc>
              <w:tc>
                <w:tcPr>
                  <w:tcW w:w="1838" w:type="dxa"/>
                  <w:tcBorders>
                    <w:tl2br w:val="nil"/>
                    <w:tr2bl w:val="nil"/>
                  </w:tcBorders>
                  <w:noWrap w:val="0"/>
                  <w:vAlign w:val="center"/>
                </w:tcPr>
                <w:p w14:paraId="653565F7">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进入土壤和地下水</w:t>
                  </w:r>
                </w:p>
              </w:tc>
              <w:tc>
                <w:tcPr>
                  <w:tcW w:w="1212" w:type="dxa"/>
                  <w:vMerge w:val="continue"/>
                  <w:tcBorders>
                    <w:tl2br w:val="nil"/>
                    <w:tr2bl w:val="nil"/>
                  </w:tcBorders>
                  <w:noWrap w:val="0"/>
                  <w:vAlign w:val="center"/>
                </w:tcPr>
                <w:p w14:paraId="7B06CC58">
                  <w:pPr>
                    <w:snapToGrid w:val="0"/>
                    <w:spacing w:line="320" w:lineRule="exact"/>
                    <w:jc w:val="center"/>
                    <w:rPr>
                      <w:rFonts w:hint="default" w:ascii="Times New Roman" w:hAnsi="Times New Roman" w:cs="Times New Roman"/>
                      <w:snapToGrid w:val="0"/>
                      <w:kern w:val="0"/>
                      <w:sz w:val="21"/>
                      <w:szCs w:val="21"/>
                    </w:rPr>
                  </w:pPr>
                </w:p>
              </w:tc>
            </w:tr>
            <w:tr w14:paraId="68C10B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348" w:type="dxa"/>
                  <w:vMerge w:val="continue"/>
                  <w:tcBorders>
                    <w:tl2br w:val="nil"/>
                    <w:tr2bl w:val="nil"/>
                  </w:tcBorders>
                  <w:noWrap w:val="0"/>
                  <w:vAlign w:val="center"/>
                </w:tcPr>
                <w:p w14:paraId="64BA4817">
                  <w:pPr>
                    <w:snapToGrid w:val="0"/>
                    <w:spacing w:line="320" w:lineRule="exact"/>
                    <w:jc w:val="center"/>
                    <w:rPr>
                      <w:rFonts w:hint="default" w:ascii="Times New Roman" w:hAnsi="Times New Roman" w:cs="Times New Roman"/>
                      <w:snapToGrid w:val="0"/>
                      <w:kern w:val="0"/>
                      <w:sz w:val="21"/>
                      <w:szCs w:val="21"/>
                    </w:rPr>
                  </w:pPr>
                </w:p>
              </w:tc>
              <w:tc>
                <w:tcPr>
                  <w:tcW w:w="1239" w:type="dxa"/>
                  <w:tcBorders>
                    <w:tl2br w:val="nil"/>
                    <w:tr2bl w:val="nil"/>
                  </w:tcBorders>
                  <w:noWrap w:val="0"/>
                  <w:vAlign w:val="center"/>
                </w:tcPr>
                <w:p w14:paraId="0456BD93">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危险废物收集贮存、运送</w:t>
                  </w:r>
                </w:p>
              </w:tc>
              <w:tc>
                <w:tcPr>
                  <w:tcW w:w="2837" w:type="dxa"/>
                  <w:tcBorders>
                    <w:tl2br w:val="nil"/>
                    <w:tr2bl w:val="nil"/>
                  </w:tcBorders>
                  <w:noWrap w:val="0"/>
                  <w:vAlign w:val="center"/>
                </w:tcPr>
                <w:p w14:paraId="42C8CAAC">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危险废物发生泄漏</w:t>
                  </w:r>
                </w:p>
              </w:tc>
              <w:tc>
                <w:tcPr>
                  <w:tcW w:w="1838" w:type="dxa"/>
                  <w:tcBorders>
                    <w:tl2br w:val="nil"/>
                    <w:tr2bl w:val="nil"/>
                  </w:tcBorders>
                  <w:noWrap w:val="0"/>
                  <w:vAlign w:val="center"/>
                </w:tcPr>
                <w:p w14:paraId="0D3ABDF8">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医疗废物引起的交叉感染，进入土壤或地表水</w:t>
                  </w:r>
                </w:p>
              </w:tc>
              <w:tc>
                <w:tcPr>
                  <w:tcW w:w="1212" w:type="dxa"/>
                  <w:vMerge w:val="continue"/>
                  <w:tcBorders>
                    <w:tl2br w:val="nil"/>
                    <w:tr2bl w:val="nil"/>
                  </w:tcBorders>
                  <w:noWrap w:val="0"/>
                  <w:vAlign w:val="center"/>
                </w:tcPr>
                <w:p w14:paraId="4A8A5F13">
                  <w:pPr>
                    <w:snapToGrid w:val="0"/>
                    <w:spacing w:line="320" w:lineRule="exact"/>
                    <w:jc w:val="center"/>
                    <w:rPr>
                      <w:rFonts w:hint="default" w:ascii="Times New Roman" w:hAnsi="Times New Roman" w:cs="Times New Roman"/>
                      <w:snapToGrid w:val="0"/>
                      <w:kern w:val="0"/>
                      <w:sz w:val="21"/>
                      <w:szCs w:val="21"/>
                    </w:rPr>
                  </w:pPr>
                </w:p>
              </w:tc>
            </w:tr>
          </w:tbl>
          <w:p w14:paraId="64B43F94">
            <w:pPr>
              <w:snapToGrid w:val="0"/>
              <w:spacing w:line="360" w:lineRule="auto"/>
              <w:ind w:firstLine="480" w:firstLineChars="200"/>
              <w:rPr>
                <w:snapToGrid w:val="0"/>
                <w:kern w:val="0"/>
                <w:sz w:val="24"/>
              </w:rPr>
            </w:pPr>
            <w:r>
              <w:rPr>
                <w:rFonts w:hAnsi="宋体"/>
                <w:snapToGrid w:val="0"/>
                <w:kern w:val="0"/>
                <w:sz w:val="24"/>
              </w:rPr>
              <w:t>本项目主要生产系统危险性来源于环保设施不正常运行产生的。</w:t>
            </w:r>
          </w:p>
          <w:p w14:paraId="2688E2A1">
            <w:pPr>
              <w:autoSpaceDE w:val="0"/>
              <w:autoSpaceDN w:val="0"/>
              <w:snapToGrid w:val="0"/>
              <w:spacing w:line="360" w:lineRule="auto"/>
              <w:ind w:firstLine="480" w:firstLineChars="200"/>
              <w:jc w:val="left"/>
              <w:rPr>
                <w:snapToGrid w:val="0"/>
                <w:kern w:val="0"/>
                <w:sz w:val="24"/>
              </w:rPr>
            </w:pPr>
            <w:r>
              <w:rPr>
                <w:rFonts w:hint="eastAsia" w:hAnsi="宋体"/>
                <w:snapToGrid w:val="0"/>
                <w:kern w:val="0"/>
                <w:sz w:val="24"/>
              </w:rPr>
              <w:t>①</w:t>
            </w:r>
            <w:r>
              <w:rPr>
                <w:rFonts w:hAnsi="宋体"/>
                <w:snapToGrid w:val="0"/>
                <w:kern w:val="0"/>
                <w:sz w:val="24"/>
              </w:rPr>
              <w:t>污水处理站</w:t>
            </w:r>
          </w:p>
          <w:p w14:paraId="672E12A9">
            <w:pPr>
              <w:snapToGrid w:val="0"/>
              <w:spacing w:line="360" w:lineRule="auto"/>
              <w:ind w:firstLine="480" w:firstLineChars="200"/>
              <w:rPr>
                <w:snapToGrid w:val="0"/>
                <w:kern w:val="0"/>
                <w:sz w:val="24"/>
              </w:rPr>
            </w:pPr>
            <w:r>
              <w:rPr>
                <w:rFonts w:hAnsi="宋体"/>
                <w:snapToGrid w:val="0"/>
                <w:kern w:val="0"/>
                <w:sz w:val="24"/>
              </w:rPr>
              <w:t>因污水处理系统不正常运行可能会发生：</w:t>
            </w:r>
            <w:r>
              <w:rPr>
                <w:rFonts w:ascii="宋体" w:hAnsi="宋体"/>
                <w:snapToGrid w:val="0"/>
                <w:kern w:val="0"/>
                <w:sz w:val="24"/>
              </w:rPr>
              <w:t>①</w:t>
            </w:r>
            <w:r>
              <w:rPr>
                <w:rFonts w:hAnsi="宋体"/>
                <w:snapToGrid w:val="0"/>
                <w:kern w:val="0"/>
                <w:sz w:val="24"/>
              </w:rPr>
              <w:t>由于管道堵塞、管道破裂等造成大量污水外溢，污染地表水、地下水环境；</w:t>
            </w:r>
            <w:r>
              <w:rPr>
                <w:rFonts w:ascii="宋体" w:hAnsi="宋体"/>
                <w:snapToGrid w:val="0"/>
                <w:kern w:val="0"/>
                <w:sz w:val="24"/>
              </w:rPr>
              <w:t>②</w:t>
            </w:r>
            <w:r>
              <w:rPr>
                <w:rFonts w:hAnsi="宋体"/>
                <w:snapToGrid w:val="0"/>
                <w:kern w:val="0"/>
                <w:sz w:val="24"/>
              </w:rPr>
              <w:t>由于管理不当污水处理站处理效率低，污水处理站因不及时的维护、保养、检修等造成污水处理站发生事故、医疗废水未及时收集处理而造成的超标排放。</w:t>
            </w:r>
          </w:p>
          <w:p w14:paraId="63AB9048">
            <w:pPr>
              <w:autoSpaceDE w:val="0"/>
              <w:autoSpaceDN w:val="0"/>
              <w:snapToGrid w:val="0"/>
              <w:spacing w:line="360" w:lineRule="auto"/>
              <w:ind w:firstLine="480" w:firstLineChars="200"/>
              <w:jc w:val="left"/>
              <w:rPr>
                <w:snapToGrid w:val="0"/>
                <w:kern w:val="0"/>
                <w:sz w:val="24"/>
              </w:rPr>
            </w:pPr>
            <w:r>
              <w:rPr>
                <w:rFonts w:hint="eastAsia" w:hAnsi="宋体"/>
                <w:snapToGrid w:val="0"/>
                <w:kern w:val="0"/>
                <w:sz w:val="24"/>
              </w:rPr>
              <w:t>②</w:t>
            </w:r>
            <w:r>
              <w:rPr>
                <w:rFonts w:hAnsi="宋体"/>
                <w:snapToGrid w:val="0"/>
                <w:kern w:val="0"/>
                <w:sz w:val="24"/>
              </w:rPr>
              <w:t>医疗废物</w:t>
            </w:r>
          </w:p>
          <w:p w14:paraId="3BAB8A4D">
            <w:pPr>
              <w:snapToGrid w:val="0"/>
              <w:spacing w:line="360" w:lineRule="auto"/>
              <w:ind w:firstLine="480" w:firstLineChars="200"/>
              <w:rPr>
                <w:snapToGrid w:val="0"/>
                <w:kern w:val="0"/>
                <w:sz w:val="24"/>
              </w:rPr>
            </w:pPr>
            <w:r>
              <w:rPr>
                <w:rFonts w:hAnsi="宋体"/>
                <w:snapToGrid w:val="0"/>
                <w:kern w:val="0"/>
                <w:sz w:val="24"/>
              </w:rPr>
              <w:t>医院医疗废物因</w:t>
            </w:r>
            <w:r>
              <w:rPr>
                <w:rFonts w:hint="eastAsia" w:hAnsi="宋体"/>
                <w:snapToGrid w:val="0"/>
                <w:kern w:val="0"/>
                <w:sz w:val="24"/>
              </w:rPr>
              <w:t>未</w:t>
            </w:r>
            <w:r>
              <w:rPr>
                <w:rFonts w:hAnsi="宋体"/>
                <w:snapToGrid w:val="0"/>
                <w:kern w:val="0"/>
                <w:sz w:val="24"/>
              </w:rPr>
              <w:t>及时清运或因其他因素混入生活垃圾后</w:t>
            </w:r>
            <w:r>
              <w:rPr>
                <w:rFonts w:hint="eastAsia" w:hAnsi="宋体"/>
                <w:snapToGrid w:val="0"/>
                <w:kern w:val="0"/>
                <w:sz w:val="24"/>
              </w:rPr>
              <w:t>造成</w:t>
            </w:r>
            <w:r>
              <w:rPr>
                <w:rFonts w:hAnsi="宋体"/>
                <w:snapToGrid w:val="0"/>
                <w:kern w:val="0"/>
                <w:sz w:val="24"/>
              </w:rPr>
              <w:t>环境污染风险。</w:t>
            </w:r>
          </w:p>
          <w:p w14:paraId="3C7EA19F">
            <w:pPr>
              <w:autoSpaceDE w:val="0"/>
              <w:autoSpaceDN w:val="0"/>
              <w:snapToGrid w:val="0"/>
              <w:spacing w:line="360" w:lineRule="auto"/>
              <w:ind w:firstLine="480" w:firstLineChars="200"/>
              <w:jc w:val="left"/>
              <w:rPr>
                <w:snapToGrid w:val="0"/>
                <w:kern w:val="0"/>
                <w:sz w:val="24"/>
              </w:rPr>
            </w:pPr>
            <w:r>
              <w:rPr>
                <w:rFonts w:hint="eastAsia" w:hAnsi="宋体"/>
                <w:snapToGrid w:val="0"/>
                <w:kern w:val="0"/>
                <w:sz w:val="24"/>
              </w:rPr>
              <w:t>③</w:t>
            </w:r>
            <w:r>
              <w:rPr>
                <w:rFonts w:hAnsi="宋体"/>
                <w:snapToGrid w:val="0"/>
                <w:kern w:val="0"/>
                <w:sz w:val="24"/>
              </w:rPr>
              <w:t>化学品储存</w:t>
            </w:r>
          </w:p>
          <w:p w14:paraId="6A2B69B0">
            <w:pPr>
              <w:snapToGrid w:val="0"/>
              <w:spacing w:line="360" w:lineRule="auto"/>
              <w:ind w:firstLine="480" w:firstLineChars="200"/>
              <w:rPr>
                <w:snapToGrid w:val="0"/>
                <w:kern w:val="0"/>
                <w:sz w:val="24"/>
              </w:rPr>
            </w:pPr>
            <w:r>
              <w:rPr>
                <w:rFonts w:hAnsi="宋体"/>
                <w:snapToGrid w:val="0"/>
                <w:kern w:val="0"/>
                <w:sz w:val="24"/>
              </w:rPr>
              <w:t>本项目使用的化学品在储存、使用过程中可能由于储存不当、操作不当造成泄漏、人员中毒和环境污染。</w:t>
            </w:r>
          </w:p>
          <w:p w14:paraId="489C80FC">
            <w:pPr>
              <w:snapToGrid w:val="0"/>
              <w:spacing w:line="360" w:lineRule="auto"/>
              <w:ind w:firstLine="482" w:firstLineChars="200"/>
              <w:rPr>
                <w:rFonts w:hint="default" w:ascii="Times New Roman" w:hAnsi="Times New Roman" w:cs="Times New Roman"/>
                <w:b/>
                <w:bCs/>
                <w:snapToGrid w:val="0"/>
                <w:kern w:val="0"/>
                <w:sz w:val="24"/>
              </w:rPr>
            </w:pPr>
            <w:r>
              <w:rPr>
                <w:rFonts w:hint="default" w:ascii="Times New Roman" w:hAnsi="Times New Roman" w:cs="Times New Roman"/>
                <w:b/>
                <w:bCs/>
                <w:snapToGrid w:val="0"/>
                <w:kern w:val="0"/>
                <w:sz w:val="24"/>
              </w:rPr>
              <w:t>（3）环境风险防范措施</w:t>
            </w:r>
          </w:p>
          <w:p w14:paraId="18684689">
            <w:pPr>
              <w:pStyle w:val="11"/>
              <w:topLinePunct/>
              <w:snapToGrid w:val="0"/>
              <w:spacing w:line="360" w:lineRule="auto"/>
              <w:ind w:firstLine="480" w:firstLineChars="200"/>
              <w:rPr>
                <w:rFonts w:ascii="Times New Roman" w:hAnsi="Times New Roman" w:cs="Times New Roman"/>
                <w:snapToGrid w:val="0"/>
                <w:sz w:val="24"/>
                <w:szCs w:val="24"/>
              </w:rPr>
            </w:pPr>
            <w:r>
              <w:rPr>
                <w:rFonts w:cs="Times New Roman"/>
                <w:bCs/>
                <w:snapToGrid w:val="0"/>
                <w:sz w:val="24"/>
                <w:szCs w:val="24"/>
              </w:rPr>
              <w:t>①</w:t>
            </w:r>
            <w:r>
              <w:rPr>
                <w:rFonts w:ascii="Times New Roman" w:hAnsi="Times New Roman" w:cs="Times New Roman"/>
                <w:snapToGrid w:val="0"/>
                <w:sz w:val="24"/>
                <w:szCs w:val="24"/>
              </w:rPr>
              <w:t>废水事故排放风险防范措施</w:t>
            </w:r>
          </w:p>
          <w:p w14:paraId="091ED701">
            <w:pPr>
              <w:pStyle w:val="11"/>
              <w:topLinePunct/>
              <w:snapToGrid w:val="0"/>
              <w:spacing w:line="360" w:lineRule="auto"/>
              <w:ind w:firstLine="480" w:firstLineChars="200"/>
              <w:rPr>
                <w:rFonts w:ascii="Times New Roman" w:hAnsi="Times New Roman" w:cs="Times New Roman"/>
                <w:bCs/>
                <w:snapToGrid w:val="0"/>
                <w:sz w:val="24"/>
                <w:szCs w:val="24"/>
              </w:rPr>
            </w:pPr>
            <w:r>
              <w:rPr>
                <w:rFonts w:ascii="Times New Roman" w:hAnsi="Times New Roman" w:cs="Times New Roman"/>
                <w:bCs/>
                <w:snapToGrid w:val="0"/>
                <w:sz w:val="24"/>
                <w:szCs w:val="24"/>
              </w:rPr>
              <w:t>根据《医院污水处理工程技术规范》（HJ2029-2013）中的规定，医院污水处理设施应从管理上规避风险，并做好各项防范措施。为减少废水污染物排放和杜绝事故性废水排放，在工程设计和运营期中采取以下措施：</w:t>
            </w:r>
          </w:p>
          <w:p w14:paraId="7A510B51">
            <w:pPr>
              <w:pStyle w:val="11"/>
              <w:topLinePunct/>
              <w:snapToGrid w:val="0"/>
              <w:spacing w:line="360" w:lineRule="auto"/>
              <w:ind w:firstLine="480" w:firstLineChars="200"/>
              <w:rPr>
                <w:rFonts w:ascii="Times New Roman" w:hAnsi="Times New Roman" w:cs="Times New Roman"/>
                <w:bCs/>
                <w:snapToGrid w:val="0"/>
                <w:sz w:val="24"/>
                <w:szCs w:val="24"/>
              </w:rPr>
            </w:pPr>
            <w:r>
              <w:rPr>
                <w:rFonts w:ascii="Times New Roman" w:hAnsi="Times New Roman" w:cs="Times New Roman"/>
                <w:bCs/>
                <w:snapToGrid w:val="0"/>
                <w:sz w:val="24"/>
                <w:szCs w:val="24"/>
              </w:rPr>
              <w:t>A</w:t>
            </w:r>
            <w:r>
              <w:rPr>
                <w:rFonts w:ascii="Times New Roman" w:cs="Times New Roman"/>
                <w:bCs/>
                <w:snapToGrid w:val="0"/>
                <w:sz w:val="24"/>
                <w:szCs w:val="24"/>
              </w:rPr>
              <w:t>、</w:t>
            </w:r>
            <w:r>
              <w:rPr>
                <w:rFonts w:ascii="Times New Roman" w:hAnsi="Times New Roman" w:cs="Times New Roman"/>
                <w:bCs/>
                <w:snapToGrid w:val="0"/>
                <w:sz w:val="24"/>
                <w:szCs w:val="24"/>
              </w:rPr>
              <w:t>应加强对废水处理设施的运营维护和管理，确保污水处理站长期稳定达标排放。医院必须加强对污水处理设施和各类管道的维护保养，及时处理隐患，杜绝病区污水收集和处理过程中的跑、冒、滴、漏，确保废水处理系统正常运行。同时要做好污水的消毒工作，必须从源头上进行控制。</w:t>
            </w:r>
          </w:p>
          <w:p w14:paraId="74D7F6C4">
            <w:pPr>
              <w:pStyle w:val="11"/>
              <w:topLinePunct/>
              <w:snapToGrid w:val="0"/>
              <w:spacing w:line="360" w:lineRule="auto"/>
              <w:ind w:firstLine="480" w:firstLineChars="200"/>
              <w:rPr>
                <w:rFonts w:ascii="Times New Roman" w:hAnsi="Times New Roman" w:cs="Times New Roman"/>
                <w:bCs/>
                <w:snapToGrid w:val="0"/>
                <w:sz w:val="24"/>
                <w:szCs w:val="24"/>
              </w:rPr>
            </w:pPr>
            <w:r>
              <w:rPr>
                <w:rFonts w:ascii="Times New Roman" w:hAnsi="Times New Roman" w:cs="Times New Roman"/>
                <w:bCs/>
                <w:snapToGrid w:val="0"/>
                <w:sz w:val="24"/>
                <w:szCs w:val="24"/>
              </w:rPr>
              <w:t>B</w:t>
            </w:r>
            <w:r>
              <w:rPr>
                <w:rFonts w:ascii="Times New Roman" w:cs="Times New Roman"/>
                <w:bCs/>
                <w:snapToGrid w:val="0"/>
                <w:sz w:val="24"/>
                <w:szCs w:val="24"/>
              </w:rPr>
              <w:t>、</w:t>
            </w:r>
            <w:r>
              <w:rPr>
                <w:rFonts w:ascii="Times New Roman" w:hAnsi="Times New Roman" w:cs="Times New Roman"/>
                <w:bCs/>
                <w:snapToGrid w:val="0"/>
                <w:sz w:val="24"/>
                <w:szCs w:val="24"/>
              </w:rPr>
              <w:t>确保医院医疗机构污水、生活污水进入相应的收集、处理系统，避免造成流失、外溢，尤其是病区污水切不可同雨水混排到雨水排口。一旦污水处理站发生故障检修等情况需要修复时间时，废水应全部进入调节池存放，禁止废水直接外排。</w:t>
            </w:r>
          </w:p>
          <w:p w14:paraId="4FFE0F0E">
            <w:pPr>
              <w:pStyle w:val="11"/>
              <w:topLinePunct/>
              <w:snapToGrid w:val="0"/>
              <w:spacing w:line="360" w:lineRule="auto"/>
              <w:ind w:firstLine="480" w:firstLineChars="200"/>
              <w:rPr>
                <w:rFonts w:ascii="Times New Roman" w:hAnsi="Times New Roman" w:cs="Times New Roman"/>
                <w:bCs/>
                <w:snapToGrid w:val="0"/>
                <w:sz w:val="24"/>
                <w:szCs w:val="24"/>
              </w:rPr>
            </w:pPr>
            <w:r>
              <w:rPr>
                <w:rFonts w:ascii="Times New Roman" w:hAnsi="Times New Roman" w:cs="Times New Roman"/>
                <w:bCs/>
                <w:snapToGrid w:val="0"/>
                <w:sz w:val="24"/>
                <w:szCs w:val="24"/>
              </w:rPr>
              <w:t>C</w:t>
            </w:r>
            <w:r>
              <w:rPr>
                <w:rFonts w:ascii="Times New Roman" w:cs="Times New Roman"/>
                <w:bCs/>
                <w:snapToGrid w:val="0"/>
                <w:sz w:val="24"/>
                <w:szCs w:val="24"/>
              </w:rPr>
              <w:t>、</w:t>
            </w:r>
            <w:r>
              <w:rPr>
                <w:rFonts w:ascii="Times New Roman" w:hAnsi="Times New Roman" w:cs="Times New Roman"/>
                <w:bCs/>
                <w:snapToGrid w:val="0"/>
                <w:sz w:val="24"/>
                <w:szCs w:val="24"/>
              </w:rPr>
              <w:t>建立事故的监测报警系统。对于废水处理系统的进口，应予以特别的重视，监测系统应确保完善可靠。重要的设备需设有备用品，并备有应急的消毒剂，消毒加药设施需一用一备。避免在污水处理设备出现事故的时候所排放的污水不经消毒处理排放，可以采用人工添加消毒剂的方式加以弥补。</w:t>
            </w:r>
          </w:p>
          <w:p w14:paraId="0172821D">
            <w:pPr>
              <w:pStyle w:val="11"/>
              <w:topLinePunct/>
              <w:snapToGrid w:val="0"/>
              <w:spacing w:line="360" w:lineRule="auto"/>
              <w:ind w:firstLine="480" w:firstLineChars="200"/>
              <w:rPr>
                <w:rFonts w:ascii="Times New Roman" w:hAnsi="Times New Roman" w:cs="Times New Roman"/>
                <w:bCs/>
                <w:snapToGrid w:val="0"/>
                <w:sz w:val="24"/>
                <w:szCs w:val="24"/>
              </w:rPr>
            </w:pPr>
            <w:r>
              <w:rPr>
                <w:rFonts w:ascii="Times New Roman" w:hAnsi="Times New Roman" w:cs="Times New Roman"/>
                <w:bCs/>
                <w:snapToGrid w:val="0"/>
                <w:sz w:val="24"/>
                <w:szCs w:val="24"/>
              </w:rPr>
              <w:t>D</w:t>
            </w:r>
            <w:r>
              <w:rPr>
                <w:rFonts w:ascii="Times New Roman" w:cs="Times New Roman"/>
                <w:bCs/>
                <w:snapToGrid w:val="0"/>
                <w:sz w:val="24"/>
                <w:szCs w:val="24"/>
              </w:rPr>
              <w:t>、</w:t>
            </w:r>
            <w:r>
              <w:rPr>
                <w:rFonts w:ascii="Times New Roman" w:hAnsi="Times New Roman" w:cs="Times New Roman"/>
                <w:bCs/>
                <w:snapToGrid w:val="0"/>
                <w:sz w:val="24"/>
                <w:szCs w:val="24"/>
              </w:rPr>
              <w:t>应完善污水总排口等区域的环保标识，完善废水处理相关记录。加强对废水处理系统的各项操作参数等资料的日常记录、管理及废水、废气的监测，及时发现问题并采取减缓危害的措施。</w:t>
            </w:r>
          </w:p>
          <w:p w14:paraId="234A3F10">
            <w:pPr>
              <w:pStyle w:val="11"/>
              <w:topLinePunct/>
              <w:snapToGrid w:val="0"/>
              <w:spacing w:line="360" w:lineRule="auto"/>
              <w:ind w:firstLine="480" w:firstLineChars="200"/>
              <w:rPr>
                <w:rFonts w:hint="eastAsia" w:ascii="Times New Roman" w:hAnsi="Times New Roman" w:cs="Times New Roman"/>
                <w:bCs/>
                <w:snapToGrid w:val="0"/>
                <w:sz w:val="24"/>
                <w:szCs w:val="24"/>
              </w:rPr>
            </w:pPr>
            <w:r>
              <w:rPr>
                <w:rFonts w:ascii="Times New Roman" w:hAnsi="Times New Roman" w:cs="Times New Roman"/>
                <w:bCs/>
                <w:snapToGrid w:val="0"/>
                <w:sz w:val="24"/>
                <w:szCs w:val="24"/>
              </w:rPr>
              <w:t>通过采取以上措施，并加强环境管理，消除废水</w:t>
            </w:r>
            <w:r>
              <w:rPr>
                <w:rFonts w:ascii="Times New Roman" w:cs="Times New Roman"/>
                <w:bCs/>
                <w:snapToGrid w:val="0"/>
                <w:sz w:val="24"/>
                <w:szCs w:val="24"/>
              </w:rPr>
              <w:t>事故排放现象。</w:t>
            </w:r>
          </w:p>
          <w:p w14:paraId="668ABB4F">
            <w:pPr>
              <w:pStyle w:val="11"/>
              <w:topLinePunct/>
              <w:snapToGrid w:val="0"/>
              <w:spacing w:line="360" w:lineRule="auto"/>
              <w:ind w:firstLine="480" w:firstLineChars="200"/>
              <w:rPr>
                <w:rFonts w:ascii="Times New Roman" w:hAnsi="Times New Roman" w:cs="Times New Roman"/>
                <w:snapToGrid w:val="0"/>
                <w:sz w:val="24"/>
                <w:szCs w:val="24"/>
              </w:rPr>
            </w:pPr>
            <w:r>
              <w:rPr>
                <w:rFonts w:hint="eastAsia"/>
                <w:snapToGrid w:val="0"/>
                <w:sz w:val="24"/>
              </w:rPr>
              <w:t>②</w:t>
            </w:r>
            <w:r>
              <w:rPr>
                <w:rFonts w:ascii="Times New Roman" w:cs="Times New Roman"/>
                <w:snapToGrid w:val="0"/>
                <w:sz w:val="24"/>
                <w:szCs w:val="24"/>
              </w:rPr>
              <w:t>医疗废物风险防范措施</w:t>
            </w:r>
          </w:p>
          <w:p w14:paraId="559948DD">
            <w:pPr>
              <w:pStyle w:val="11"/>
              <w:topLinePunct/>
              <w:snapToGrid w:val="0"/>
              <w:spacing w:line="360" w:lineRule="auto"/>
              <w:ind w:firstLine="480" w:firstLineChars="200"/>
              <w:rPr>
                <w:rFonts w:hint="eastAsia" w:ascii="Times New Roman" w:cs="Times New Roman"/>
                <w:bCs/>
                <w:snapToGrid w:val="0"/>
                <w:sz w:val="24"/>
                <w:szCs w:val="24"/>
              </w:rPr>
            </w:pPr>
            <w:r>
              <w:rPr>
                <w:rFonts w:ascii="Times New Roman" w:cs="Times New Roman"/>
                <w:bCs/>
                <w:snapToGrid w:val="0"/>
                <w:sz w:val="24"/>
                <w:szCs w:val="24"/>
              </w:rPr>
              <w:t>项目运营期产生的医疗废物分类收集后，均</w:t>
            </w:r>
            <w:r>
              <w:rPr>
                <w:rFonts w:hint="eastAsia" w:ascii="Times New Roman" w:cs="Times New Roman"/>
                <w:bCs/>
                <w:snapToGrid w:val="0"/>
                <w:sz w:val="24"/>
                <w:szCs w:val="24"/>
              </w:rPr>
              <w:t>暂存</w:t>
            </w:r>
            <w:r>
              <w:rPr>
                <w:rFonts w:ascii="Times New Roman" w:cs="Times New Roman"/>
                <w:bCs/>
                <w:snapToGrid w:val="0"/>
                <w:sz w:val="24"/>
                <w:szCs w:val="24"/>
              </w:rPr>
              <w:t>于医疗废物暂存间暂存，委托有</w:t>
            </w:r>
            <w:r>
              <w:rPr>
                <w:rFonts w:hint="eastAsia" w:ascii="Times New Roman" w:cs="Times New Roman"/>
                <w:bCs/>
                <w:snapToGrid w:val="0"/>
                <w:sz w:val="24"/>
                <w:szCs w:val="24"/>
              </w:rPr>
              <w:t>关</w:t>
            </w:r>
            <w:r>
              <w:rPr>
                <w:rFonts w:ascii="Times New Roman" w:cs="Times New Roman"/>
                <w:bCs/>
                <w:snapToGrid w:val="0"/>
                <w:sz w:val="24"/>
                <w:szCs w:val="24"/>
              </w:rPr>
              <w:t>单位进行统一处置。项目应严格按照</w:t>
            </w:r>
            <w:r>
              <w:rPr>
                <w:snapToGrid w:val="0"/>
                <w:color w:val="000000"/>
                <w:sz w:val="24"/>
              </w:rPr>
              <w:t>《医疗废物管理条例》、《医疗卫生机构医疗废物管理办法》、《医疗废物集中处置技术规范》、《医疗废物转运车技术要求》、《危险废物转移管理办法》《危险废物贮存污染控制标准》</w:t>
            </w:r>
            <w:r>
              <w:rPr>
                <w:rFonts w:hint="eastAsia"/>
                <w:snapToGrid w:val="0"/>
                <w:color w:val="000000"/>
                <w:sz w:val="24"/>
              </w:rPr>
              <w:t>等</w:t>
            </w:r>
            <w:r>
              <w:rPr>
                <w:snapToGrid w:val="0"/>
                <w:color w:val="000000"/>
                <w:sz w:val="24"/>
              </w:rPr>
              <w:t>要求，做好收集</w:t>
            </w:r>
            <w:r>
              <w:rPr>
                <w:rFonts w:hint="eastAsia"/>
                <w:snapToGrid w:val="0"/>
                <w:color w:val="000000"/>
                <w:sz w:val="24"/>
              </w:rPr>
              <w:t>、</w:t>
            </w:r>
            <w:r>
              <w:rPr>
                <w:snapToGrid w:val="0"/>
                <w:color w:val="000000"/>
                <w:sz w:val="24"/>
              </w:rPr>
              <w:t>暂存</w:t>
            </w:r>
            <w:r>
              <w:rPr>
                <w:rFonts w:hint="eastAsia"/>
                <w:snapToGrid w:val="0"/>
                <w:color w:val="000000"/>
                <w:sz w:val="24"/>
              </w:rPr>
              <w:t>、</w:t>
            </w:r>
            <w:r>
              <w:rPr>
                <w:snapToGrid w:val="0"/>
                <w:color w:val="000000"/>
                <w:sz w:val="24"/>
              </w:rPr>
              <w:t>运输和处置过程中的风险防范措施</w:t>
            </w:r>
            <w:r>
              <w:rPr>
                <w:rFonts w:hint="eastAsia"/>
                <w:snapToGrid w:val="0"/>
                <w:color w:val="000000"/>
                <w:sz w:val="24"/>
              </w:rPr>
              <w:t>。</w:t>
            </w:r>
          </w:p>
          <w:p w14:paraId="32A82862">
            <w:pPr>
              <w:pStyle w:val="11"/>
              <w:topLinePunct/>
              <w:snapToGrid w:val="0"/>
              <w:spacing w:line="360" w:lineRule="auto"/>
              <w:ind w:firstLine="480" w:firstLineChars="200"/>
              <w:rPr>
                <w:rFonts w:cs="Times New Roman"/>
                <w:bCs/>
                <w:snapToGrid w:val="0"/>
                <w:sz w:val="24"/>
                <w:szCs w:val="24"/>
              </w:rPr>
            </w:pPr>
            <w:r>
              <w:rPr>
                <w:rFonts w:ascii="Times New Roman" w:cs="Times New Roman"/>
                <w:bCs/>
                <w:snapToGrid w:val="0"/>
                <w:sz w:val="24"/>
                <w:szCs w:val="24"/>
              </w:rPr>
              <w:t>各项风险防范措施见固体废物影响分析章节</w:t>
            </w:r>
            <w:r>
              <w:rPr>
                <w:rFonts w:hint="eastAsia" w:ascii="Times New Roman" w:cs="Times New Roman"/>
                <w:bCs/>
                <w:snapToGrid w:val="0"/>
                <w:sz w:val="24"/>
                <w:szCs w:val="24"/>
              </w:rPr>
              <w:t>，</w:t>
            </w:r>
            <w:r>
              <w:rPr>
                <w:rFonts w:ascii="Times New Roman" w:cs="Times New Roman"/>
                <w:bCs/>
                <w:snapToGrid w:val="0"/>
                <w:sz w:val="24"/>
                <w:szCs w:val="24"/>
              </w:rPr>
              <w:t>不再重复叙述。</w:t>
            </w:r>
          </w:p>
          <w:p w14:paraId="4E44993A">
            <w:pPr>
              <w:pStyle w:val="11"/>
              <w:topLinePunct/>
              <w:snapToGrid w:val="0"/>
              <w:spacing w:line="360" w:lineRule="auto"/>
              <w:ind w:firstLine="480" w:firstLineChars="200"/>
              <w:rPr>
                <w:rFonts w:ascii="Times New Roman" w:hAnsi="Times New Roman" w:cs="Times New Roman"/>
                <w:snapToGrid w:val="0"/>
                <w:sz w:val="24"/>
                <w:szCs w:val="24"/>
              </w:rPr>
            </w:pPr>
            <w:r>
              <w:rPr>
                <w:rFonts w:hint="eastAsia" w:cs="Times New Roman"/>
                <w:snapToGrid w:val="0"/>
                <w:sz w:val="24"/>
                <w:szCs w:val="24"/>
                <w:lang w:val="en-US"/>
              </w:rPr>
              <w:t>③</w:t>
            </w:r>
            <w:r>
              <w:rPr>
                <w:rFonts w:ascii="Times New Roman" w:cs="Times New Roman"/>
                <w:snapToGrid w:val="0"/>
                <w:sz w:val="24"/>
                <w:szCs w:val="24"/>
              </w:rPr>
              <w:t>危险化学品风险防范措施</w:t>
            </w:r>
          </w:p>
          <w:p w14:paraId="757A79EF">
            <w:pPr>
              <w:pStyle w:val="11"/>
              <w:topLinePunct/>
              <w:snapToGrid w:val="0"/>
              <w:spacing w:line="360" w:lineRule="auto"/>
              <w:ind w:firstLine="480" w:firstLineChars="200"/>
              <w:rPr>
                <w:rFonts w:ascii="Times New Roman" w:hAnsi="Times New Roman" w:cs="Times New Roman"/>
                <w:bCs/>
                <w:snapToGrid w:val="0"/>
                <w:sz w:val="24"/>
                <w:szCs w:val="24"/>
              </w:rPr>
            </w:pPr>
            <w:r>
              <w:rPr>
                <w:rFonts w:ascii="Times New Roman" w:hAnsi="Times New Roman" w:cs="Times New Roman"/>
                <w:bCs/>
                <w:snapToGrid w:val="0"/>
                <w:sz w:val="24"/>
                <w:szCs w:val="24"/>
              </w:rPr>
              <w:t>A</w:t>
            </w:r>
            <w:r>
              <w:rPr>
                <w:rFonts w:ascii="Times New Roman" w:cs="Times New Roman"/>
                <w:bCs/>
                <w:snapToGrid w:val="0"/>
                <w:sz w:val="24"/>
                <w:szCs w:val="24"/>
              </w:rPr>
              <w:t>、化学品应与电源、火源间隔一定距离</w:t>
            </w:r>
            <w:r>
              <w:rPr>
                <w:rFonts w:hint="eastAsia" w:ascii="Times New Roman" w:cs="Times New Roman"/>
                <w:bCs/>
                <w:snapToGrid w:val="0"/>
                <w:sz w:val="24"/>
                <w:szCs w:val="24"/>
              </w:rPr>
              <w:t>，</w:t>
            </w:r>
            <w:r>
              <w:rPr>
                <w:rFonts w:ascii="Times New Roman" w:cs="Times New Roman"/>
                <w:bCs/>
                <w:snapToGrid w:val="0"/>
                <w:sz w:val="24"/>
                <w:szCs w:val="24"/>
              </w:rPr>
              <w:t>严禁在相关化学品贮存、使用处吸烟、打火等有可能引发火灾、爆炸等事故的操作：使用和贮存化学品的区域附近应配备灭火器材并保持其正常状态</w:t>
            </w:r>
            <w:r>
              <w:rPr>
                <w:rFonts w:hint="eastAsia" w:ascii="Times New Roman" w:cs="Times New Roman"/>
                <w:bCs/>
                <w:snapToGrid w:val="0"/>
                <w:sz w:val="24"/>
                <w:szCs w:val="24"/>
              </w:rPr>
              <w:t>。</w:t>
            </w:r>
          </w:p>
          <w:p w14:paraId="27587E4A">
            <w:pPr>
              <w:pStyle w:val="11"/>
              <w:topLinePunct/>
              <w:snapToGrid w:val="0"/>
              <w:spacing w:line="360" w:lineRule="auto"/>
              <w:ind w:firstLine="480" w:firstLineChars="200"/>
              <w:rPr>
                <w:rFonts w:ascii="Times New Roman" w:hAnsi="Times New Roman" w:cs="Times New Roman"/>
                <w:bCs/>
                <w:snapToGrid w:val="0"/>
                <w:sz w:val="24"/>
                <w:szCs w:val="24"/>
              </w:rPr>
            </w:pPr>
            <w:r>
              <w:rPr>
                <w:rFonts w:ascii="Times New Roman" w:hAnsi="Times New Roman" w:cs="Times New Roman"/>
                <w:bCs/>
                <w:snapToGrid w:val="0"/>
                <w:sz w:val="24"/>
                <w:szCs w:val="24"/>
              </w:rPr>
              <w:t>B</w:t>
            </w:r>
            <w:r>
              <w:rPr>
                <w:rFonts w:ascii="Times New Roman" w:cs="Times New Roman"/>
                <w:bCs/>
                <w:snapToGrid w:val="0"/>
                <w:sz w:val="24"/>
                <w:szCs w:val="24"/>
              </w:rPr>
              <w:t>、凡有毒及腐蚀性的化学物品，必须建立严格的</w:t>
            </w:r>
            <w:r>
              <w:rPr>
                <w:rFonts w:hint="eastAsia" w:ascii="Times New Roman" w:cs="Times New Roman"/>
                <w:bCs/>
                <w:snapToGrid w:val="0"/>
                <w:sz w:val="24"/>
                <w:szCs w:val="24"/>
              </w:rPr>
              <w:t>使用、</w:t>
            </w:r>
            <w:r>
              <w:rPr>
                <w:rFonts w:ascii="Times New Roman" w:cs="Times New Roman"/>
                <w:bCs/>
                <w:snapToGrid w:val="0"/>
                <w:sz w:val="24"/>
                <w:szCs w:val="24"/>
              </w:rPr>
              <w:t>贮存制度，要有专人管理。</w:t>
            </w:r>
          </w:p>
          <w:p w14:paraId="4188787A">
            <w:pPr>
              <w:pStyle w:val="11"/>
              <w:topLinePunct/>
              <w:snapToGrid w:val="0"/>
              <w:spacing w:line="360" w:lineRule="auto"/>
              <w:ind w:firstLine="480" w:firstLineChars="200"/>
              <w:rPr>
                <w:rFonts w:ascii="Times New Roman" w:hAnsi="Times New Roman" w:cs="Times New Roman"/>
                <w:bCs/>
                <w:snapToGrid w:val="0"/>
                <w:sz w:val="24"/>
                <w:szCs w:val="24"/>
              </w:rPr>
            </w:pPr>
            <w:r>
              <w:rPr>
                <w:rFonts w:ascii="Times New Roman" w:hAnsi="Times New Roman" w:cs="Times New Roman"/>
                <w:bCs/>
                <w:snapToGrid w:val="0"/>
                <w:sz w:val="24"/>
                <w:szCs w:val="24"/>
              </w:rPr>
              <w:t>C</w:t>
            </w:r>
            <w:r>
              <w:rPr>
                <w:rFonts w:ascii="Times New Roman" w:cs="Times New Roman"/>
                <w:bCs/>
                <w:snapToGrid w:val="0"/>
                <w:sz w:val="24"/>
                <w:szCs w:val="24"/>
              </w:rPr>
              <w:t>、在使用</w:t>
            </w:r>
            <w:r>
              <w:rPr>
                <w:rFonts w:hint="eastAsia" w:ascii="Times New Roman" w:cs="Times New Roman"/>
                <w:bCs/>
                <w:snapToGrid w:val="0"/>
                <w:sz w:val="24"/>
                <w:szCs w:val="24"/>
              </w:rPr>
              <w:t>二氧化氯</w:t>
            </w:r>
            <w:r>
              <w:rPr>
                <w:rFonts w:ascii="Times New Roman" w:cs="Times New Roman"/>
                <w:bCs/>
                <w:snapToGrid w:val="0"/>
                <w:sz w:val="24"/>
                <w:szCs w:val="24"/>
              </w:rPr>
              <w:t>等腐蚀性物质时，为防止灼伤人体，操作时必须穿戴好防护用品，并严格按操作规程操作。</w:t>
            </w:r>
          </w:p>
          <w:p w14:paraId="38DA774E">
            <w:pPr>
              <w:pStyle w:val="11"/>
              <w:topLinePunct/>
              <w:snapToGrid w:val="0"/>
              <w:spacing w:line="360" w:lineRule="auto"/>
              <w:ind w:firstLine="482" w:firstLineChars="200"/>
              <w:rPr>
                <w:rFonts w:hint="default" w:ascii="Times New Roman" w:hAnsi="Times New Roman" w:cs="Times New Roman"/>
                <w:bCs/>
                <w:snapToGrid w:val="0"/>
                <w:sz w:val="24"/>
                <w:szCs w:val="24"/>
              </w:rPr>
            </w:pPr>
            <w:r>
              <w:rPr>
                <w:rFonts w:hint="default" w:ascii="Times New Roman" w:hAnsi="Times New Roman" w:cs="Times New Roman"/>
                <w:b/>
                <w:bCs/>
                <w:snapToGrid w:val="0"/>
                <w:sz w:val="24"/>
                <w:szCs w:val="24"/>
              </w:rPr>
              <w:t>（</w:t>
            </w:r>
            <w:r>
              <w:rPr>
                <w:rFonts w:hint="default" w:ascii="Times New Roman" w:hAnsi="Times New Roman" w:cs="Times New Roman"/>
                <w:b/>
                <w:bCs/>
                <w:snapToGrid w:val="0"/>
                <w:sz w:val="24"/>
                <w:szCs w:val="24"/>
                <w:lang w:val="en-US"/>
              </w:rPr>
              <w:t>4）</w:t>
            </w:r>
            <w:r>
              <w:rPr>
                <w:rFonts w:hint="default" w:ascii="Times New Roman" w:hAnsi="Times New Roman" w:cs="Times New Roman"/>
                <w:b/>
                <w:bCs/>
                <w:snapToGrid w:val="0"/>
                <w:sz w:val="24"/>
                <w:szCs w:val="24"/>
              </w:rPr>
              <w:t>事故应急预案</w:t>
            </w:r>
          </w:p>
          <w:p w14:paraId="03E97675">
            <w:pPr>
              <w:pStyle w:val="9"/>
              <w:spacing w:before="0" w:after="0" w:line="360" w:lineRule="auto"/>
              <w:ind w:right="0" w:firstLine="480" w:firstLineChars="200"/>
              <w:rPr>
                <w:rFonts w:hint="default" w:ascii="Times New Roman" w:hAnsi="Times New Roman" w:cs="Times New Roman"/>
                <w:snapToGrid w:val="0"/>
                <w:sz w:val="24"/>
                <w:szCs w:val="24"/>
              </w:rPr>
            </w:pPr>
            <w:r>
              <w:rPr>
                <w:rFonts w:hint="default" w:ascii="Times New Roman" w:hAnsi="Times New Roman" w:cs="Times New Roman"/>
                <w:snapToGrid w:val="0"/>
                <w:sz w:val="24"/>
                <w:szCs w:val="24"/>
              </w:rPr>
              <w:t>根据《医疗机构污水处理工程技术标准》（GB51459-2024），医疗机构污水处理工程应建立健全应急体系，制定相应的应急预案，项目应编制突发环境事件应急预案。项目正在委托有关单位编制突发环境事件应急预案，具体以该应急预案文件及备案意见为准。</w:t>
            </w:r>
          </w:p>
          <w:p w14:paraId="1AEB75DD">
            <w:pPr>
              <w:pStyle w:val="9"/>
              <w:spacing w:before="0" w:after="0" w:line="360" w:lineRule="auto"/>
              <w:ind w:right="0" w:firstLine="482" w:firstLineChars="200"/>
              <w:rPr>
                <w:rFonts w:hint="default" w:ascii="Times New Roman" w:hAnsi="Times New Roman" w:cs="Times New Roman"/>
                <w:snapToGrid w:val="0"/>
                <w:sz w:val="24"/>
                <w:szCs w:val="24"/>
              </w:rPr>
            </w:pPr>
            <w:r>
              <w:rPr>
                <w:rFonts w:hint="default" w:ascii="Times New Roman" w:hAnsi="Times New Roman" w:cs="Times New Roman"/>
                <w:b/>
                <w:bCs/>
                <w:snapToGrid w:val="0"/>
                <w:sz w:val="24"/>
                <w:szCs w:val="24"/>
              </w:rPr>
              <w:t>（5）环境风险分析结论</w:t>
            </w:r>
          </w:p>
          <w:p w14:paraId="512D1567">
            <w:pPr>
              <w:snapToGrid w:val="0"/>
              <w:spacing w:line="360" w:lineRule="auto"/>
              <w:ind w:firstLine="480" w:firstLineChars="200"/>
              <w:rPr>
                <w:rFonts w:hint="eastAsia" w:hAnsi="宋体"/>
                <w:snapToGrid w:val="0"/>
                <w:kern w:val="0"/>
                <w:sz w:val="24"/>
              </w:rPr>
            </w:pPr>
            <w:r>
              <w:rPr>
                <w:rFonts w:hint="default" w:ascii="Times New Roman" w:hAnsi="Times New Roman" w:cs="Times New Roman"/>
                <w:snapToGrid w:val="0"/>
                <w:kern w:val="0"/>
                <w:sz w:val="24"/>
              </w:rPr>
              <w:t>项目潜在环境事故为危化品、医疗废物泄漏、医疗废水事故排放等，应加强项目管理，避免危化品和医疗废物泄漏，加强</w:t>
            </w:r>
            <w:r>
              <w:rPr>
                <w:rFonts w:hint="default" w:ascii="Times New Roman" w:hAnsi="Times New Roman" w:cs="Times New Roman"/>
                <w:bCs/>
                <w:snapToGrid w:val="0"/>
                <w:kern w:val="0"/>
                <w:sz w:val="24"/>
              </w:rPr>
              <w:t>对废水处理设施的运营维护和管理，确保污水处理站长期稳定达标排放</w:t>
            </w:r>
            <w:r>
              <w:rPr>
                <w:rFonts w:hint="default" w:ascii="Times New Roman" w:hAnsi="Times New Roman" w:cs="Times New Roman"/>
                <w:snapToGrid w:val="0"/>
                <w:kern w:val="0"/>
                <w:sz w:val="24"/>
              </w:rPr>
              <w:t>，采取积极的风险防范措施以及应急体系，降低事故发生的概率，应编制突发环境事件应急预案。评价认为，只要采取适当的防范措施，在事故发生时依照应急预案即时处理，本项目造成的风险是可控制的。</w:t>
            </w:r>
          </w:p>
          <w:p w14:paraId="45EC7A2D">
            <w:pPr>
              <w:pStyle w:val="9"/>
              <w:spacing w:before="0" w:after="0" w:line="360" w:lineRule="auto"/>
              <w:ind w:right="0"/>
              <w:jc w:val="center"/>
              <w:rPr>
                <w:b/>
                <w:snapToGrid w:val="0"/>
                <w:color w:val="000000"/>
                <w:sz w:val="24"/>
                <w:szCs w:val="24"/>
              </w:rPr>
            </w:pPr>
          </w:p>
          <w:p w14:paraId="2F2122EC">
            <w:pPr>
              <w:pStyle w:val="9"/>
              <w:keepNext w:val="0"/>
              <w:keepLines w:val="0"/>
              <w:pageBreakBefore w:val="0"/>
              <w:widowControl w:val="0"/>
              <w:kinsoku/>
              <w:wordWrap/>
              <w:overflowPunct/>
              <w:topLinePunct w:val="0"/>
              <w:autoSpaceDE w:val="0"/>
              <w:autoSpaceDN w:val="0"/>
              <w:bidi w:val="0"/>
              <w:adjustRightInd w:val="0"/>
              <w:snapToGrid w:val="0"/>
              <w:spacing w:before="0" w:after="0" w:line="240" w:lineRule="auto"/>
              <w:ind w:right="0"/>
              <w:jc w:val="center"/>
              <w:textAlignment w:val="auto"/>
              <w:rPr>
                <w:rFonts w:hint="default" w:ascii="Times New Roman" w:hAnsi="Times New Roman" w:cs="Times New Roman"/>
                <w:b/>
                <w:snapToGrid w:val="0"/>
                <w:color w:val="000000"/>
                <w:sz w:val="21"/>
                <w:szCs w:val="21"/>
              </w:rPr>
            </w:pPr>
            <w:r>
              <w:rPr>
                <w:rFonts w:hint="default" w:ascii="Times New Roman" w:hAnsi="Times New Roman" w:cs="Times New Roman"/>
                <w:b/>
                <w:snapToGrid w:val="0"/>
                <w:color w:val="000000"/>
                <w:sz w:val="21"/>
                <w:szCs w:val="21"/>
              </w:rPr>
              <w:t>表4-</w:t>
            </w:r>
            <w:r>
              <w:rPr>
                <w:rFonts w:hint="default" w:ascii="Times New Roman" w:hAnsi="Times New Roman" w:cs="Times New Roman"/>
                <w:b/>
                <w:snapToGrid w:val="0"/>
                <w:color w:val="000000"/>
                <w:sz w:val="21"/>
                <w:szCs w:val="21"/>
                <w:lang w:val="en-US" w:eastAsia="zh-CN"/>
              </w:rPr>
              <w:t>20</w:t>
            </w:r>
            <w:r>
              <w:rPr>
                <w:rFonts w:hint="default" w:ascii="Times New Roman" w:hAnsi="Times New Roman" w:cs="Times New Roman"/>
                <w:b/>
                <w:snapToGrid w:val="0"/>
                <w:color w:val="000000"/>
                <w:sz w:val="21"/>
                <w:szCs w:val="21"/>
              </w:rPr>
              <w:t xml:space="preserve">  建设项目环境风险简单分析内容表</w:t>
            </w:r>
          </w:p>
          <w:tbl>
            <w:tblPr>
              <w:tblStyle w:val="22"/>
              <w:tblW w:w="4950"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080"/>
              <w:gridCol w:w="2916"/>
              <w:gridCol w:w="3473"/>
            </w:tblGrid>
            <w:tr w14:paraId="1F7D53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jc w:val="center"/>
              </w:trPr>
              <w:tc>
                <w:tcPr>
                  <w:tcW w:w="1949" w:type="dxa"/>
                  <w:noWrap w:val="0"/>
                  <w:vAlign w:val="center"/>
                </w:tcPr>
                <w:p w14:paraId="6CF8932B">
                  <w:pPr>
                    <w:pStyle w:val="38"/>
                    <w:autoSpaceDE/>
                    <w:autoSpaceDN/>
                    <w:snapToGrid w:val="0"/>
                    <w:spacing w:line="320" w:lineRule="exact"/>
                    <w:jc w:val="center"/>
                    <w:rPr>
                      <w:rFonts w:hint="default" w:ascii="Times New Roman" w:hAnsi="Times New Roman" w:eastAsia="宋体" w:cs="Times New Roman"/>
                      <w:snapToGrid w:val="0"/>
                      <w:color w:val="000000"/>
                      <w:sz w:val="21"/>
                      <w:szCs w:val="21"/>
                    </w:rPr>
                  </w:pPr>
                  <w:r>
                    <w:rPr>
                      <w:rFonts w:hint="default" w:ascii="Times New Roman" w:hAnsi="Times New Roman" w:eastAsia="宋体" w:cs="Times New Roman"/>
                      <w:snapToGrid w:val="0"/>
                      <w:color w:val="000000"/>
                      <w:sz w:val="21"/>
                      <w:szCs w:val="21"/>
                    </w:rPr>
                    <w:t>建设项目名称</w:t>
                  </w:r>
                </w:p>
              </w:tc>
              <w:tc>
                <w:tcPr>
                  <w:tcW w:w="5988" w:type="dxa"/>
                  <w:gridSpan w:val="2"/>
                  <w:noWrap w:val="0"/>
                  <w:vAlign w:val="center"/>
                </w:tcPr>
                <w:p w14:paraId="4B6BCBD8">
                  <w:pPr>
                    <w:pStyle w:val="38"/>
                    <w:autoSpaceDE/>
                    <w:autoSpaceDN/>
                    <w:snapToGrid w:val="0"/>
                    <w:spacing w:line="320" w:lineRule="exact"/>
                    <w:jc w:val="center"/>
                    <w:rPr>
                      <w:rFonts w:hint="default" w:ascii="Times New Roman" w:hAnsi="Times New Roman" w:eastAsia="宋体" w:cs="Times New Roman"/>
                      <w:snapToGrid w:val="0"/>
                      <w:color w:val="000000"/>
                      <w:sz w:val="21"/>
                      <w:szCs w:val="21"/>
                    </w:rPr>
                  </w:pPr>
                  <w:r>
                    <w:rPr>
                      <w:rFonts w:hint="eastAsia" w:ascii="Times New Roman" w:hAnsi="Times New Roman" w:eastAsia="宋体" w:cs="Times New Roman"/>
                      <w:snapToGrid w:val="0"/>
                      <w:color w:val="000000"/>
                      <w:sz w:val="21"/>
                      <w:szCs w:val="21"/>
                      <w:lang w:val="en-US" w:eastAsia="zh-CN"/>
                    </w:rPr>
                    <w:t>永顺县石堤镇中心卫生院</w:t>
                  </w:r>
                  <w:r>
                    <w:rPr>
                      <w:rFonts w:hint="default" w:ascii="Times New Roman" w:hAnsi="Times New Roman" w:eastAsia="宋体" w:cs="Times New Roman"/>
                      <w:snapToGrid w:val="0"/>
                      <w:color w:val="000000"/>
                      <w:sz w:val="21"/>
                      <w:szCs w:val="21"/>
                      <w:lang w:val="en-US"/>
                    </w:rPr>
                    <w:t>建设项目</w:t>
                  </w:r>
                </w:p>
              </w:tc>
            </w:tr>
            <w:tr w14:paraId="1E0986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jc w:val="center"/>
              </w:trPr>
              <w:tc>
                <w:tcPr>
                  <w:tcW w:w="1949" w:type="dxa"/>
                  <w:noWrap w:val="0"/>
                  <w:vAlign w:val="center"/>
                </w:tcPr>
                <w:p w14:paraId="3AA2A84E">
                  <w:pPr>
                    <w:pStyle w:val="38"/>
                    <w:autoSpaceDE/>
                    <w:autoSpaceDN/>
                    <w:snapToGrid w:val="0"/>
                    <w:spacing w:line="320" w:lineRule="exact"/>
                    <w:jc w:val="center"/>
                    <w:rPr>
                      <w:rFonts w:hint="default" w:ascii="Times New Roman" w:hAnsi="Times New Roman" w:eastAsia="宋体" w:cs="Times New Roman"/>
                      <w:snapToGrid w:val="0"/>
                      <w:color w:val="000000"/>
                      <w:sz w:val="21"/>
                      <w:szCs w:val="21"/>
                    </w:rPr>
                  </w:pPr>
                  <w:r>
                    <w:rPr>
                      <w:rFonts w:hint="default" w:ascii="Times New Roman" w:hAnsi="Times New Roman" w:eastAsia="宋体" w:cs="Times New Roman"/>
                      <w:snapToGrid w:val="0"/>
                      <w:color w:val="000000"/>
                      <w:sz w:val="21"/>
                      <w:szCs w:val="21"/>
                    </w:rPr>
                    <w:t>建设单位</w:t>
                  </w:r>
                </w:p>
              </w:tc>
              <w:tc>
                <w:tcPr>
                  <w:tcW w:w="5988" w:type="dxa"/>
                  <w:gridSpan w:val="2"/>
                  <w:noWrap w:val="0"/>
                  <w:vAlign w:val="center"/>
                </w:tcPr>
                <w:p w14:paraId="12B487FA">
                  <w:pPr>
                    <w:pStyle w:val="38"/>
                    <w:autoSpaceDE/>
                    <w:autoSpaceDN/>
                    <w:snapToGrid w:val="0"/>
                    <w:spacing w:line="320" w:lineRule="exact"/>
                    <w:jc w:val="center"/>
                    <w:rPr>
                      <w:rFonts w:hint="eastAsia" w:ascii="Times New Roman" w:hAnsi="Times New Roman" w:eastAsia="宋体" w:cs="Times New Roman"/>
                      <w:snapToGrid w:val="0"/>
                      <w:color w:val="000000"/>
                      <w:sz w:val="21"/>
                      <w:szCs w:val="21"/>
                      <w:lang w:eastAsia="zh-CN"/>
                    </w:rPr>
                  </w:pPr>
                  <w:r>
                    <w:rPr>
                      <w:rFonts w:hint="eastAsia" w:ascii="Times New Roman" w:hAnsi="Times New Roman" w:eastAsia="宋体" w:cs="Times New Roman"/>
                      <w:snapToGrid w:val="0"/>
                      <w:color w:val="000000"/>
                      <w:sz w:val="21"/>
                      <w:szCs w:val="21"/>
                      <w:lang w:val="en-US" w:eastAsia="zh-CN"/>
                    </w:rPr>
                    <w:t>永顺县石堤镇中心卫生院</w:t>
                  </w:r>
                </w:p>
              </w:tc>
            </w:tr>
            <w:tr w14:paraId="473A9F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jc w:val="center"/>
              </w:trPr>
              <w:tc>
                <w:tcPr>
                  <w:tcW w:w="1949" w:type="dxa"/>
                  <w:noWrap w:val="0"/>
                  <w:vAlign w:val="center"/>
                </w:tcPr>
                <w:p w14:paraId="4D1129EA">
                  <w:pPr>
                    <w:pStyle w:val="38"/>
                    <w:autoSpaceDE/>
                    <w:autoSpaceDN/>
                    <w:snapToGrid w:val="0"/>
                    <w:spacing w:line="320" w:lineRule="exact"/>
                    <w:jc w:val="center"/>
                    <w:rPr>
                      <w:rFonts w:hint="default" w:ascii="Times New Roman" w:hAnsi="Times New Roman" w:eastAsia="宋体" w:cs="Times New Roman"/>
                      <w:snapToGrid w:val="0"/>
                      <w:color w:val="000000"/>
                      <w:sz w:val="21"/>
                      <w:szCs w:val="21"/>
                    </w:rPr>
                  </w:pPr>
                  <w:r>
                    <w:rPr>
                      <w:rFonts w:hint="default" w:ascii="Times New Roman" w:hAnsi="Times New Roman" w:eastAsia="宋体" w:cs="Times New Roman"/>
                      <w:snapToGrid w:val="0"/>
                      <w:color w:val="000000"/>
                      <w:sz w:val="21"/>
                      <w:szCs w:val="21"/>
                    </w:rPr>
                    <w:t>建设地点</w:t>
                  </w:r>
                </w:p>
              </w:tc>
              <w:tc>
                <w:tcPr>
                  <w:tcW w:w="5988" w:type="dxa"/>
                  <w:gridSpan w:val="2"/>
                  <w:noWrap w:val="0"/>
                  <w:vAlign w:val="center"/>
                </w:tcPr>
                <w:p w14:paraId="3CEA676E">
                  <w:pPr>
                    <w:pStyle w:val="38"/>
                    <w:autoSpaceDE/>
                    <w:autoSpaceDN/>
                    <w:snapToGrid w:val="0"/>
                    <w:spacing w:line="320" w:lineRule="exact"/>
                    <w:jc w:val="center"/>
                    <w:rPr>
                      <w:rFonts w:hint="default" w:ascii="Times New Roman" w:hAnsi="Times New Roman" w:eastAsia="宋体" w:cs="Times New Roman"/>
                      <w:snapToGrid w:val="0"/>
                      <w:color w:val="000000"/>
                      <w:sz w:val="21"/>
                      <w:szCs w:val="21"/>
                      <w:lang w:val="en-US"/>
                    </w:rPr>
                  </w:pPr>
                  <w:r>
                    <w:rPr>
                      <w:rFonts w:hint="default" w:ascii="Times New Roman" w:hAnsi="Times New Roman" w:eastAsia="宋体" w:cs="Times New Roman"/>
                      <w:snapToGrid w:val="0"/>
                      <w:color w:val="000000"/>
                      <w:sz w:val="21"/>
                      <w:szCs w:val="21"/>
                      <w:lang w:val="en-US"/>
                    </w:rPr>
                    <w:t>永顺县石堤镇石堤居委会</w:t>
                  </w:r>
                </w:p>
              </w:tc>
            </w:tr>
            <w:tr w14:paraId="645884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jc w:val="center"/>
              </w:trPr>
              <w:tc>
                <w:tcPr>
                  <w:tcW w:w="1949" w:type="dxa"/>
                  <w:noWrap w:val="0"/>
                  <w:vAlign w:val="center"/>
                </w:tcPr>
                <w:p w14:paraId="65E17DC4">
                  <w:pPr>
                    <w:pStyle w:val="38"/>
                    <w:autoSpaceDE/>
                    <w:autoSpaceDN/>
                    <w:snapToGrid w:val="0"/>
                    <w:spacing w:line="320" w:lineRule="exact"/>
                    <w:jc w:val="center"/>
                    <w:rPr>
                      <w:rFonts w:hint="default" w:ascii="Times New Roman" w:hAnsi="Times New Roman" w:eastAsia="宋体" w:cs="Times New Roman"/>
                      <w:snapToGrid w:val="0"/>
                      <w:color w:val="000000"/>
                      <w:sz w:val="21"/>
                      <w:szCs w:val="21"/>
                    </w:rPr>
                  </w:pPr>
                  <w:r>
                    <w:rPr>
                      <w:rFonts w:hint="default" w:ascii="Times New Roman" w:hAnsi="Times New Roman" w:eastAsia="宋体" w:cs="Times New Roman"/>
                      <w:snapToGrid w:val="0"/>
                      <w:color w:val="000000"/>
                      <w:sz w:val="21"/>
                      <w:szCs w:val="21"/>
                    </w:rPr>
                    <w:t>地理坐标</w:t>
                  </w:r>
                </w:p>
              </w:tc>
              <w:tc>
                <w:tcPr>
                  <w:tcW w:w="2733" w:type="dxa"/>
                  <w:noWrap w:val="0"/>
                  <w:vAlign w:val="center"/>
                </w:tcPr>
                <w:p w14:paraId="3F98A04F">
                  <w:pPr>
                    <w:snapToGrid w:val="0"/>
                    <w:spacing w:line="320" w:lineRule="exact"/>
                    <w:jc w:val="center"/>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E：E110°5′57.88647″</w:t>
                  </w:r>
                </w:p>
              </w:tc>
              <w:tc>
                <w:tcPr>
                  <w:tcW w:w="3255" w:type="dxa"/>
                  <w:noWrap w:val="0"/>
                  <w:vAlign w:val="center"/>
                </w:tcPr>
                <w:p w14:paraId="546AFD58">
                  <w:pPr>
                    <w:snapToGrid w:val="0"/>
                    <w:spacing w:line="320" w:lineRule="exact"/>
                    <w:jc w:val="center"/>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N：29°2′20.79850″</w:t>
                  </w:r>
                </w:p>
              </w:tc>
            </w:tr>
            <w:tr w14:paraId="15A8BA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jc w:val="center"/>
              </w:trPr>
              <w:tc>
                <w:tcPr>
                  <w:tcW w:w="1949" w:type="dxa"/>
                  <w:noWrap w:val="0"/>
                  <w:vAlign w:val="center"/>
                </w:tcPr>
                <w:p w14:paraId="2DAD2E0A">
                  <w:pPr>
                    <w:pStyle w:val="38"/>
                    <w:autoSpaceDE/>
                    <w:autoSpaceDN/>
                    <w:snapToGrid w:val="0"/>
                    <w:spacing w:line="320" w:lineRule="exact"/>
                    <w:jc w:val="center"/>
                    <w:rPr>
                      <w:rFonts w:hint="default" w:ascii="Times New Roman" w:hAnsi="Times New Roman" w:eastAsia="宋体" w:cs="Times New Roman"/>
                      <w:snapToGrid w:val="0"/>
                      <w:color w:val="000000"/>
                      <w:sz w:val="21"/>
                      <w:szCs w:val="21"/>
                    </w:rPr>
                  </w:pPr>
                  <w:r>
                    <w:rPr>
                      <w:rFonts w:hint="default" w:ascii="Times New Roman" w:hAnsi="Times New Roman" w:eastAsia="宋体" w:cs="Times New Roman"/>
                      <w:snapToGrid w:val="0"/>
                      <w:color w:val="000000"/>
                      <w:sz w:val="21"/>
                      <w:szCs w:val="21"/>
                    </w:rPr>
                    <w:t>主要危险物质及分布</w:t>
                  </w:r>
                </w:p>
              </w:tc>
              <w:tc>
                <w:tcPr>
                  <w:tcW w:w="5988" w:type="dxa"/>
                  <w:gridSpan w:val="2"/>
                  <w:noWrap w:val="0"/>
                  <w:vAlign w:val="center"/>
                </w:tcPr>
                <w:p w14:paraId="19F65D4C">
                  <w:pPr>
                    <w:pStyle w:val="38"/>
                    <w:autoSpaceDE/>
                    <w:autoSpaceDN/>
                    <w:snapToGrid w:val="0"/>
                    <w:spacing w:line="320" w:lineRule="exact"/>
                    <w:jc w:val="both"/>
                    <w:rPr>
                      <w:rFonts w:hint="default" w:ascii="Times New Roman" w:hAnsi="Times New Roman" w:eastAsia="宋体" w:cs="Times New Roman"/>
                      <w:snapToGrid w:val="0"/>
                      <w:color w:val="000000"/>
                      <w:sz w:val="21"/>
                      <w:szCs w:val="21"/>
                      <w:lang w:val="en-US"/>
                    </w:rPr>
                  </w:pPr>
                  <w:r>
                    <w:rPr>
                      <w:rFonts w:hint="default" w:ascii="Times New Roman" w:hAnsi="Times New Roman" w:eastAsia="宋体" w:cs="Times New Roman"/>
                      <w:snapToGrid w:val="0"/>
                      <w:color w:val="000000"/>
                      <w:sz w:val="21"/>
                      <w:szCs w:val="21"/>
                      <w:lang w:val="en-US"/>
                    </w:rPr>
                    <w:t>乙醇、二氧化氯、汽油、医疗废物等</w:t>
                  </w:r>
                </w:p>
              </w:tc>
            </w:tr>
            <w:tr w14:paraId="4BBA23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jc w:val="center"/>
              </w:trPr>
              <w:tc>
                <w:tcPr>
                  <w:tcW w:w="1949" w:type="dxa"/>
                  <w:noWrap w:val="0"/>
                  <w:vAlign w:val="center"/>
                </w:tcPr>
                <w:p w14:paraId="5895870B">
                  <w:pPr>
                    <w:pStyle w:val="38"/>
                    <w:autoSpaceDE/>
                    <w:autoSpaceDN/>
                    <w:snapToGrid w:val="0"/>
                    <w:spacing w:line="320" w:lineRule="exact"/>
                    <w:jc w:val="center"/>
                    <w:rPr>
                      <w:rFonts w:hint="default" w:ascii="Times New Roman" w:hAnsi="Times New Roman" w:eastAsia="宋体" w:cs="Times New Roman"/>
                      <w:snapToGrid w:val="0"/>
                      <w:color w:val="000000"/>
                      <w:sz w:val="21"/>
                      <w:szCs w:val="21"/>
                    </w:rPr>
                  </w:pPr>
                  <w:r>
                    <w:rPr>
                      <w:rFonts w:hint="default" w:ascii="Times New Roman" w:hAnsi="Times New Roman" w:eastAsia="宋体" w:cs="Times New Roman"/>
                      <w:snapToGrid w:val="0"/>
                      <w:color w:val="000000"/>
                      <w:sz w:val="21"/>
                      <w:szCs w:val="21"/>
                    </w:rPr>
                    <w:t>环境影响途径及危害后果（大气、地表水、地下水等）</w:t>
                  </w:r>
                </w:p>
              </w:tc>
              <w:tc>
                <w:tcPr>
                  <w:tcW w:w="5988" w:type="dxa"/>
                  <w:gridSpan w:val="2"/>
                  <w:noWrap w:val="0"/>
                  <w:vAlign w:val="center"/>
                </w:tcPr>
                <w:p w14:paraId="2E08CCAE">
                  <w:pPr>
                    <w:pStyle w:val="38"/>
                    <w:autoSpaceDE/>
                    <w:autoSpaceDN/>
                    <w:snapToGrid w:val="0"/>
                    <w:spacing w:line="320" w:lineRule="exact"/>
                    <w:rPr>
                      <w:rFonts w:hint="default" w:ascii="Times New Roman" w:hAnsi="Times New Roman" w:eastAsia="宋体" w:cs="Times New Roman"/>
                      <w:snapToGrid w:val="0"/>
                      <w:color w:val="000000"/>
                      <w:sz w:val="21"/>
                      <w:szCs w:val="21"/>
                      <w:lang w:val="en-US"/>
                    </w:rPr>
                  </w:pPr>
                  <w:r>
                    <w:rPr>
                      <w:rFonts w:hint="default" w:ascii="Times New Roman" w:hAnsi="Times New Roman" w:eastAsia="宋体" w:cs="Times New Roman"/>
                      <w:snapToGrid w:val="0"/>
                      <w:color w:val="000000"/>
                      <w:sz w:val="21"/>
                      <w:szCs w:val="21"/>
                      <w:lang w:val="en-US"/>
                    </w:rPr>
                    <w:t>途径：风险物质泄漏会污染周边大气环境、地下水和土壤环境；废水处理设施失效导致废水事故排放会污染周边地表水环境。</w:t>
                  </w:r>
                </w:p>
              </w:tc>
            </w:tr>
            <w:tr w14:paraId="60D31F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jc w:val="center"/>
              </w:trPr>
              <w:tc>
                <w:tcPr>
                  <w:tcW w:w="1949" w:type="dxa"/>
                  <w:noWrap w:val="0"/>
                  <w:vAlign w:val="center"/>
                </w:tcPr>
                <w:p w14:paraId="316650FE">
                  <w:pPr>
                    <w:pStyle w:val="38"/>
                    <w:autoSpaceDE/>
                    <w:autoSpaceDN/>
                    <w:snapToGrid w:val="0"/>
                    <w:spacing w:line="320" w:lineRule="exact"/>
                    <w:jc w:val="center"/>
                    <w:rPr>
                      <w:rFonts w:hint="default" w:ascii="Times New Roman" w:hAnsi="Times New Roman" w:eastAsia="宋体" w:cs="Times New Roman"/>
                      <w:snapToGrid w:val="0"/>
                      <w:color w:val="000000"/>
                      <w:sz w:val="21"/>
                      <w:szCs w:val="21"/>
                    </w:rPr>
                  </w:pPr>
                  <w:r>
                    <w:rPr>
                      <w:rFonts w:hint="default" w:ascii="Times New Roman" w:hAnsi="Times New Roman" w:eastAsia="宋体" w:cs="Times New Roman"/>
                      <w:snapToGrid w:val="0"/>
                      <w:color w:val="000000"/>
                      <w:sz w:val="21"/>
                      <w:szCs w:val="21"/>
                    </w:rPr>
                    <w:t>风险防范措施要求</w:t>
                  </w:r>
                </w:p>
              </w:tc>
              <w:tc>
                <w:tcPr>
                  <w:tcW w:w="5988" w:type="dxa"/>
                  <w:gridSpan w:val="2"/>
                  <w:noWrap w:val="0"/>
                  <w:vAlign w:val="center"/>
                </w:tcPr>
                <w:p w14:paraId="4184A118">
                  <w:pPr>
                    <w:pStyle w:val="38"/>
                    <w:autoSpaceDE/>
                    <w:autoSpaceDN/>
                    <w:snapToGrid w:val="0"/>
                    <w:spacing w:line="320" w:lineRule="exact"/>
                    <w:rPr>
                      <w:rFonts w:hint="default" w:ascii="Times New Roman" w:hAnsi="Times New Roman" w:eastAsia="宋体" w:cs="Times New Roman"/>
                      <w:snapToGrid w:val="0"/>
                      <w:color w:val="000000"/>
                      <w:sz w:val="21"/>
                      <w:szCs w:val="21"/>
                      <w:lang w:val="en-US"/>
                    </w:rPr>
                  </w:pPr>
                  <w:r>
                    <w:rPr>
                      <w:rFonts w:hint="default" w:ascii="Times New Roman" w:hAnsi="Times New Roman" w:eastAsia="宋体" w:cs="Times New Roman"/>
                      <w:snapToGrid w:val="0"/>
                      <w:color w:val="000000"/>
                      <w:sz w:val="21"/>
                      <w:szCs w:val="21"/>
                      <w:lang w:val="en-US"/>
                    </w:rPr>
                    <w:t>①应加强对废水处理设施的运营维护和管理，确保污水处理站长期稳定达标排；</w:t>
                  </w:r>
                </w:p>
                <w:p w14:paraId="0DDB14A1">
                  <w:pPr>
                    <w:pStyle w:val="38"/>
                    <w:autoSpaceDE/>
                    <w:autoSpaceDN/>
                    <w:snapToGrid w:val="0"/>
                    <w:spacing w:line="320" w:lineRule="exact"/>
                    <w:rPr>
                      <w:rFonts w:hint="default" w:ascii="Times New Roman" w:hAnsi="Times New Roman" w:eastAsia="宋体" w:cs="Times New Roman"/>
                      <w:snapToGrid w:val="0"/>
                      <w:color w:val="000000"/>
                      <w:sz w:val="21"/>
                      <w:szCs w:val="21"/>
                      <w:lang w:val="en-US"/>
                    </w:rPr>
                  </w:pPr>
                  <w:r>
                    <w:rPr>
                      <w:rFonts w:hint="default" w:ascii="Times New Roman" w:hAnsi="Times New Roman" w:eastAsia="宋体" w:cs="Times New Roman"/>
                      <w:snapToGrid w:val="0"/>
                      <w:color w:val="000000"/>
                      <w:sz w:val="21"/>
                      <w:szCs w:val="21"/>
                      <w:lang w:val="en-US"/>
                    </w:rPr>
                    <w:t>②加强医疗废物暂存间的防腐、防渗处理，以及其他风险物质暂存区的防渗处理；</w:t>
                  </w:r>
                </w:p>
                <w:p w14:paraId="63A8CE49">
                  <w:pPr>
                    <w:pStyle w:val="38"/>
                    <w:autoSpaceDE/>
                    <w:autoSpaceDN/>
                    <w:snapToGrid w:val="0"/>
                    <w:spacing w:line="320" w:lineRule="exact"/>
                    <w:rPr>
                      <w:rFonts w:hint="default" w:ascii="Times New Roman" w:hAnsi="Times New Roman" w:eastAsia="宋体" w:cs="Times New Roman"/>
                      <w:snapToGrid w:val="0"/>
                      <w:color w:val="000000"/>
                      <w:sz w:val="21"/>
                      <w:szCs w:val="21"/>
                      <w:lang w:val="en-US"/>
                    </w:rPr>
                  </w:pPr>
                  <w:r>
                    <w:rPr>
                      <w:rFonts w:hint="default" w:ascii="Times New Roman" w:hAnsi="Times New Roman" w:eastAsia="宋体" w:cs="Times New Roman"/>
                      <w:snapToGrid w:val="0"/>
                      <w:color w:val="000000"/>
                      <w:sz w:val="21"/>
                      <w:szCs w:val="21"/>
                      <w:lang w:val="en-US"/>
                    </w:rPr>
                    <w:t>③危险物质暂存、使用过程中严格做好防范措施，防止泄漏/散落。</w:t>
                  </w:r>
                </w:p>
                <w:p w14:paraId="18616C5B">
                  <w:pPr>
                    <w:pStyle w:val="38"/>
                    <w:autoSpaceDE/>
                    <w:autoSpaceDN/>
                    <w:snapToGrid w:val="0"/>
                    <w:spacing w:line="320" w:lineRule="exact"/>
                    <w:rPr>
                      <w:rFonts w:hint="default" w:ascii="Times New Roman" w:hAnsi="Times New Roman" w:eastAsia="宋体" w:cs="Times New Roman"/>
                      <w:snapToGrid w:val="0"/>
                      <w:color w:val="000000"/>
                      <w:sz w:val="21"/>
                      <w:szCs w:val="21"/>
                      <w:lang w:val="en-US"/>
                    </w:rPr>
                  </w:pPr>
                  <w:r>
                    <w:rPr>
                      <w:rFonts w:hint="default" w:ascii="Times New Roman" w:hAnsi="Times New Roman" w:eastAsia="宋体" w:cs="Times New Roman"/>
                      <w:snapToGrid w:val="0"/>
                      <w:color w:val="000000"/>
                      <w:sz w:val="21"/>
                      <w:szCs w:val="21"/>
                      <w:lang w:val="en-US"/>
                    </w:rPr>
                    <w:t>⑤编制突发环境事件应急预案。</w:t>
                  </w:r>
                </w:p>
              </w:tc>
            </w:tr>
            <w:tr w14:paraId="1F5C19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jc w:val="center"/>
              </w:trPr>
              <w:tc>
                <w:tcPr>
                  <w:tcW w:w="7937" w:type="dxa"/>
                  <w:gridSpan w:val="3"/>
                  <w:noWrap w:val="0"/>
                  <w:vAlign w:val="center"/>
                </w:tcPr>
                <w:p w14:paraId="18C05E6D">
                  <w:pPr>
                    <w:pStyle w:val="38"/>
                    <w:autoSpaceDE/>
                    <w:autoSpaceDN/>
                    <w:snapToGrid w:val="0"/>
                    <w:spacing w:line="320" w:lineRule="exact"/>
                    <w:rPr>
                      <w:rFonts w:hint="default" w:ascii="Times New Roman" w:hAnsi="Times New Roman" w:eastAsia="宋体" w:cs="Times New Roman"/>
                      <w:snapToGrid w:val="0"/>
                      <w:color w:val="000000"/>
                      <w:sz w:val="21"/>
                      <w:szCs w:val="21"/>
                    </w:rPr>
                  </w:pPr>
                  <w:r>
                    <w:rPr>
                      <w:rFonts w:hint="default" w:ascii="Times New Roman" w:hAnsi="Times New Roman" w:eastAsia="宋体" w:cs="Times New Roman"/>
                      <w:snapToGrid w:val="0"/>
                      <w:color w:val="000000"/>
                      <w:sz w:val="21"/>
                      <w:szCs w:val="21"/>
                    </w:rPr>
                    <w:t>填表说明（列出项目相关信息及评价说明）：</w:t>
                  </w:r>
                </w:p>
                <w:p w14:paraId="6BDDF174">
                  <w:pPr>
                    <w:pStyle w:val="38"/>
                    <w:autoSpaceDE/>
                    <w:autoSpaceDN/>
                    <w:snapToGrid w:val="0"/>
                    <w:spacing w:line="320" w:lineRule="exact"/>
                    <w:ind w:firstLine="420" w:firstLineChars="200"/>
                    <w:rPr>
                      <w:rFonts w:hint="default" w:ascii="Times New Roman" w:hAnsi="Times New Roman" w:eastAsia="宋体" w:cs="Times New Roman"/>
                      <w:snapToGrid w:val="0"/>
                      <w:color w:val="000000"/>
                      <w:sz w:val="21"/>
                      <w:szCs w:val="21"/>
                      <w:lang w:val="en-US"/>
                    </w:rPr>
                  </w:pPr>
                  <w:r>
                    <w:rPr>
                      <w:rFonts w:hint="default" w:ascii="Times New Roman" w:hAnsi="Times New Roman" w:eastAsia="宋体" w:cs="Times New Roman"/>
                      <w:snapToGrid w:val="0"/>
                      <w:color w:val="000000"/>
                      <w:sz w:val="21"/>
                      <w:szCs w:val="21"/>
                    </w:rPr>
                    <w:t>根据《建设项目环境风险评价技术导则》（HJ169-2018），本项目环境风险评价等级为简单分析，在采取本报告提出的风险防范措施后，本项目环境风险水平在可接受范围内。</w:t>
                  </w:r>
                </w:p>
              </w:tc>
            </w:tr>
          </w:tbl>
          <w:p w14:paraId="21E815CB">
            <w:pPr>
              <w:snapToGrid w:val="0"/>
              <w:spacing w:line="360" w:lineRule="auto"/>
              <w:ind w:firstLine="482" w:firstLineChars="200"/>
              <w:rPr>
                <w:rFonts w:hint="default" w:ascii="Times New Roman" w:hAnsi="Times New Roman" w:cs="Times New Roman"/>
                <w:b/>
                <w:bCs/>
                <w:snapToGrid w:val="0"/>
                <w:color w:val="000000"/>
                <w:kern w:val="0"/>
                <w:sz w:val="24"/>
              </w:rPr>
            </w:pPr>
            <w:r>
              <w:rPr>
                <w:rFonts w:hint="default" w:ascii="Times New Roman" w:hAnsi="Times New Roman" w:cs="Times New Roman"/>
                <w:b/>
                <w:bCs/>
                <w:snapToGrid w:val="0"/>
                <w:color w:val="000000"/>
                <w:kern w:val="0"/>
                <w:sz w:val="24"/>
              </w:rPr>
              <w:t>8、外环境对本项目的影响</w:t>
            </w:r>
          </w:p>
          <w:p w14:paraId="234C338F">
            <w:pPr>
              <w:snapToGrid w:val="0"/>
              <w:spacing w:line="360" w:lineRule="auto"/>
              <w:ind w:firstLine="480" w:firstLineChars="200"/>
              <w:rPr>
                <w:rFonts w:hint="eastAsia"/>
                <w:snapToGrid w:val="0"/>
                <w:kern w:val="0"/>
                <w:sz w:val="24"/>
              </w:rPr>
            </w:pPr>
            <w:r>
              <w:rPr>
                <w:rFonts w:hint="default" w:ascii="Times New Roman" w:hAnsi="Times New Roman" w:cs="Times New Roman"/>
                <w:snapToGrid w:val="0"/>
                <w:color w:val="000000"/>
                <w:kern w:val="0"/>
                <w:sz w:val="24"/>
              </w:rPr>
              <w:t>参照《综合医院建筑设计规范》和《民用建筑隔声设计规范》中关于建筑的相关内容，病房医护人员休息室允许噪声级应低于50dB(A)，门诊室应低于60dB(A)。本项目位于</w:t>
            </w:r>
            <w:r>
              <w:rPr>
                <w:rFonts w:hint="eastAsia" w:ascii="Times New Roman" w:hAnsi="Times New Roman" w:cs="Times New Roman"/>
                <w:snapToGrid w:val="0"/>
                <w:color w:val="000000"/>
                <w:kern w:val="0"/>
                <w:sz w:val="24"/>
                <w:lang w:val="en-US" w:eastAsia="zh-CN"/>
              </w:rPr>
              <w:t>石堤镇</w:t>
            </w:r>
            <w:r>
              <w:rPr>
                <w:rFonts w:hint="default" w:ascii="Times New Roman" w:hAnsi="Times New Roman" w:cs="Times New Roman"/>
                <w:snapToGrid w:val="0"/>
                <w:color w:val="000000"/>
                <w:kern w:val="0"/>
                <w:sz w:val="24"/>
              </w:rPr>
              <w:t>镇区，</w:t>
            </w:r>
            <w:r>
              <w:rPr>
                <w:rFonts w:hint="default" w:ascii="Times New Roman" w:hAnsi="Times New Roman" w:cs="Times New Roman"/>
                <w:snapToGrid w:val="0"/>
                <w:kern w:val="0"/>
                <w:sz w:val="24"/>
              </w:rPr>
              <w:t>场地</w:t>
            </w:r>
            <w:r>
              <w:rPr>
                <w:rFonts w:hint="eastAsia" w:ascii="Times New Roman" w:hAnsi="Times New Roman" w:cs="Times New Roman"/>
                <w:snapToGrid w:val="0"/>
                <w:kern w:val="0"/>
                <w:sz w:val="24"/>
                <w:lang w:val="en-US" w:eastAsia="zh-CN"/>
              </w:rPr>
              <w:t>北侧临近</w:t>
            </w:r>
            <w:r>
              <w:rPr>
                <w:rFonts w:hint="default" w:ascii="Times New Roman" w:hAnsi="Times New Roman" w:cs="Times New Roman"/>
                <w:snapToGrid w:val="0"/>
                <w:kern w:val="0"/>
                <w:sz w:val="24"/>
              </w:rPr>
              <w:t>乡道，东、</w:t>
            </w:r>
            <w:r>
              <w:rPr>
                <w:rFonts w:hint="eastAsia" w:ascii="Times New Roman" w:hAnsi="Times New Roman" w:cs="Times New Roman"/>
                <w:snapToGrid w:val="0"/>
                <w:kern w:val="0"/>
                <w:sz w:val="24"/>
                <w:lang w:val="en-US" w:eastAsia="zh-CN"/>
              </w:rPr>
              <w:t>西二</w:t>
            </w:r>
            <w:r>
              <w:rPr>
                <w:rFonts w:hint="default" w:ascii="Times New Roman" w:hAnsi="Times New Roman" w:cs="Times New Roman"/>
                <w:snapToGrid w:val="0"/>
                <w:kern w:val="0"/>
                <w:sz w:val="24"/>
              </w:rPr>
              <w:t>面紧邻居民</w:t>
            </w:r>
            <w:r>
              <w:rPr>
                <w:rFonts w:hint="eastAsia" w:ascii="Times New Roman" w:hAnsi="Times New Roman" w:cs="Times New Roman"/>
                <w:snapToGrid w:val="0"/>
                <w:kern w:val="0"/>
                <w:sz w:val="24"/>
                <w:lang w:eastAsia="zh-CN"/>
              </w:rPr>
              <w:t>，</w:t>
            </w:r>
            <w:r>
              <w:rPr>
                <w:rFonts w:hint="eastAsia" w:ascii="Times New Roman" w:hAnsi="Times New Roman" w:cs="Times New Roman"/>
                <w:snapToGrid w:val="0"/>
                <w:kern w:val="0"/>
                <w:sz w:val="24"/>
                <w:lang w:val="en-US" w:eastAsia="zh-CN"/>
              </w:rPr>
              <w:t>南侧为农田</w:t>
            </w:r>
            <w:r>
              <w:rPr>
                <w:rFonts w:hint="default" w:ascii="Times New Roman" w:hAnsi="Times New Roman" w:cs="Times New Roman"/>
                <w:snapToGrid w:val="0"/>
                <w:kern w:val="0"/>
                <w:sz w:val="24"/>
              </w:rPr>
              <w:t>，</w:t>
            </w:r>
            <w:r>
              <w:rPr>
                <w:rFonts w:hint="default" w:ascii="Times New Roman" w:hAnsi="Times New Roman" w:cs="Times New Roman"/>
                <w:snapToGrid w:val="0"/>
                <w:color w:val="000000"/>
                <w:kern w:val="0"/>
                <w:sz w:val="24"/>
              </w:rPr>
              <w:t>项目周围主要为居民住宅，无工业企业和高噪声污染源，外环境对本项目的影响主要为交通噪声和社会人群噪声。本项目</w:t>
            </w:r>
            <w:r>
              <w:rPr>
                <w:rFonts w:hint="eastAsia" w:ascii="Times New Roman" w:hAnsi="Times New Roman" w:cs="Times New Roman"/>
                <w:snapToGrid w:val="0"/>
                <w:color w:val="000000"/>
                <w:kern w:val="0"/>
                <w:sz w:val="24"/>
                <w:lang w:val="en-US" w:eastAsia="zh-CN"/>
              </w:rPr>
              <w:t>北</w:t>
            </w:r>
            <w:r>
              <w:rPr>
                <w:rFonts w:hint="default" w:ascii="Times New Roman" w:hAnsi="Times New Roman" w:cs="Times New Roman"/>
                <w:snapToGrid w:val="0"/>
                <w:color w:val="000000"/>
                <w:kern w:val="0"/>
                <w:sz w:val="24"/>
              </w:rPr>
              <w:t>侧道路为乡道，主要为附近居民出行车辆，基本无大型车辆，车流量不大且车速一般较低，交通噪声对本项目影响不大，社会人群噪声对本项目影响较小。根据项目周围声环境质量现状监测，项目周围声环境质量现状可达到《声环境质量标准》（GB3096-2008）中的2类标准要求，外环境对本项目的影响可以接受</w:t>
            </w:r>
            <w:r>
              <w:rPr>
                <w:rFonts w:hAnsi="宋体"/>
                <w:snapToGrid w:val="0"/>
                <w:color w:val="000000"/>
                <w:kern w:val="0"/>
                <w:sz w:val="24"/>
              </w:rPr>
              <w:t>。</w:t>
            </w:r>
          </w:p>
          <w:p w14:paraId="17DE3345">
            <w:pPr>
              <w:snapToGrid w:val="0"/>
              <w:spacing w:line="360" w:lineRule="auto"/>
              <w:ind w:firstLine="482" w:firstLineChars="200"/>
              <w:rPr>
                <w:rFonts w:hint="default" w:ascii="Times New Roman" w:hAnsi="Times New Roman" w:cs="Times New Roman"/>
                <w:b/>
                <w:bCs/>
                <w:snapToGrid w:val="0"/>
                <w:kern w:val="0"/>
                <w:sz w:val="24"/>
              </w:rPr>
            </w:pPr>
            <w:r>
              <w:rPr>
                <w:rFonts w:hint="default" w:ascii="Times New Roman" w:hAnsi="Times New Roman" w:cs="Times New Roman"/>
                <w:b/>
                <w:bCs/>
                <w:snapToGrid w:val="0"/>
                <w:kern w:val="0"/>
                <w:sz w:val="24"/>
              </w:rPr>
              <w:t>9、环保投资估算</w:t>
            </w:r>
          </w:p>
          <w:p w14:paraId="3B7F789B">
            <w:pPr>
              <w:snapToGrid w:val="0"/>
              <w:spacing w:line="360" w:lineRule="auto"/>
              <w:ind w:firstLine="480" w:firstLineChars="200"/>
              <w:rPr>
                <w:rFonts w:hint="default" w:ascii="Times New Roman" w:hAnsi="Times New Roman" w:cs="Times New Roman"/>
                <w:bCs/>
                <w:snapToGrid w:val="0"/>
                <w:kern w:val="0"/>
                <w:sz w:val="24"/>
              </w:rPr>
            </w:pPr>
            <w:r>
              <w:rPr>
                <w:rFonts w:hint="default" w:ascii="Times New Roman" w:hAnsi="Times New Roman" w:cs="Times New Roman"/>
                <w:bCs/>
                <w:snapToGrid w:val="0"/>
                <w:kern w:val="0"/>
                <w:sz w:val="24"/>
              </w:rPr>
              <w:t>本项目总投资</w:t>
            </w:r>
            <w:r>
              <w:rPr>
                <w:rFonts w:hint="eastAsia" w:ascii="Times New Roman" w:hAnsi="Times New Roman" w:cs="Times New Roman"/>
                <w:bCs/>
                <w:snapToGrid w:val="0"/>
                <w:kern w:val="0"/>
                <w:sz w:val="24"/>
                <w:lang w:val="en-US" w:eastAsia="zh-CN"/>
              </w:rPr>
              <w:t>800</w:t>
            </w:r>
            <w:r>
              <w:rPr>
                <w:rFonts w:hint="default" w:ascii="Times New Roman" w:hAnsi="Times New Roman" w:cs="Times New Roman"/>
                <w:bCs/>
                <w:snapToGrid w:val="0"/>
                <w:kern w:val="0"/>
                <w:sz w:val="24"/>
              </w:rPr>
              <w:t>万元，其中环保投资4</w:t>
            </w:r>
            <w:r>
              <w:rPr>
                <w:rFonts w:hint="eastAsia" w:ascii="Times New Roman" w:hAnsi="Times New Roman" w:cs="Times New Roman"/>
                <w:bCs/>
                <w:snapToGrid w:val="0"/>
                <w:kern w:val="0"/>
                <w:sz w:val="24"/>
                <w:lang w:val="en-US" w:eastAsia="zh-CN"/>
              </w:rPr>
              <w:t>2</w:t>
            </w:r>
            <w:r>
              <w:rPr>
                <w:rFonts w:hint="default" w:ascii="Times New Roman" w:hAnsi="Times New Roman" w:cs="Times New Roman"/>
                <w:bCs/>
                <w:snapToGrid w:val="0"/>
                <w:kern w:val="0"/>
                <w:sz w:val="24"/>
              </w:rPr>
              <w:t>万元，约占总投资</w:t>
            </w:r>
            <w:r>
              <w:rPr>
                <w:rFonts w:hint="eastAsia" w:ascii="Times New Roman" w:hAnsi="Times New Roman" w:cs="Times New Roman"/>
                <w:bCs/>
                <w:snapToGrid w:val="0"/>
                <w:kern w:val="0"/>
                <w:sz w:val="24"/>
                <w:lang w:val="en-US" w:eastAsia="zh-CN"/>
              </w:rPr>
              <w:t>5.25</w:t>
            </w:r>
            <w:r>
              <w:rPr>
                <w:rFonts w:hint="default" w:ascii="Times New Roman" w:hAnsi="Times New Roman" w:cs="Times New Roman"/>
                <w:bCs/>
                <w:snapToGrid w:val="0"/>
                <w:kern w:val="0"/>
                <w:sz w:val="24"/>
              </w:rPr>
              <w:t>%。具体明细见表4-2</w:t>
            </w:r>
            <w:r>
              <w:rPr>
                <w:rFonts w:hint="eastAsia" w:ascii="Times New Roman" w:hAnsi="Times New Roman" w:cs="Times New Roman"/>
                <w:bCs/>
                <w:snapToGrid w:val="0"/>
                <w:kern w:val="0"/>
                <w:sz w:val="24"/>
                <w:lang w:val="en-US" w:eastAsia="zh-CN"/>
              </w:rPr>
              <w:t>1</w:t>
            </w:r>
            <w:r>
              <w:rPr>
                <w:rFonts w:hint="default" w:ascii="Times New Roman" w:hAnsi="Times New Roman" w:cs="Times New Roman"/>
                <w:bCs/>
                <w:snapToGrid w:val="0"/>
                <w:kern w:val="0"/>
                <w:sz w:val="24"/>
              </w:rPr>
              <w:t>。</w:t>
            </w:r>
          </w:p>
          <w:p w14:paraId="28479DED">
            <w:pPr>
              <w:keepNext w:val="0"/>
              <w:keepLines w:val="0"/>
              <w:pageBreakBefore w:val="0"/>
              <w:widowControl w:val="0"/>
              <w:kinsoku/>
              <w:wordWrap/>
              <w:overflowPunct/>
              <w:topLinePunct w:val="0"/>
              <w:autoSpaceDE w:val="0"/>
              <w:autoSpaceDN w:val="0"/>
              <w:bidi w:val="0"/>
              <w:adjustRightInd/>
              <w:snapToGrid w:val="0"/>
              <w:spacing w:line="240" w:lineRule="auto"/>
              <w:ind w:firstLine="422" w:firstLineChars="200"/>
              <w:jc w:val="center"/>
              <w:textAlignment w:val="auto"/>
              <w:rPr>
                <w:rFonts w:hint="default" w:ascii="Times New Roman" w:hAnsi="Times New Roman" w:cs="Times New Roman"/>
                <w:b/>
                <w:bCs/>
                <w:snapToGrid w:val="0"/>
                <w:kern w:val="0"/>
                <w:sz w:val="21"/>
                <w:szCs w:val="20"/>
              </w:rPr>
            </w:pPr>
            <w:r>
              <w:rPr>
                <w:rFonts w:hint="default" w:ascii="Times New Roman" w:hAnsi="Times New Roman" w:cs="Times New Roman"/>
                <w:b/>
                <w:bCs/>
                <w:snapToGrid w:val="0"/>
                <w:kern w:val="0"/>
                <w:sz w:val="21"/>
                <w:szCs w:val="20"/>
              </w:rPr>
              <w:t>表4-2</w:t>
            </w:r>
            <w:r>
              <w:rPr>
                <w:rFonts w:hint="eastAsia" w:ascii="Times New Roman" w:hAnsi="Times New Roman" w:cs="Times New Roman"/>
                <w:b/>
                <w:bCs/>
                <w:snapToGrid w:val="0"/>
                <w:kern w:val="0"/>
                <w:sz w:val="21"/>
                <w:szCs w:val="20"/>
                <w:lang w:val="en-US" w:eastAsia="zh-CN"/>
              </w:rPr>
              <w:t>1</w:t>
            </w:r>
            <w:r>
              <w:rPr>
                <w:rFonts w:hint="default" w:ascii="Times New Roman" w:hAnsi="Times New Roman" w:cs="Times New Roman"/>
                <w:b/>
                <w:bCs/>
                <w:snapToGrid w:val="0"/>
                <w:kern w:val="0"/>
                <w:sz w:val="21"/>
                <w:szCs w:val="20"/>
              </w:rPr>
              <w:t xml:space="preserve">  项目环保设施及投资估算一览表</w:t>
            </w:r>
          </w:p>
          <w:tbl>
            <w:tblPr>
              <w:tblStyle w:val="22"/>
              <w:tblW w:w="49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29"/>
              <w:gridCol w:w="1827"/>
              <w:gridCol w:w="4157"/>
              <w:gridCol w:w="1432"/>
            </w:tblGrid>
            <w:tr w14:paraId="60A6AE0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76" w:type="dxa"/>
                  <w:tcBorders>
                    <w:tl2br w:val="nil"/>
                    <w:tr2bl w:val="nil"/>
                  </w:tcBorders>
                  <w:noWrap w:val="0"/>
                  <w:vAlign w:val="center"/>
                </w:tcPr>
                <w:p w14:paraId="3F7A0DED">
                  <w:pPr>
                    <w:snapToGrid w:val="0"/>
                    <w:spacing w:line="320" w:lineRule="exact"/>
                    <w:jc w:val="center"/>
                    <w:rPr>
                      <w:rFonts w:hint="default" w:ascii="Times New Roman" w:hAnsi="Times New Roman" w:cs="Times New Roman"/>
                      <w:b/>
                      <w:bCs w:val="0"/>
                      <w:snapToGrid w:val="0"/>
                      <w:kern w:val="0"/>
                      <w:sz w:val="21"/>
                      <w:szCs w:val="21"/>
                    </w:rPr>
                  </w:pPr>
                  <w:r>
                    <w:rPr>
                      <w:rFonts w:hint="default" w:ascii="Times New Roman" w:hAnsi="Times New Roman" w:cs="Times New Roman"/>
                      <w:b/>
                      <w:bCs w:val="0"/>
                      <w:snapToGrid w:val="0"/>
                      <w:kern w:val="0"/>
                      <w:sz w:val="21"/>
                      <w:szCs w:val="21"/>
                    </w:rPr>
                    <w:t>序号</w:t>
                  </w:r>
                </w:p>
              </w:tc>
              <w:tc>
                <w:tcPr>
                  <w:tcW w:w="1733" w:type="dxa"/>
                  <w:tcBorders>
                    <w:tl2br w:val="nil"/>
                    <w:tr2bl w:val="nil"/>
                  </w:tcBorders>
                  <w:noWrap w:val="0"/>
                  <w:vAlign w:val="center"/>
                </w:tcPr>
                <w:p w14:paraId="14F1105F">
                  <w:pPr>
                    <w:snapToGrid w:val="0"/>
                    <w:spacing w:line="320" w:lineRule="exact"/>
                    <w:jc w:val="center"/>
                    <w:rPr>
                      <w:rFonts w:hint="default" w:ascii="Times New Roman" w:hAnsi="Times New Roman" w:cs="Times New Roman"/>
                      <w:b/>
                      <w:bCs w:val="0"/>
                      <w:snapToGrid w:val="0"/>
                      <w:kern w:val="0"/>
                      <w:sz w:val="21"/>
                      <w:szCs w:val="21"/>
                    </w:rPr>
                  </w:pPr>
                  <w:r>
                    <w:rPr>
                      <w:rFonts w:hint="default" w:ascii="Times New Roman" w:hAnsi="Times New Roman" w:cs="Times New Roman"/>
                      <w:b/>
                      <w:bCs w:val="0"/>
                      <w:snapToGrid w:val="0"/>
                      <w:kern w:val="0"/>
                      <w:sz w:val="21"/>
                      <w:szCs w:val="21"/>
                    </w:rPr>
                    <w:t>治理项目</w:t>
                  </w:r>
                </w:p>
              </w:tc>
              <w:tc>
                <w:tcPr>
                  <w:tcW w:w="3942" w:type="dxa"/>
                  <w:tcBorders>
                    <w:tl2br w:val="nil"/>
                    <w:tr2bl w:val="nil"/>
                  </w:tcBorders>
                  <w:noWrap w:val="0"/>
                  <w:vAlign w:val="center"/>
                </w:tcPr>
                <w:p w14:paraId="64DF4B3B">
                  <w:pPr>
                    <w:snapToGrid w:val="0"/>
                    <w:spacing w:line="320" w:lineRule="exact"/>
                    <w:jc w:val="center"/>
                    <w:rPr>
                      <w:rFonts w:hint="default" w:ascii="Times New Roman" w:hAnsi="Times New Roman" w:cs="Times New Roman"/>
                      <w:b/>
                      <w:bCs w:val="0"/>
                      <w:snapToGrid w:val="0"/>
                      <w:kern w:val="0"/>
                      <w:sz w:val="21"/>
                      <w:szCs w:val="21"/>
                    </w:rPr>
                  </w:pPr>
                  <w:r>
                    <w:rPr>
                      <w:rFonts w:hint="default" w:ascii="Times New Roman" w:hAnsi="Times New Roman" w:cs="Times New Roman"/>
                      <w:b/>
                      <w:bCs w:val="0"/>
                      <w:snapToGrid w:val="0"/>
                      <w:kern w:val="0"/>
                      <w:sz w:val="21"/>
                      <w:szCs w:val="21"/>
                    </w:rPr>
                    <w:t>措施内容</w:t>
                  </w:r>
                </w:p>
              </w:tc>
              <w:tc>
                <w:tcPr>
                  <w:tcW w:w="1358" w:type="dxa"/>
                  <w:tcBorders>
                    <w:tl2br w:val="nil"/>
                    <w:tr2bl w:val="nil"/>
                  </w:tcBorders>
                  <w:noWrap w:val="0"/>
                  <w:vAlign w:val="center"/>
                </w:tcPr>
                <w:p w14:paraId="4F60628F">
                  <w:pPr>
                    <w:snapToGrid w:val="0"/>
                    <w:spacing w:line="320" w:lineRule="exact"/>
                    <w:jc w:val="center"/>
                    <w:rPr>
                      <w:rFonts w:hint="default" w:ascii="Times New Roman" w:hAnsi="Times New Roman" w:cs="Times New Roman"/>
                      <w:b/>
                      <w:bCs w:val="0"/>
                      <w:snapToGrid w:val="0"/>
                      <w:kern w:val="0"/>
                      <w:sz w:val="21"/>
                      <w:szCs w:val="21"/>
                    </w:rPr>
                  </w:pPr>
                  <w:r>
                    <w:rPr>
                      <w:rFonts w:hint="default" w:ascii="Times New Roman" w:hAnsi="Times New Roman" w:cs="Times New Roman"/>
                      <w:b/>
                      <w:bCs w:val="0"/>
                      <w:snapToGrid w:val="0"/>
                      <w:kern w:val="0"/>
                      <w:sz w:val="21"/>
                      <w:szCs w:val="21"/>
                    </w:rPr>
                    <w:t>投资估算（万元）</w:t>
                  </w:r>
                </w:p>
              </w:tc>
            </w:tr>
            <w:tr w14:paraId="0A149D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76" w:type="dxa"/>
                  <w:vMerge w:val="restart"/>
                  <w:tcBorders>
                    <w:tl2br w:val="nil"/>
                    <w:tr2bl w:val="nil"/>
                  </w:tcBorders>
                  <w:noWrap w:val="0"/>
                  <w:vAlign w:val="center"/>
                </w:tcPr>
                <w:p w14:paraId="0071197D">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1</w:t>
                  </w:r>
                </w:p>
              </w:tc>
              <w:tc>
                <w:tcPr>
                  <w:tcW w:w="1733" w:type="dxa"/>
                  <w:vMerge w:val="restart"/>
                  <w:tcBorders>
                    <w:tl2br w:val="nil"/>
                    <w:tr2bl w:val="nil"/>
                  </w:tcBorders>
                  <w:noWrap w:val="0"/>
                  <w:vAlign w:val="center"/>
                </w:tcPr>
                <w:p w14:paraId="6752E8AD">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废气治理</w:t>
                  </w:r>
                </w:p>
              </w:tc>
              <w:tc>
                <w:tcPr>
                  <w:tcW w:w="3942" w:type="dxa"/>
                  <w:tcBorders>
                    <w:tl2br w:val="nil"/>
                    <w:tr2bl w:val="nil"/>
                  </w:tcBorders>
                  <w:noWrap w:val="0"/>
                  <w:vAlign w:val="center"/>
                </w:tcPr>
                <w:p w14:paraId="1BC0CD63">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医疗废物暂存间等场所消毒</w:t>
                  </w:r>
                </w:p>
              </w:tc>
              <w:tc>
                <w:tcPr>
                  <w:tcW w:w="1358" w:type="dxa"/>
                  <w:tcBorders>
                    <w:tl2br w:val="nil"/>
                    <w:tr2bl w:val="nil"/>
                  </w:tcBorders>
                  <w:noWrap w:val="0"/>
                  <w:vAlign w:val="center"/>
                </w:tcPr>
                <w:p w14:paraId="34D5271C">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0.5</w:t>
                  </w:r>
                </w:p>
              </w:tc>
            </w:tr>
            <w:tr w14:paraId="7A24010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76" w:type="dxa"/>
                  <w:vMerge w:val="continue"/>
                  <w:tcBorders>
                    <w:tl2br w:val="nil"/>
                    <w:tr2bl w:val="nil"/>
                  </w:tcBorders>
                  <w:noWrap w:val="0"/>
                  <w:vAlign w:val="center"/>
                </w:tcPr>
                <w:p w14:paraId="1CB034BC">
                  <w:pPr>
                    <w:snapToGrid w:val="0"/>
                    <w:spacing w:line="320" w:lineRule="exact"/>
                    <w:jc w:val="center"/>
                    <w:rPr>
                      <w:rFonts w:hint="default" w:ascii="Times New Roman" w:hAnsi="Times New Roman" w:cs="Times New Roman"/>
                      <w:bCs/>
                      <w:snapToGrid w:val="0"/>
                      <w:kern w:val="0"/>
                      <w:sz w:val="21"/>
                      <w:szCs w:val="21"/>
                    </w:rPr>
                  </w:pPr>
                </w:p>
              </w:tc>
              <w:tc>
                <w:tcPr>
                  <w:tcW w:w="1733" w:type="dxa"/>
                  <w:vMerge w:val="continue"/>
                  <w:tcBorders>
                    <w:tl2br w:val="nil"/>
                    <w:tr2bl w:val="nil"/>
                  </w:tcBorders>
                  <w:noWrap w:val="0"/>
                  <w:vAlign w:val="center"/>
                </w:tcPr>
                <w:p w14:paraId="58AF5E26">
                  <w:pPr>
                    <w:snapToGrid w:val="0"/>
                    <w:spacing w:line="320" w:lineRule="exact"/>
                    <w:jc w:val="center"/>
                    <w:rPr>
                      <w:rFonts w:hint="default" w:ascii="Times New Roman" w:hAnsi="Times New Roman" w:cs="Times New Roman"/>
                      <w:bCs/>
                      <w:snapToGrid w:val="0"/>
                      <w:kern w:val="0"/>
                      <w:sz w:val="21"/>
                      <w:szCs w:val="21"/>
                    </w:rPr>
                  </w:pPr>
                </w:p>
              </w:tc>
              <w:tc>
                <w:tcPr>
                  <w:tcW w:w="3942" w:type="dxa"/>
                  <w:tcBorders>
                    <w:tl2br w:val="nil"/>
                    <w:tr2bl w:val="nil"/>
                  </w:tcBorders>
                  <w:noWrap w:val="0"/>
                  <w:vAlign w:val="center"/>
                </w:tcPr>
                <w:p w14:paraId="74088D89">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油烟净化器+油烟排放管道</w:t>
                  </w:r>
                </w:p>
              </w:tc>
              <w:tc>
                <w:tcPr>
                  <w:tcW w:w="1358" w:type="dxa"/>
                  <w:tcBorders>
                    <w:tl2br w:val="nil"/>
                    <w:tr2bl w:val="nil"/>
                  </w:tcBorders>
                  <w:noWrap w:val="0"/>
                  <w:vAlign w:val="center"/>
                </w:tcPr>
                <w:p w14:paraId="705855B9">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1</w:t>
                  </w:r>
                </w:p>
              </w:tc>
            </w:tr>
            <w:tr w14:paraId="145EDD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76" w:type="dxa"/>
                  <w:vMerge w:val="restart"/>
                  <w:tcBorders>
                    <w:tl2br w:val="nil"/>
                    <w:tr2bl w:val="nil"/>
                  </w:tcBorders>
                  <w:noWrap w:val="0"/>
                  <w:vAlign w:val="center"/>
                </w:tcPr>
                <w:p w14:paraId="7609F865">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2</w:t>
                  </w:r>
                </w:p>
              </w:tc>
              <w:tc>
                <w:tcPr>
                  <w:tcW w:w="1733" w:type="dxa"/>
                  <w:vMerge w:val="restart"/>
                  <w:tcBorders>
                    <w:tl2br w:val="nil"/>
                    <w:tr2bl w:val="nil"/>
                  </w:tcBorders>
                  <w:noWrap w:val="0"/>
                  <w:vAlign w:val="center"/>
                </w:tcPr>
                <w:p w14:paraId="3D7823EA">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废水治理</w:t>
                  </w:r>
                </w:p>
              </w:tc>
              <w:tc>
                <w:tcPr>
                  <w:tcW w:w="3942" w:type="dxa"/>
                  <w:tcBorders>
                    <w:tl2br w:val="nil"/>
                    <w:tr2bl w:val="nil"/>
                  </w:tcBorders>
                  <w:noWrap w:val="0"/>
                  <w:vAlign w:val="center"/>
                </w:tcPr>
                <w:p w14:paraId="554DA354">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snapToGrid w:val="0"/>
                      <w:kern w:val="0"/>
                      <w:sz w:val="21"/>
                      <w:szCs w:val="21"/>
                    </w:rPr>
                    <w:t>食堂含油废水隔油池</w:t>
                  </w:r>
                </w:p>
              </w:tc>
              <w:tc>
                <w:tcPr>
                  <w:tcW w:w="1358" w:type="dxa"/>
                  <w:tcBorders>
                    <w:tl2br w:val="nil"/>
                    <w:tr2bl w:val="nil"/>
                  </w:tcBorders>
                  <w:noWrap w:val="0"/>
                  <w:vAlign w:val="center"/>
                </w:tcPr>
                <w:p w14:paraId="70B92FD6">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1.5</w:t>
                  </w:r>
                </w:p>
              </w:tc>
            </w:tr>
            <w:tr w14:paraId="6073AB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76" w:type="dxa"/>
                  <w:vMerge w:val="continue"/>
                  <w:tcBorders>
                    <w:tl2br w:val="nil"/>
                    <w:tr2bl w:val="nil"/>
                  </w:tcBorders>
                  <w:noWrap w:val="0"/>
                  <w:vAlign w:val="center"/>
                </w:tcPr>
                <w:p w14:paraId="4CE2FB30">
                  <w:pPr>
                    <w:snapToGrid w:val="0"/>
                    <w:spacing w:line="320" w:lineRule="exact"/>
                    <w:jc w:val="center"/>
                    <w:rPr>
                      <w:rFonts w:hint="default" w:ascii="Times New Roman" w:hAnsi="Times New Roman" w:cs="Times New Roman"/>
                      <w:bCs/>
                      <w:snapToGrid w:val="0"/>
                      <w:kern w:val="0"/>
                      <w:sz w:val="21"/>
                      <w:szCs w:val="21"/>
                    </w:rPr>
                  </w:pPr>
                </w:p>
              </w:tc>
              <w:tc>
                <w:tcPr>
                  <w:tcW w:w="1733" w:type="dxa"/>
                  <w:vMerge w:val="continue"/>
                  <w:tcBorders>
                    <w:tl2br w:val="nil"/>
                    <w:tr2bl w:val="nil"/>
                  </w:tcBorders>
                  <w:noWrap w:val="0"/>
                  <w:vAlign w:val="center"/>
                </w:tcPr>
                <w:p w14:paraId="31500C30">
                  <w:pPr>
                    <w:snapToGrid w:val="0"/>
                    <w:spacing w:line="320" w:lineRule="exact"/>
                    <w:jc w:val="center"/>
                    <w:rPr>
                      <w:rFonts w:hint="default" w:ascii="Times New Roman" w:hAnsi="Times New Roman" w:cs="Times New Roman"/>
                      <w:bCs/>
                      <w:snapToGrid w:val="0"/>
                      <w:kern w:val="0"/>
                      <w:sz w:val="21"/>
                      <w:szCs w:val="21"/>
                    </w:rPr>
                  </w:pPr>
                </w:p>
              </w:tc>
              <w:tc>
                <w:tcPr>
                  <w:tcW w:w="3942" w:type="dxa"/>
                  <w:tcBorders>
                    <w:tl2br w:val="nil"/>
                    <w:tr2bl w:val="nil"/>
                  </w:tcBorders>
                  <w:noWrap w:val="0"/>
                  <w:vAlign w:val="center"/>
                </w:tcPr>
                <w:p w14:paraId="5D74D06D">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三级化粪池（处理能力24t/d）</w:t>
                  </w:r>
                </w:p>
              </w:tc>
              <w:tc>
                <w:tcPr>
                  <w:tcW w:w="1358" w:type="dxa"/>
                  <w:tcBorders>
                    <w:tl2br w:val="nil"/>
                    <w:tr2bl w:val="nil"/>
                  </w:tcBorders>
                  <w:noWrap w:val="0"/>
                  <w:vAlign w:val="center"/>
                </w:tcPr>
                <w:p w14:paraId="084A11D2">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6</w:t>
                  </w:r>
                </w:p>
              </w:tc>
            </w:tr>
            <w:tr w14:paraId="6F5691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76" w:type="dxa"/>
                  <w:vMerge w:val="continue"/>
                  <w:tcBorders>
                    <w:tl2br w:val="nil"/>
                    <w:tr2bl w:val="nil"/>
                  </w:tcBorders>
                  <w:noWrap w:val="0"/>
                  <w:vAlign w:val="center"/>
                </w:tcPr>
                <w:p w14:paraId="2A958FC8">
                  <w:pPr>
                    <w:snapToGrid w:val="0"/>
                    <w:spacing w:line="320" w:lineRule="exact"/>
                    <w:jc w:val="center"/>
                    <w:rPr>
                      <w:rFonts w:hint="default" w:ascii="Times New Roman" w:hAnsi="Times New Roman" w:cs="Times New Roman"/>
                      <w:bCs/>
                      <w:snapToGrid w:val="0"/>
                      <w:kern w:val="0"/>
                      <w:sz w:val="21"/>
                      <w:szCs w:val="21"/>
                    </w:rPr>
                  </w:pPr>
                </w:p>
              </w:tc>
              <w:tc>
                <w:tcPr>
                  <w:tcW w:w="1733" w:type="dxa"/>
                  <w:vMerge w:val="continue"/>
                  <w:tcBorders>
                    <w:tl2br w:val="nil"/>
                    <w:tr2bl w:val="nil"/>
                  </w:tcBorders>
                  <w:noWrap w:val="0"/>
                  <w:vAlign w:val="center"/>
                </w:tcPr>
                <w:p w14:paraId="7C645A85">
                  <w:pPr>
                    <w:snapToGrid w:val="0"/>
                    <w:spacing w:line="320" w:lineRule="exact"/>
                    <w:jc w:val="center"/>
                    <w:rPr>
                      <w:rFonts w:hint="default" w:ascii="Times New Roman" w:hAnsi="Times New Roman" w:cs="Times New Roman"/>
                      <w:bCs/>
                      <w:snapToGrid w:val="0"/>
                      <w:kern w:val="0"/>
                      <w:sz w:val="21"/>
                      <w:szCs w:val="21"/>
                    </w:rPr>
                  </w:pPr>
                </w:p>
              </w:tc>
              <w:tc>
                <w:tcPr>
                  <w:tcW w:w="3942" w:type="dxa"/>
                  <w:tcBorders>
                    <w:tl2br w:val="nil"/>
                    <w:tr2bl w:val="nil"/>
                  </w:tcBorders>
                  <w:noWrap w:val="0"/>
                  <w:vAlign w:val="center"/>
                </w:tcPr>
                <w:p w14:paraId="30B2063E">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化验废水中和处理设施</w:t>
                  </w:r>
                </w:p>
              </w:tc>
              <w:tc>
                <w:tcPr>
                  <w:tcW w:w="1358" w:type="dxa"/>
                  <w:tcBorders>
                    <w:tl2br w:val="nil"/>
                    <w:tr2bl w:val="nil"/>
                  </w:tcBorders>
                  <w:noWrap w:val="0"/>
                  <w:vAlign w:val="center"/>
                </w:tcPr>
                <w:p w14:paraId="308BF044">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1</w:t>
                  </w:r>
                </w:p>
              </w:tc>
            </w:tr>
            <w:tr w14:paraId="6F3F3D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76" w:type="dxa"/>
                  <w:vMerge w:val="continue"/>
                  <w:tcBorders>
                    <w:tl2br w:val="nil"/>
                    <w:tr2bl w:val="nil"/>
                  </w:tcBorders>
                  <w:noWrap w:val="0"/>
                  <w:vAlign w:val="center"/>
                </w:tcPr>
                <w:p w14:paraId="39FAFEC8">
                  <w:pPr>
                    <w:snapToGrid w:val="0"/>
                    <w:spacing w:line="320" w:lineRule="exact"/>
                    <w:jc w:val="center"/>
                    <w:rPr>
                      <w:rFonts w:hint="default" w:ascii="Times New Roman" w:hAnsi="Times New Roman" w:cs="Times New Roman"/>
                      <w:bCs/>
                      <w:snapToGrid w:val="0"/>
                      <w:kern w:val="0"/>
                      <w:sz w:val="21"/>
                      <w:szCs w:val="21"/>
                    </w:rPr>
                  </w:pPr>
                </w:p>
              </w:tc>
              <w:tc>
                <w:tcPr>
                  <w:tcW w:w="1733" w:type="dxa"/>
                  <w:vMerge w:val="continue"/>
                  <w:tcBorders>
                    <w:tl2br w:val="nil"/>
                    <w:tr2bl w:val="nil"/>
                  </w:tcBorders>
                  <w:noWrap w:val="0"/>
                  <w:vAlign w:val="center"/>
                </w:tcPr>
                <w:p w14:paraId="7C48FB98">
                  <w:pPr>
                    <w:snapToGrid w:val="0"/>
                    <w:spacing w:line="320" w:lineRule="exact"/>
                    <w:jc w:val="center"/>
                    <w:rPr>
                      <w:rFonts w:hint="default" w:ascii="Times New Roman" w:hAnsi="Times New Roman" w:cs="Times New Roman"/>
                      <w:bCs/>
                      <w:snapToGrid w:val="0"/>
                      <w:kern w:val="0"/>
                      <w:sz w:val="21"/>
                      <w:szCs w:val="21"/>
                    </w:rPr>
                  </w:pPr>
                </w:p>
              </w:tc>
              <w:tc>
                <w:tcPr>
                  <w:tcW w:w="3942" w:type="dxa"/>
                  <w:tcBorders>
                    <w:tl2br w:val="nil"/>
                    <w:tr2bl w:val="nil"/>
                  </w:tcBorders>
                  <w:noWrap w:val="0"/>
                  <w:vAlign w:val="center"/>
                </w:tcPr>
                <w:p w14:paraId="07F4EDB7">
                  <w:pPr>
                    <w:snapToGrid w:val="0"/>
                    <w:spacing w:line="320" w:lineRule="exact"/>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一体化污水处理设备（处理能力1</w:t>
                  </w:r>
                  <w:r>
                    <w:rPr>
                      <w:rFonts w:hint="eastAsia" w:ascii="Times New Roman" w:hAnsi="Times New Roman" w:cs="Times New Roman"/>
                      <w:snapToGrid w:val="0"/>
                      <w:kern w:val="0"/>
                      <w:sz w:val="21"/>
                      <w:szCs w:val="21"/>
                      <w:lang w:val="en-US" w:eastAsia="zh-CN"/>
                    </w:rPr>
                    <w:t>6</w:t>
                  </w:r>
                  <w:r>
                    <w:rPr>
                      <w:rFonts w:hint="default" w:ascii="Times New Roman" w:hAnsi="Times New Roman" w:cs="Times New Roman"/>
                      <w:snapToGrid w:val="0"/>
                      <w:kern w:val="0"/>
                      <w:sz w:val="21"/>
                      <w:szCs w:val="21"/>
                    </w:rPr>
                    <w:t>t/d）</w:t>
                  </w:r>
                </w:p>
              </w:tc>
              <w:tc>
                <w:tcPr>
                  <w:tcW w:w="1358" w:type="dxa"/>
                  <w:tcBorders>
                    <w:tl2br w:val="nil"/>
                    <w:tr2bl w:val="nil"/>
                  </w:tcBorders>
                  <w:noWrap w:val="0"/>
                  <w:vAlign w:val="center"/>
                </w:tcPr>
                <w:p w14:paraId="7CAF1852">
                  <w:pPr>
                    <w:snapToGrid w:val="0"/>
                    <w:spacing w:line="320" w:lineRule="exact"/>
                    <w:jc w:val="center"/>
                    <w:rPr>
                      <w:rFonts w:hint="default" w:ascii="Times New Roman" w:hAnsi="Times New Roman" w:eastAsia="宋体" w:cs="Times New Roman"/>
                      <w:bCs/>
                      <w:snapToGrid w:val="0"/>
                      <w:kern w:val="0"/>
                      <w:sz w:val="21"/>
                      <w:szCs w:val="21"/>
                      <w:lang w:val="en-US" w:eastAsia="zh-CN"/>
                    </w:rPr>
                  </w:pPr>
                  <w:r>
                    <w:rPr>
                      <w:rFonts w:hint="eastAsia" w:ascii="Times New Roman" w:hAnsi="Times New Roman" w:cs="Times New Roman"/>
                      <w:bCs/>
                      <w:snapToGrid w:val="0"/>
                      <w:kern w:val="0"/>
                      <w:sz w:val="21"/>
                      <w:szCs w:val="21"/>
                      <w:lang w:val="en-US" w:eastAsia="zh-CN"/>
                    </w:rPr>
                    <w:t>20</w:t>
                  </w:r>
                </w:p>
              </w:tc>
            </w:tr>
            <w:tr w14:paraId="51BF2A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76" w:type="dxa"/>
                  <w:tcBorders>
                    <w:tl2br w:val="nil"/>
                    <w:tr2bl w:val="nil"/>
                  </w:tcBorders>
                  <w:noWrap w:val="0"/>
                  <w:vAlign w:val="center"/>
                </w:tcPr>
                <w:p w14:paraId="4779333F">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3</w:t>
                  </w:r>
                </w:p>
              </w:tc>
              <w:tc>
                <w:tcPr>
                  <w:tcW w:w="1733" w:type="dxa"/>
                  <w:tcBorders>
                    <w:tl2br w:val="nil"/>
                    <w:tr2bl w:val="nil"/>
                  </w:tcBorders>
                  <w:noWrap w:val="0"/>
                  <w:vAlign w:val="center"/>
                </w:tcPr>
                <w:p w14:paraId="655A40AC">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噪声治理</w:t>
                  </w:r>
                </w:p>
              </w:tc>
              <w:tc>
                <w:tcPr>
                  <w:tcW w:w="3942" w:type="dxa"/>
                  <w:tcBorders>
                    <w:tl2br w:val="nil"/>
                    <w:tr2bl w:val="nil"/>
                  </w:tcBorders>
                  <w:noWrap w:val="0"/>
                  <w:vAlign w:val="center"/>
                </w:tcPr>
                <w:p w14:paraId="3AA1582E">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snapToGrid w:val="0"/>
                      <w:kern w:val="0"/>
                      <w:sz w:val="21"/>
                      <w:szCs w:val="21"/>
                    </w:rPr>
                    <w:t>减震基础等</w:t>
                  </w:r>
                </w:p>
              </w:tc>
              <w:tc>
                <w:tcPr>
                  <w:tcW w:w="1358" w:type="dxa"/>
                  <w:tcBorders>
                    <w:tl2br w:val="nil"/>
                    <w:tr2bl w:val="nil"/>
                  </w:tcBorders>
                  <w:noWrap w:val="0"/>
                  <w:vAlign w:val="center"/>
                </w:tcPr>
                <w:p w14:paraId="2D5BC5A2">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1</w:t>
                  </w:r>
                </w:p>
              </w:tc>
            </w:tr>
            <w:tr w14:paraId="511120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76" w:type="dxa"/>
                  <w:vMerge w:val="restart"/>
                  <w:tcBorders>
                    <w:tl2br w:val="nil"/>
                    <w:tr2bl w:val="nil"/>
                  </w:tcBorders>
                  <w:noWrap w:val="0"/>
                  <w:vAlign w:val="center"/>
                </w:tcPr>
                <w:p w14:paraId="3F8A961B">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4</w:t>
                  </w:r>
                </w:p>
              </w:tc>
              <w:tc>
                <w:tcPr>
                  <w:tcW w:w="1733" w:type="dxa"/>
                  <w:vMerge w:val="restart"/>
                  <w:tcBorders>
                    <w:tl2br w:val="nil"/>
                    <w:tr2bl w:val="nil"/>
                  </w:tcBorders>
                  <w:noWrap w:val="0"/>
                  <w:vAlign w:val="center"/>
                </w:tcPr>
                <w:p w14:paraId="75D2C3E8">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固废治理</w:t>
                  </w:r>
                </w:p>
              </w:tc>
              <w:tc>
                <w:tcPr>
                  <w:tcW w:w="3942" w:type="dxa"/>
                  <w:tcBorders>
                    <w:tl2br w:val="nil"/>
                    <w:tr2bl w:val="nil"/>
                  </w:tcBorders>
                  <w:noWrap w:val="0"/>
                  <w:vAlign w:val="center"/>
                </w:tcPr>
                <w:p w14:paraId="379EC7AB">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生活垃圾桶</w:t>
                  </w:r>
                </w:p>
              </w:tc>
              <w:tc>
                <w:tcPr>
                  <w:tcW w:w="1358" w:type="dxa"/>
                  <w:tcBorders>
                    <w:tl2br w:val="nil"/>
                    <w:tr2bl w:val="nil"/>
                  </w:tcBorders>
                  <w:noWrap w:val="0"/>
                  <w:vAlign w:val="center"/>
                </w:tcPr>
                <w:p w14:paraId="32AC0E6F">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1</w:t>
                  </w:r>
                </w:p>
              </w:tc>
            </w:tr>
            <w:tr w14:paraId="45DC4B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76" w:type="dxa"/>
                  <w:vMerge w:val="continue"/>
                  <w:tcBorders>
                    <w:tl2br w:val="nil"/>
                    <w:tr2bl w:val="nil"/>
                  </w:tcBorders>
                  <w:noWrap w:val="0"/>
                  <w:vAlign w:val="center"/>
                </w:tcPr>
                <w:p w14:paraId="47B9DD25">
                  <w:pPr>
                    <w:snapToGrid w:val="0"/>
                    <w:spacing w:line="320" w:lineRule="exact"/>
                    <w:jc w:val="center"/>
                    <w:rPr>
                      <w:rFonts w:hint="default" w:ascii="Times New Roman" w:hAnsi="Times New Roman" w:cs="Times New Roman"/>
                      <w:bCs/>
                      <w:snapToGrid w:val="0"/>
                      <w:kern w:val="0"/>
                      <w:sz w:val="21"/>
                      <w:szCs w:val="21"/>
                    </w:rPr>
                  </w:pPr>
                </w:p>
              </w:tc>
              <w:tc>
                <w:tcPr>
                  <w:tcW w:w="1733" w:type="dxa"/>
                  <w:vMerge w:val="continue"/>
                  <w:tcBorders>
                    <w:tl2br w:val="nil"/>
                    <w:tr2bl w:val="nil"/>
                  </w:tcBorders>
                  <w:noWrap w:val="0"/>
                  <w:vAlign w:val="center"/>
                </w:tcPr>
                <w:p w14:paraId="4948680A">
                  <w:pPr>
                    <w:snapToGrid w:val="0"/>
                    <w:spacing w:line="320" w:lineRule="exact"/>
                    <w:jc w:val="center"/>
                    <w:rPr>
                      <w:rFonts w:hint="default" w:ascii="Times New Roman" w:hAnsi="Times New Roman" w:cs="Times New Roman"/>
                      <w:bCs/>
                      <w:snapToGrid w:val="0"/>
                      <w:kern w:val="0"/>
                      <w:sz w:val="21"/>
                      <w:szCs w:val="21"/>
                    </w:rPr>
                  </w:pPr>
                </w:p>
              </w:tc>
              <w:tc>
                <w:tcPr>
                  <w:tcW w:w="3942" w:type="dxa"/>
                  <w:tcBorders>
                    <w:tl2br w:val="nil"/>
                    <w:tr2bl w:val="nil"/>
                  </w:tcBorders>
                  <w:noWrap w:val="0"/>
                  <w:vAlign w:val="center"/>
                </w:tcPr>
                <w:p w14:paraId="522285BE">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医疗废物储存间、医疗废物收集桶</w:t>
                  </w:r>
                </w:p>
              </w:tc>
              <w:tc>
                <w:tcPr>
                  <w:tcW w:w="1358" w:type="dxa"/>
                  <w:tcBorders>
                    <w:tl2br w:val="nil"/>
                    <w:tr2bl w:val="nil"/>
                  </w:tcBorders>
                  <w:noWrap w:val="0"/>
                  <w:vAlign w:val="center"/>
                </w:tcPr>
                <w:p w14:paraId="17306C39">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10</w:t>
                  </w:r>
                </w:p>
              </w:tc>
            </w:tr>
            <w:tr w14:paraId="460FF1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709" w:type="dxa"/>
                  <w:gridSpan w:val="2"/>
                  <w:tcBorders>
                    <w:tl2br w:val="nil"/>
                    <w:tr2bl w:val="nil"/>
                  </w:tcBorders>
                  <w:noWrap w:val="0"/>
                  <w:vAlign w:val="center"/>
                </w:tcPr>
                <w:p w14:paraId="138588B5">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合计</w:t>
                  </w:r>
                </w:p>
              </w:tc>
              <w:tc>
                <w:tcPr>
                  <w:tcW w:w="3942" w:type="dxa"/>
                  <w:tcBorders>
                    <w:tl2br w:val="nil"/>
                    <w:tr2bl w:val="nil"/>
                  </w:tcBorders>
                  <w:noWrap w:val="0"/>
                  <w:vAlign w:val="center"/>
                </w:tcPr>
                <w:p w14:paraId="27135F3A">
                  <w:pPr>
                    <w:snapToGrid w:val="0"/>
                    <w:spacing w:line="320" w:lineRule="exact"/>
                    <w:jc w:val="center"/>
                    <w:rPr>
                      <w:rFonts w:hint="default" w:ascii="Times New Roman" w:hAnsi="Times New Roman" w:cs="Times New Roman"/>
                      <w:bCs/>
                      <w:snapToGrid w:val="0"/>
                      <w:kern w:val="0"/>
                      <w:sz w:val="21"/>
                      <w:szCs w:val="21"/>
                    </w:rPr>
                  </w:pPr>
                  <w:r>
                    <w:rPr>
                      <w:rFonts w:hint="default" w:ascii="Times New Roman" w:hAnsi="Times New Roman" w:cs="Times New Roman"/>
                      <w:bCs/>
                      <w:snapToGrid w:val="0"/>
                      <w:kern w:val="0"/>
                      <w:sz w:val="21"/>
                      <w:szCs w:val="21"/>
                    </w:rPr>
                    <w:t>/</w:t>
                  </w:r>
                </w:p>
              </w:tc>
              <w:tc>
                <w:tcPr>
                  <w:tcW w:w="1358" w:type="dxa"/>
                  <w:tcBorders>
                    <w:tl2br w:val="nil"/>
                    <w:tr2bl w:val="nil"/>
                  </w:tcBorders>
                  <w:noWrap w:val="0"/>
                  <w:vAlign w:val="center"/>
                </w:tcPr>
                <w:p w14:paraId="7AA8875B">
                  <w:pPr>
                    <w:snapToGrid w:val="0"/>
                    <w:spacing w:line="320" w:lineRule="exact"/>
                    <w:jc w:val="center"/>
                    <w:rPr>
                      <w:rFonts w:hint="eastAsia" w:ascii="Times New Roman" w:hAnsi="Times New Roman" w:eastAsia="宋体" w:cs="Times New Roman"/>
                      <w:bCs/>
                      <w:snapToGrid w:val="0"/>
                      <w:kern w:val="0"/>
                      <w:sz w:val="21"/>
                      <w:szCs w:val="21"/>
                      <w:lang w:eastAsia="zh-CN"/>
                    </w:rPr>
                  </w:pPr>
                  <w:r>
                    <w:rPr>
                      <w:rFonts w:hint="default" w:ascii="Times New Roman" w:hAnsi="Times New Roman" w:cs="Times New Roman"/>
                      <w:bCs/>
                      <w:snapToGrid w:val="0"/>
                      <w:kern w:val="0"/>
                      <w:sz w:val="21"/>
                      <w:szCs w:val="21"/>
                    </w:rPr>
                    <w:t>4</w:t>
                  </w:r>
                  <w:r>
                    <w:rPr>
                      <w:rFonts w:hint="eastAsia" w:ascii="Times New Roman" w:hAnsi="Times New Roman" w:cs="Times New Roman"/>
                      <w:bCs/>
                      <w:snapToGrid w:val="0"/>
                      <w:kern w:val="0"/>
                      <w:sz w:val="21"/>
                      <w:szCs w:val="21"/>
                      <w:lang w:val="en-US" w:eastAsia="zh-CN"/>
                    </w:rPr>
                    <w:t>2</w:t>
                  </w:r>
                </w:p>
              </w:tc>
            </w:tr>
          </w:tbl>
          <w:p w14:paraId="38B258E0">
            <w:pPr>
              <w:pStyle w:val="9"/>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2" w:firstLineChars="200"/>
              <w:textAlignment w:val="auto"/>
              <w:rPr>
                <w:rFonts w:hint="default" w:ascii="Times New Roman" w:hAnsi="Times New Roman" w:cs="Times New Roman"/>
                <w:b/>
                <w:bCs/>
                <w:sz w:val="24"/>
                <w:szCs w:val="36"/>
              </w:rPr>
            </w:pPr>
            <w:r>
              <w:rPr>
                <w:rFonts w:hint="eastAsia" w:ascii="Times New Roman" w:hAnsi="Times New Roman" w:cs="Times New Roman"/>
                <w:b/>
                <w:bCs/>
                <w:sz w:val="24"/>
                <w:szCs w:val="36"/>
                <w:lang w:val="en-US" w:eastAsia="zh-CN"/>
              </w:rPr>
              <w:t>10</w:t>
            </w:r>
            <w:r>
              <w:rPr>
                <w:rFonts w:hint="default" w:ascii="Times New Roman" w:hAnsi="Times New Roman" w:cs="Times New Roman"/>
                <w:b/>
                <w:bCs/>
                <w:sz w:val="24"/>
                <w:szCs w:val="36"/>
              </w:rPr>
              <w:t>、环境管理及环境监测计划</w:t>
            </w:r>
          </w:p>
          <w:p w14:paraId="4BDB92E6">
            <w:pPr>
              <w:pStyle w:val="9"/>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textAlignment w:val="auto"/>
              <w:rPr>
                <w:rFonts w:hint="eastAsia" w:ascii="Times New Roman" w:hAnsi="Times New Roman" w:cs="Times New Roman"/>
                <w:b w:val="0"/>
                <w:bCs w:val="0"/>
                <w:sz w:val="24"/>
                <w:szCs w:val="36"/>
                <w:lang w:val="en-US" w:eastAsia="zh-CN"/>
              </w:rPr>
            </w:pPr>
            <w:r>
              <w:rPr>
                <w:rFonts w:hint="eastAsia" w:ascii="Times New Roman" w:hAnsi="Times New Roman" w:cs="Times New Roman"/>
                <w:b w:val="0"/>
                <w:bCs w:val="0"/>
                <w:sz w:val="24"/>
                <w:szCs w:val="36"/>
                <w:lang w:val="en-US" w:eastAsia="zh-CN"/>
              </w:rPr>
              <w:t>项目主要环保设施“三同时”竣工验收内容见下表。</w:t>
            </w:r>
          </w:p>
          <w:p w14:paraId="1D11856B">
            <w:pPr>
              <w:pStyle w:val="9"/>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eastAsia" w:ascii="Times New Roman" w:hAnsi="Times New Roman" w:cs="Times New Roman"/>
                <w:b/>
                <w:bCs/>
                <w:sz w:val="21"/>
                <w:szCs w:val="21"/>
                <w:lang w:val="en-US" w:eastAsia="zh-CN"/>
              </w:rPr>
            </w:pPr>
            <w:r>
              <w:rPr>
                <w:rFonts w:hint="default" w:ascii="Times New Roman" w:hAnsi="Times New Roman" w:cs="Times New Roman"/>
                <w:b/>
                <w:bCs/>
                <w:snapToGrid w:val="0"/>
                <w:kern w:val="0"/>
                <w:sz w:val="21"/>
                <w:szCs w:val="21"/>
              </w:rPr>
              <w:t>表4-2</w:t>
            </w:r>
            <w:r>
              <w:rPr>
                <w:rFonts w:hint="eastAsia" w:ascii="Times New Roman" w:hAnsi="Times New Roman" w:cs="Times New Roman"/>
                <w:b/>
                <w:bCs/>
                <w:snapToGrid w:val="0"/>
                <w:kern w:val="0"/>
                <w:sz w:val="21"/>
                <w:szCs w:val="21"/>
                <w:lang w:val="en-US" w:eastAsia="zh-CN"/>
              </w:rPr>
              <w:t>1</w:t>
            </w:r>
            <w:r>
              <w:rPr>
                <w:rFonts w:hint="default" w:ascii="Times New Roman" w:hAnsi="Times New Roman" w:cs="Times New Roman"/>
                <w:b/>
                <w:bCs/>
                <w:snapToGrid w:val="0"/>
                <w:kern w:val="0"/>
                <w:sz w:val="21"/>
                <w:szCs w:val="21"/>
              </w:rPr>
              <w:t xml:space="preserve">  竣工环境保护验收一览表</w:t>
            </w:r>
          </w:p>
          <w:tbl>
            <w:tblPr>
              <w:tblStyle w:val="36"/>
              <w:tblW w:w="4998"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644"/>
              <w:gridCol w:w="1075"/>
              <w:gridCol w:w="1370"/>
              <w:gridCol w:w="3325"/>
              <w:gridCol w:w="2113"/>
            </w:tblGrid>
            <w:tr w14:paraId="602BDFB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78" w:type="pct"/>
                  <w:tcBorders>
                    <w:tl2br w:val="nil"/>
                    <w:tr2bl w:val="nil"/>
                  </w:tcBorders>
                  <w:vAlign w:val="center"/>
                </w:tcPr>
                <w:p w14:paraId="1BF04D31">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6"/>
                      <w:sz w:val="21"/>
                      <w:szCs w:val="21"/>
                    </w:rPr>
                    <w:t>类别</w:t>
                  </w:r>
                </w:p>
              </w:tc>
              <w:tc>
                <w:tcPr>
                  <w:tcW w:w="630" w:type="pct"/>
                  <w:tcBorders>
                    <w:tl2br w:val="nil"/>
                    <w:tr2bl w:val="nil"/>
                  </w:tcBorders>
                  <w:vAlign w:val="center"/>
                </w:tcPr>
                <w:p w14:paraId="172D6893">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4"/>
                      <w:sz w:val="21"/>
                      <w:szCs w:val="21"/>
                    </w:rPr>
                    <w:t>排放源</w:t>
                  </w:r>
                </w:p>
              </w:tc>
              <w:tc>
                <w:tcPr>
                  <w:tcW w:w="803" w:type="pct"/>
                  <w:tcBorders>
                    <w:tl2br w:val="nil"/>
                    <w:tr2bl w:val="nil"/>
                  </w:tcBorders>
                  <w:vAlign w:val="center"/>
                </w:tcPr>
                <w:p w14:paraId="5F7DC6A0">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4"/>
                      <w:sz w:val="21"/>
                      <w:szCs w:val="21"/>
                    </w:rPr>
                    <w:t>污染物</w:t>
                  </w:r>
                </w:p>
              </w:tc>
              <w:tc>
                <w:tcPr>
                  <w:tcW w:w="1949" w:type="pct"/>
                  <w:tcBorders>
                    <w:tl2br w:val="nil"/>
                    <w:tr2bl w:val="nil"/>
                  </w:tcBorders>
                  <w:vAlign w:val="center"/>
                </w:tcPr>
                <w:p w14:paraId="28C266C0">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5"/>
                      <w:sz w:val="21"/>
                      <w:szCs w:val="21"/>
                    </w:rPr>
                    <w:t>治理措施</w:t>
                  </w:r>
                </w:p>
              </w:tc>
              <w:tc>
                <w:tcPr>
                  <w:tcW w:w="1237" w:type="pct"/>
                  <w:tcBorders>
                    <w:tl2br w:val="nil"/>
                    <w:tr2bl w:val="nil"/>
                  </w:tcBorders>
                  <w:vAlign w:val="center"/>
                </w:tcPr>
                <w:p w14:paraId="50BE57B7">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b/>
                      <w:bCs/>
                      <w:spacing w:val="-3"/>
                      <w:sz w:val="21"/>
                      <w:szCs w:val="21"/>
                    </w:rPr>
                    <w:t>验收要求</w:t>
                  </w:r>
                </w:p>
              </w:tc>
            </w:tr>
            <w:tr w14:paraId="1E8C502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78" w:type="pct"/>
                  <w:vMerge w:val="restart"/>
                  <w:tcBorders>
                    <w:tl2br w:val="nil"/>
                    <w:tr2bl w:val="nil"/>
                  </w:tcBorders>
                  <w:vAlign w:val="center"/>
                </w:tcPr>
                <w:p w14:paraId="3FA01261">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废气</w:t>
                  </w:r>
                </w:p>
              </w:tc>
              <w:tc>
                <w:tcPr>
                  <w:tcW w:w="630" w:type="pct"/>
                  <w:tcBorders>
                    <w:tl2br w:val="nil"/>
                    <w:tr2bl w:val="nil"/>
                  </w:tcBorders>
                  <w:vAlign w:val="center"/>
                </w:tcPr>
                <w:p w14:paraId="1DB65281">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一体化污水</w:t>
                  </w:r>
                  <w:r>
                    <w:rPr>
                      <w:rFonts w:hint="default" w:ascii="Times New Roman" w:hAnsi="Times New Roman" w:eastAsia="宋体" w:cs="Times New Roman"/>
                      <w:sz w:val="21"/>
                      <w:szCs w:val="21"/>
                    </w:rPr>
                    <w:t xml:space="preserve"> </w:t>
                  </w:r>
                  <w:r>
                    <w:rPr>
                      <w:rFonts w:hint="default" w:ascii="Times New Roman" w:hAnsi="Times New Roman" w:eastAsia="宋体" w:cs="Times New Roman"/>
                      <w:spacing w:val="-3"/>
                      <w:sz w:val="21"/>
                      <w:szCs w:val="21"/>
                    </w:rPr>
                    <w:t>处理设施</w:t>
                  </w:r>
                </w:p>
              </w:tc>
              <w:tc>
                <w:tcPr>
                  <w:tcW w:w="803" w:type="pct"/>
                  <w:tcBorders>
                    <w:tl2br w:val="nil"/>
                    <w:tr2bl w:val="nil"/>
                  </w:tcBorders>
                  <w:vAlign w:val="center"/>
                </w:tcPr>
                <w:p w14:paraId="01D23FC0">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硫化氢、氨</w:t>
                  </w:r>
                </w:p>
              </w:tc>
              <w:tc>
                <w:tcPr>
                  <w:tcW w:w="1949" w:type="pct"/>
                  <w:tcBorders>
                    <w:tl2br w:val="nil"/>
                    <w:tr2bl w:val="nil"/>
                  </w:tcBorders>
                  <w:vAlign w:val="center"/>
                </w:tcPr>
                <w:p w14:paraId="79382C40">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密闭设置+自然通风和植物吸收稀释</w:t>
                  </w:r>
                </w:p>
              </w:tc>
              <w:tc>
                <w:tcPr>
                  <w:tcW w:w="1237" w:type="pct"/>
                  <w:tcBorders>
                    <w:tl2br w:val="nil"/>
                    <w:tr2bl w:val="nil"/>
                  </w:tcBorders>
                  <w:vAlign w:val="center"/>
                </w:tcPr>
                <w:p w14:paraId="3AE3F4B4">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《医疗机构水污染物排放标准》（GB18466-2005）</w:t>
                  </w:r>
                </w:p>
              </w:tc>
            </w:tr>
            <w:tr w14:paraId="3BCCDC1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78" w:type="pct"/>
                  <w:vMerge w:val="continue"/>
                  <w:tcBorders>
                    <w:tl2br w:val="nil"/>
                    <w:tr2bl w:val="nil"/>
                  </w:tcBorders>
                  <w:vAlign w:val="center"/>
                </w:tcPr>
                <w:p w14:paraId="7FE19E98">
                  <w:pPr>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630" w:type="pct"/>
                  <w:tcBorders>
                    <w:tl2br w:val="nil"/>
                    <w:tr2bl w:val="nil"/>
                  </w:tcBorders>
                  <w:vAlign w:val="center"/>
                </w:tcPr>
                <w:p w14:paraId="3BBC333F">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医疗废物暂</w:t>
                  </w:r>
                  <w:r>
                    <w:rPr>
                      <w:rFonts w:hint="default" w:ascii="Times New Roman" w:hAnsi="Times New Roman" w:eastAsia="宋体" w:cs="Times New Roman"/>
                      <w:spacing w:val="3"/>
                      <w:sz w:val="21"/>
                      <w:szCs w:val="21"/>
                    </w:rPr>
                    <w:t xml:space="preserve"> </w:t>
                  </w:r>
                  <w:r>
                    <w:rPr>
                      <w:rFonts w:hint="default" w:ascii="Times New Roman" w:hAnsi="Times New Roman" w:eastAsia="宋体" w:cs="Times New Roman"/>
                      <w:spacing w:val="-4"/>
                      <w:sz w:val="21"/>
                      <w:szCs w:val="21"/>
                    </w:rPr>
                    <w:t>存间</w:t>
                  </w:r>
                </w:p>
              </w:tc>
              <w:tc>
                <w:tcPr>
                  <w:tcW w:w="803" w:type="pct"/>
                  <w:tcBorders>
                    <w:tl2br w:val="nil"/>
                    <w:tr2bl w:val="nil"/>
                  </w:tcBorders>
                  <w:vAlign w:val="center"/>
                </w:tcPr>
                <w:p w14:paraId="659C5D16">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硫化氢、氨</w:t>
                  </w:r>
                </w:p>
              </w:tc>
              <w:tc>
                <w:tcPr>
                  <w:tcW w:w="1949" w:type="pct"/>
                  <w:tcBorders>
                    <w:tl2br w:val="nil"/>
                    <w:tr2bl w:val="nil"/>
                  </w:tcBorders>
                  <w:vAlign w:val="center"/>
                </w:tcPr>
                <w:p w14:paraId="1F5541A8">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周边绿化+定期消毒通风</w:t>
                  </w:r>
                </w:p>
              </w:tc>
              <w:tc>
                <w:tcPr>
                  <w:tcW w:w="1237" w:type="pct"/>
                  <w:tcBorders>
                    <w:tl2br w:val="nil"/>
                    <w:tr2bl w:val="nil"/>
                  </w:tcBorders>
                  <w:vAlign w:val="center"/>
                </w:tcPr>
                <w:p w14:paraId="5C4EF84D">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《恶臭污染物排放标准》（GB14554-93）标准值要</w:t>
                  </w:r>
                  <w:r>
                    <w:rPr>
                      <w:rFonts w:hint="default" w:ascii="Times New Roman" w:hAnsi="Times New Roman" w:eastAsia="宋体" w:cs="Times New Roman"/>
                      <w:sz w:val="21"/>
                      <w:szCs w:val="21"/>
                    </w:rPr>
                    <w:t>求</w:t>
                  </w:r>
                </w:p>
              </w:tc>
            </w:tr>
            <w:tr w14:paraId="777BAAD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78" w:type="pct"/>
                  <w:vMerge w:val="continue"/>
                  <w:tcBorders>
                    <w:tl2br w:val="nil"/>
                    <w:tr2bl w:val="nil"/>
                  </w:tcBorders>
                  <w:vAlign w:val="center"/>
                </w:tcPr>
                <w:p w14:paraId="7DC169AA">
                  <w:pPr>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630" w:type="pct"/>
                  <w:tcBorders>
                    <w:tl2br w:val="nil"/>
                    <w:tr2bl w:val="nil"/>
                  </w:tcBorders>
                  <w:vAlign w:val="center"/>
                </w:tcPr>
                <w:p w14:paraId="0BF77E86">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pacing w:val="-4"/>
                      <w:sz w:val="21"/>
                      <w:szCs w:val="21"/>
                      <w:lang w:val="en-US" w:eastAsia="zh-CN"/>
                    </w:rPr>
                  </w:pPr>
                  <w:r>
                    <w:rPr>
                      <w:rFonts w:hint="eastAsia" w:ascii="Times New Roman" w:hAnsi="Times New Roman" w:eastAsia="宋体" w:cs="Times New Roman"/>
                      <w:spacing w:val="-4"/>
                      <w:sz w:val="21"/>
                      <w:szCs w:val="21"/>
                      <w:lang w:val="en-US" w:eastAsia="zh-CN"/>
                    </w:rPr>
                    <w:t>厨房</w:t>
                  </w:r>
                </w:p>
              </w:tc>
              <w:tc>
                <w:tcPr>
                  <w:tcW w:w="803" w:type="pct"/>
                  <w:tcBorders>
                    <w:tl2br w:val="nil"/>
                    <w:tr2bl w:val="nil"/>
                  </w:tcBorders>
                  <w:vAlign w:val="center"/>
                </w:tcPr>
                <w:p w14:paraId="0BF74A34">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油烟</w:t>
                  </w:r>
                </w:p>
              </w:tc>
              <w:tc>
                <w:tcPr>
                  <w:tcW w:w="1949" w:type="pct"/>
                  <w:tcBorders>
                    <w:tl2br w:val="nil"/>
                    <w:tr2bl w:val="nil"/>
                  </w:tcBorders>
                  <w:vAlign w:val="center"/>
                </w:tcPr>
                <w:p w14:paraId="3FE26300">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pacing w:val="-1"/>
                      <w:sz w:val="21"/>
                      <w:szCs w:val="21"/>
                      <w:lang w:val="en-US" w:eastAsia="zh-CN"/>
                    </w:rPr>
                  </w:pPr>
                  <w:r>
                    <w:rPr>
                      <w:rFonts w:hint="eastAsia" w:ascii="Times New Roman" w:hAnsi="Times New Roman" w:eastAsia="宋体" w:cs="Times New Roman"/>
                      <w:spacing w:val="-1"/>
                      <w:sz w:val="21"/>
                      <w:szCs w:val="21"/>
                      <w:lang w:val="en-US" w:eastAsia="zh-CN"/>
                    </w:rPr>
                    <w:t>油烟净化器</w:t>
                  </w:r>
                </w:p>
              </w:tc>
              <w:tc>
                <w:tcPr>
                  <w:tcW w:w="1237" w:type="pct"/>
                  <w:tcBorders>
                    <w:tl2br w:val="nil"/>
                    <w:tr2bl w:val="nil"/>
                  </w:tcBorders>
                  <w:vAlign w:val="center"/>
                </w:tcPr>
                <w:p w14:paraId="4BD3555D">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pacing w:val="-2"/>
                      <w:sz w:val="21"/>
                      <w:szCs w:val="21"/>
                    </w:rPr>
                  </w:pPr>
                  <w:r>
                    <w:rPr>
                      <w:rFonts w:hint="default" w:ascii="Times New Roman" w:hAnsi="Times New Roman" w:eastAsia="宋体" w:cs="Times New Roman"/>
                      <w:spacing w:val="-2"/>
                      <w:sz w:val="21"/>
                      <w:szCs w:val="21"/>
                    </w:rPr>
                    <w:t>《饮食业油烟排放标准》(GB18483-2001)</w:t>
                  </w:r>
                </w:p>
              </w:tc>
            </w:tr>
            <w:tr w14:paraId="432BB6C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78" w:type="pct"/>
                  <w:vMerge w:val="continue"/>
                  <w:tcBorders>
                    <w:tl2br w:val="nil"/>
                    <w:tr2bl w:val="nil"/>
                  </w:tcBorders>
                  <w:vAlign w:val="center"/>
                </w:tcPr>
                <w:p w14:paraId="68691F9A">
                  <w:pPr>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630" w:type="pct"/>
                  <w:tcBorders>
                    <w:tl2br w:val="nil"/>
                    <w:tr2bl w:val="nil"/>
                  </w:tcBorders>
                  <w:vAlign w:val="center"/>
                </w:tcPr>
                <w:p w14:paraId="58AEDD5A">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rPr>
                    <w:t>中药熬制</w:t>
                  </w:r>
                  <w:r>
                    <w:rPr>
                      <w:rFonts w:hint="eastAsia" w:ascii="Times New Roman" w:hAnsi="Times New Roman" w:eastAsia="宋体" w:cs="Times New Roman"/>
                      <w:spacing w:val="-5"/>
                      <w:sz w:val="21"/>
                      <w:szCs w:val="21"/>
                      <w:lang w:val="en-US" w:eastAsia="zh-CN"/>
                    </w:rPr>
                    <w:t>废</w:t>
                  </w:r>
                  <w:r>
                    <w:rPr>
                      <w:rFonts w:hint="default" w:ascii="Times New Roman" w:hAnsi="Times New Roman" w:eastAsia="宋体" w:cs="Times New Roman"/>
                      <w:sz w:val="21"/>
                      <w:szCs w:val="21"/>
                    </w:rPr>
                    <w:t>气</w:t>
                  </w:r>
                </w:p>
              </w:tc>
              <w:tc>
                <w:tcPr>
                  <w:tcW w:w="803" w:type="pct"/>
                  <w:tcBorders>
                    <w:tl2br w:val="nil"/>
                    <w:tr2bl w:val="nil"/>
                  </w:tcBorders>
                  <w:vAlign w:val="center"/>
                </w:tcPr>
                <w:p w14:paraId="76AD8785">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rPr>
                    <w:t>异味</w:t>
                  </w:r>
                </w:p>
              </w:tc>
              <w:tc>
                <w:tcPr>
                  <w:tcW w:w="1949" w:type="pct"/>
                  <w:tcBorders>
                    <w:tl2br w:val="nil"/>
                    <w:tr2bl w:val="nil"/>
                  </w:tcBorders>
                  <w:vAlign w:val="center"/>
                </w:tcPr>
                <w:p w14:paraId="2266FF39">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0"/>
                      <w:sz w:val="21"/>
                      <w:szCs w:val="21"/>
                    </w:rPr>
                    <w:t>自然通风</w:t>
                  </w:r>
                </w:p>
              </w:tc>
              <w:tc>
                <w:tcPr>
                  <w:tcW w:w="1237" w:type="pct"/>
                  <w:tcBorders>
                    <w:tl2br w:val="nil"/>
                    <w:tr2bl w:val="nil"/>
                  </w:tcBorders>
                  <w:vAlign w:val="center"/>
                </w:tcPr>
                <w:p w14:paraId="46ECD5B6">
                  <w:pPr>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1"/>
                      <w:sz w:val="21"/>
                      <w:szCs w:val="21"/>
                    </w:rPr>
                    <w:t>/</w:t>
                  </w:r>
                </w:p>
              </w:tc>
            </w:tr>
            <w:tr w14:paraId="0B8A80B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78" w:type="pct"/>
                  <w:vMerge w:val="continue"/>
                  <w:tcBorders>
                    <w:tl2br w:val="nil"/>
                    <w:tr2bl w:val="nil"/>
                  </w:tcBorders>
                  <w:vAlign w:val="center"/>
                </w:tcPr>
                <w:p w14:paraId="0DE8B7AF">
                  <w:pPr>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630" w:type="pct"/>
                  <w:tcBorders>
                    <w:tl2br w:val="nil"/>
                    <w:tr2bl w:val="nil"/>
                  </w:tcBorders>
                  <w:vAlign w:val="center"/>
                </w:tcPr>
                <w:p w14:paraId="164C3903">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停车场</w:t>
                  </w:r>
                </w:p>
              </w:tc>
              <w:tc>
                <w:tcPr>
                  <w:tcW w:w="803" w:type="pct"/>
                  <w:tcBorders>
                    <w:tl2br w:val="nil"/>
                    <w:tr2bl w:val="nil"/>
                  </w:tcBorders>
                  <w:vAlign w:val="center"/>
                </w:tcPr>
                <w:p w14:paraId="5F76D906">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汽车尾气</w:t>
                  </w:r>
                </w:p>
              </w:tc>
              <w:tc>
                <w:tcPr>
                  <w:tcW w:w="1949" w:type="pct"/>
                  <w:tcBorders>
                    <w:tl2br w:val="nil"/>
                    <w:tr2bl w:val="nil"/>
                  </w:tcBorders>
                  <w:vAlign w:val="center"/>
                </w:tcPr>
                <w:p w14:paraId="57390727">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植被吸收、净化</w:t>
                  </w:r>
                </w:p>
              </w:tc>
              <w:tc>
                <w:tcPr>
                  <w:tcW w:w="1237" w:type="pct"/>
                  <w:vMerge w:val="restart"/>
                  <w:tcBorders>
                    <w:tl2br w:val="nil"/>
                    <w:tr2bl w:val="nil"/>
                  </w:tcBorders>
                  <w:vAlign w:val="center"/>
                </w:tcPr>
                <w:p w14:paraId="1B7EFF25">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《大气污染物综合排放标</w:t>
                  </w:r>
                  <w:r>
                    <w:rPr>
                      <w:rFonts w:hint="default" w:ascii="Times New Roman" w:hAnsi="Times New Roman" w:eastAsia="宋体" w:cs="Times New Roman"/>
                      <w:spacing w:val="-1"/>
                      <w:sz w:val="21"/>
                      <w:szCs w:val="21"/>
                    </w:rPr>
                    <w:t>准》（GB16297-1996）中</w:t>
                  </w:r>
                  <w:r>
                    <w:rPr>
                      <w:rFonts w:hint="default" w:ascii="Times New Roman" w:hAnsi="Times New Roman" w:eastAsia="宋体" w:cs="Times New Roman"/>
                      <w:spacing w:val="1"/>
                      <w:sz w:val="21"/>
                      <w:szCs w:val="21"/>
                    </w:rPr>
                    <w:t>无组织排放监控浓度限值</w:t>
                  </w:r>
                  <w:r>
                    <w:rPr>
                      <w:rFonts w:hint="default" w:ascii="Times New Roman" w:hAnsi="Times New Roman" w:eastAsia="宋体" w:cs="Times New Roman"/>
                      <w:spacing w:val="-4"/>
                      <w:sz w:val="21"/>
                      <w:szCs w:val="21"/>
                    </w:rPr>
                    <w:t>要求</w:t>
                  </w:r>
                </w:p>
              </w:tc>
            </w:tr>
            <w:tr w14:paraId="0F302F7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78" w:type="pct"/>
                  <w:vMerge w:val="continue"/>
                  <w:tcBorders>
                    <w:tl2br w:val="nil"/>
                    <w:tr2bl w:val="nil"/>
                  </w:tcBorders>
                  <w:vAlign w:val="center"/>
                </w:tcPr>
                <w:p w14:paraId="1E29097F">
                  <w:pPr>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630" w:type="pct"/>
                  <w:tcBorders>
                    <w:tl2br w:val="nil"/>
                    <w:tr2bl w:val="nil"/>
                  </w:tcBorders>
                  <w:vAlign w:val="center"/>
                </w:tcPr>
                <w:p w14:paraId="4CC9766A">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eastAsia" w:ascii="Times New Roman" w:hAnsi="Times New Roman" w:cs="Times New Roman"/>
                      <w:spacing w:val="-2"/>
                      <w:sz w:val="21"/>
                      <w:szCs w:val="21"/>
                      <w:lang w:val="en-US" w:eastAsia="zh-CN"/>
                    </w:rPr>
                    <w:t>汽油</w:t>
                  </w:r>
                  <w:r>
                    <w:rPr>
                      <w:rFonts w:hint="default" w:ascii="Times New Roman" w:hAnsi="Times New Roman" w:eastAsia="宋体" w:cs="Times New Roman"/>
                      <w:spacing w:val="-2"/>
                      <w:sz w:val="21"/>
                      <w:szCs w:val="21"/>
                    </w:rPr>
                    <w:t>发电机</w:t>
                  </w:r>
                  <w:r>
                    <w:rPr>
                      <w:rFonts w:hint="default" w:ascii="Times New Roman" w:hAnsi="Times New Roman" w:eastAsia="宋体" w:cs="Times New Roman"/>
                      <w:spacing w:val="1"/>
                      <w:sz w:val="21"/>
                      <w:szCs w:val="21"/>
                    </w:rPr>
                    <w:t xml:space="preserve"> </w:t>
                  </w:r>
                  <w:r>
                    <w:rPr>
                      <w:rFonts w:hint="default" w:ascii="Times New Roman" w:hAnsi="Times New Roman" w:eastAsia="宋体" w:cs="Times New Roman"/>
                      <w:spacing w:val="-4"/>
                      <w:sz w:val="21"/>
                      <w:szCs w:val="21"/>
                    </w:rPr>
                    <w:t>废气</w:t>
                  </w:r>
                </w:p>
              </w:tc>
              <w:tc>
                <w:tcPr>
                  <w:tcW w:w="803" w:type="pct"/>
                  <w:tcBorders>
                    <w:tl2br w:val="nil"/>
                    <w:tr2bl w:val="nil"/>
                  </w:tcBorders>
                  <w:vAlign w:val="center"/>
                </w:tcPr>
                <w:p w14:paraId="6536F708">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SO</w:t>
                  </w:r>
                  <w:r>
                    <w:rPr>
                      <w:rFonts w:hint="eastAsia" w:ascii="Times New Roman" w:hAnsi="Times New Roman" w:cs="Times New Roman"/>
                      <w:spacing w:val="-3"/>
                      <w:sz w:val="21"/>
                      <w:szCs w:val="21"/>
                      <w:vertAlign w:val="subscript"/>
                      <w:lang w:val="en-US" w:eastAsia="zh-CN"/>
                    </w:rPr>
                    <w:t>2</w:t>
                  </w:r>
                  <w:r>
                    <w:rPr>
                      <w:rFonts w:hint="default" w:ascii="Times New Roman" w:hAnsi="Times New Roman" w:eastAsia="宋体" w:cs="Times New Roman"/>
                      <w:spacing w:val="-7"/>
                      <w:sz w:val="21"/>
                      <w:szCs w:val="21"/>
                    </w:rPr>
                    <w:t>、NOx、烟</w:t>
                  </w:r>
                  <w:r>
                    <w:rPr>
                      <w:rFonts w:hint="default" w:ascii="Times New Roman" w:hAnsi="Times New Roman" w:eastAsia="宋体" w:cs="Times New Roman"/>
                      <w:sz w:val="21"/>
                      <w:szCs w:val="21"/>
                    </w:rPr>
                    <w:t xml:space="preserve"> 尘</w:t>
                  </w:r>
                </w:p>
              </w:tc>
              <w:tc>
                <w:tcPr>
                  <w:tcW w:w="1949" w:type="pct"/>
                  <w:tcBorders>
                    <w:tl2br w:val="nil"/>
                    <w:tr2bl w:val="nil"/>
                  </w:tcBorders>
                  <w:vAlign w:val="center"/>
                </w:tcPr>
                <w:p w14:paraId="7E3BFCA0">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加强通风</w:t>
                  </w:r>
                </w:p>
              </w:tc>
              <w:tc>
                <w:tcPr>
                  <w:tcW w:w="1237" w:type="pct"/>
                  <w:vMerge w:val="continue"/>
                  <w:tcBorders>
                    <w:tl2br w:val="nil"/>
                    <w:tr2bl w:val="nil"/>
                  </w:tcBorders>
                  <w:vAlign w:val="center"/>
                </w:tcPr>
                <w:p w14:paraId="738234CE">
                  <w:pPr>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r>
            <w:tr w14:paraId="5496083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78" w:type="pct"/>
                  <w:tcBorders>
                    <w:tl2br w:val="nil"/>
                    <w:tr2bl w:val="nil"/>
                  </w:tcBorders>
                  <w:vAlign w:val="center"/>
                </w:tcPr>
                <w:p w14:paraId="3B1E9129">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废水</w:t>
                  </w:r>
                </w:p>
              </w:tc>
              <w:tc>
                <w:tcPr>
                  <w:tcW w:w="630" w:type="pct"/>
                  <w:tcBorders>
                    <w:tl2br w:val="nil"/>
                    <w:tr2bl w:val="nil"/>
                  </w:tcBorders>
                  <w:vAlign w:val="center"/>
                </w:tcPr>
                <w:p w14:paraId="6375D30E">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医疗废水</w:t>
                  </w:r>
                </w:p>
              </w:tc>
              <w:tc>
                <w:tcPr>
                  <w:tcW w:w="803" w:type="pct"/>
                  <w:tcBorders>
                    <w:tl2br w:val="nil"/>
                    <w:tr2bl w:val="nil"/>
                  </w:tcBorders>
                  <w:vAlign w:val="center"/>
                </w:tcPr>
                <w:p w14:paraId="3AAE50F1">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CODcr、BOD</w:t>
                  </w:r>
                  <w:r>
                    <w:rPr>
                      <w:rFonts w:hint="default" w:ascii="Times New Roman" w:hAnsi="Times New Roman" w:eastAsia="宋体" w:cs="Times New Roman"/>
                      <w:spacing w:val="-3"/>
                      <w:position w:val="-1"/>
                      <w:sz w:val="21"/>
                      <w:szCs w:val="21"/>
                      <w:vertAlign w:val="subscript"/>
                    </w:rPr>
                    <w:t>5</w:t>
                  </w:r>
                  <w:r>
                    <w:rPr>
                      <w:rFonts w:hint="default" w:ascii="Times New Roman" w:hAnsi="Times New Roman" w:eastAsia="宋体" w:cs="Times New Roman"/>
                      <w:spacing w:val="-3"/>
                      <w:sz w:val="21"/>
                      <w:szCs w:val="21"/>
                    </w:rPr>
                    <w:t>、</w:t>
                  </w:r>
                  <w:r>
                    <w:rPr>
                      <w:rFonts w:hint="default" w:ascii="Times New Roman" w:hAnsi="Times New Roman" w:eastAsia="宋体" w:cs="Times New Roman"/>
                      <w:spacing w:val="-1"/>
                      <w:sz w:val="21"/>
                      <w:szCs w:val="21"/>
                    </w:rPr>
                    <w:t>NH</w:t>
                  </w:r>
                  <w:r>
                    <w:rPr>
                      <w:rFonts w:hint="default" w:ascii="Times New Roman" w:hAnsi="Times New Roman" w:eastAsia="宋体" w:cs="Times New Roman"/>
                      <w:spacing w:val="-1"/>
                      <w:position w:val="-1"/>
                      <w:sz w:val="21"/>
                      <w:szCs w:val="21"/>
                      <w:vertAlign w:val="subscript"/>
                    </w:rPr>
                    <w:t>3</w:t>
                  </w:r>
                  <w:r>
                    <w:rPr>
                      <w:rFonts w:hint="default" w:ascii="Times New Roman" w:hAnsi="Times New Roman" w:eastAsia="宋体" w:cs="Times New Roman"/>
                      <w:spacing w:val="-1"/>
                      <w:sz w:val="21"/>
                      <w:szCs w:val="21"/>
                    </w:rPr>
                    <w:t>-N、SS、粪</w:t>
                  </w:r>
                  <w:r>
                    <w:rPr>
                      <w:rFonts w:hint="default" w:ascii="Times New Roman" w:hAnsi="Times New Roman" w:eastAsia="宋体" w:cs="Times New Roman"/>
                      <w:spacing w:val="-2"/>
                      <w:sz w:val="21"/>
                      <w:szCs w:val="21"/>
                    </w:rPr>
                    <w:t>大肠菌群、含病</w:t>
                  </w:r>
                  <w:r>
                    <w:rPr>
                      <w:rFonts w:hint="default" w:ascii="Times New Roman" w:hAnsi="Times New Roman" w:eastAsia="宋体" w:cs="Times New Roman"/>
                      <w:spacing w:val="-3"/>
                      <w:sz w:val="21"/>
                      <w:szCs w:val="21"/>
                    </w:rPr>
                    <w:t>原微生物</w:t>
                  </w:r>
                </w:p>
              </w:tc>
              <w:tc>
                <w:tcPr>
                  <w:tcW w:w="1949" w:type="pct"/>
                  <w:tcBorders>
                    <w:tl2br w:val="nil"/>
                    <w:tr2bl w:val="nil"/>
                  </w:tcBorders>
                  <w:vAlign w:val="center"/>
                </w:tcPr>
                <w:p w14:paraId="47CF6866">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医疗废水经化粪池处理后一起进入一体化</w:t>
                  </w:r>
                  <w:r>
                    <w:rPr>
                      <w:rFonts w:hint="default" w:ascii="Times New Roman" w:hAnsi="Times New Roman" w:eastAsia="宋体" w:cs="Times New Roman"/>
                      <w:spacing w:val="-2"/>
                      <w:sz w:val="21"/>
                      <w:szCs w:val="21"/>
                    </w:rPr>
                    <w:t>污水处理设施（处理规模1</w:t>
                  </w:r>
                  <w:r>
                    <w:rPr>
                      <w:rFonts w:hint="eastAsia" w:ascii="Times New Roman" w:hAnsi="Times New Roman" w:cs="Times New Roman"/>
                      <w:spacing w:val="-2"/>
                      <w:sz w:val="21"/>
                      <w:szCs w:val="21"/>
                      <w:lang w:val="en-US" w:eastAsia="zh-CN"/>
                    </w:rPr>
                    <w:t>6</w:t>
                  </w:r>
                  <w:r>
                    <w:rPr>
                      <w:rFonts w:hint="default" w:ascii="Times New Roman" w:hAnsi="Times New Roman" w:eastAsia="宋体" w:cs="Times New Roman"/>
                      <w:spacing w:val="-2"/>
                      <w:sz w:val="21"/>
                      <w:szCs w:val="21"/>
                    </w:rPr>
                    <w:t>m</w:t>
                  </w:r>
                  <w:r>
                    <w:rPr>
                      <w:rFonts w:hint="eastAsia" w:ascii="Times New Roman" w:hAnsi="Times New Roman" w:cs="Times New Roman"/>
                      <w:spacing w:val="-2"/>
                      <w:sz w:val="21"/>
                      <w:szCs w:val="21"/>
                      <w:vertAlign w:val="superscript"/>
                      <w:lang w:val="en-US" w:eastAsia="zh-CN"/>
                    </w:rPr>
                    <w:t>3</w:t>
                  </w:r>
                  <w:r>
                    <w:rPr>
                      <w:rFonts w:hint="default" w:ascii="Times New Roman" w:hAnsi="Times New Roman" w:eastAsia="宋体" w:cs="Times New Roman"/>
                      <w:spacing w:val="-2"/>
                      <w:sz w:val="21"/>
                      <w:szCs w:val="21"/>
                    </w:rPr>
                    <w:t>/d</w:t>
                  </w:r>
                  <w:r>
                    <w:rPr>
                      <w:rFonts w:hint="default" w:ascii="Times New Roman" w:hAnsi="Times New Roman" w:eastAsia="宋体" w:cs="Times New Roman"/>
                      <w:spacing w:val="4"/>
                      <w:sz w:val="21"/>
                      <w:szCs w:val="21"/>
                    </w:rPr>
                    <w:t>），</w:t>
                  </w:r>
                  <w:r>
                    <w:rPr>
                      <w:rFonts w:hint="default" w:ascii="Times New Roman" w:hAnsi="Times New Roman" w:eastAsia="宋体" w:cs="Times New Roman"/>
                      <w:spacing w:val="-2"/>
                      <w:sz w:val="21"/>
                      <w:szCs w:val="21"/>
                    </w:rPr>
                    <w:t>处</w:t>
                  </w:r>
                  <w:r>
                    <w:rPr>
                      <w:rFonts w:hint="default" w:ascii="Times New Roman" w:hAnsi="Times New Roman" w:eastAsia="宋体" w:cs="Times New Roman"/>
                      <w:spacing w:val="-1"/>
                      <w:sz w:val="21"/>
                      <w:szCs w:val="21"/>
                    </w:rPr>
                    <w:t>理后排入市政污水管网。</w:t>
                  </w:r>
                </w:p>
              </w:tc>
              <w:tc>
                <w:tcPr>
                  <w:tcW w:w="1237" w:type="pct"/>
                  <w:tcBorders>
                    <w:tl2br w:val="nil"/>
                    <w:tr2bl w:val="nil"/>
                  </w:tcBorders>
                  <w:vAlign w:val="center"/>
                </w:tcPr>
                <w:p w14:paraId="120E9D5B">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《医疗机构水污染物排放</w:t>
                  </w:r>
                  <w:r>
                    <w:rPr>
                      <w:rFonts w:hint="default" w:ascii="Times New Roman" w:hAnsi="Times New Roman" w:eastAsia="宋体" w:cs="Times New Roman"/>
                      <w:spacing w:val="-1"/>
                      <w:sz w:val="21"/>
                      <w:szCs w:val="21"/>
                    </w:rPr>
                    <w:t>标准》（G18466-2005）</w:t>
                  </w:r>
                  <w:r>
                    <w:rPr>
                      <w:rFonts w:hint="default" w:ascii="Times New Roman" w:hAnsi="Times New Roman" w:eastAsia="宋体" w:cs="Times New Roman"/>
                      <w:spacing w:val="-3"/>
                      <w:sz w:val="21"/>
                      <w:szCs w:val="21"/>
                    </w:rPr>
                    <w:t>表2预处理标准</w:t>
                  </w:r>
                </w:p>
              </w:tc>
            </w:tr>
            <w:tr w14:paraId="0AC508A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78" w:type="pct"/>
                  <w:vMerge w:val="restart"/>
                  <w:tcBorders>
                    <w:tl2br w:val="nil"/>
                    <w:tr2bl w:val="nil"/>
                  </w:tcBorders>
                  <w:vAlign w:val="center"/>
                </w:tcPr>
                <w:p w14:paraId="0AEC7E27">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噪声</w:t>
                  </w:r>
                </w:p>
              </w:tc>
              <w:tc>
                <w:tcPr>
                  <w:tcW w:w="630" w:type="pct"/>
                  <w:tcBorders>
                    <w:tl2br w:val="nil"/>
                    <w:tr2bl w:val="nil"/>
                  </w:tcBorders>
                  <w:vAlign w:val="center"/>
                </w:tcPr>
                <w:p w14:paraId="2A0F8B03">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风机、水泵</w:t>
                  </w:r>
                  <w:r>
                    <w:rPr>
                      <w:rFonts w:hint="default" w:ascii="Times New Roman" w:hAnsi="Times New Roman" w:eastAsia="宋体" w:cs="Times New Roman"/>
                      <w:spacing w:val="1"/>
                      <w:sz w:val="21"/>
                      <w:szCs w:val="21"/>
                    </w:rPr>
                    <w:t xml:space="preserve"> </w:t>
                  </w:r>
                  <w:r>
                    <w:rPr>
                      <w:rFonts w:hint="default" w:ascii="Times New Roman" w:hAnsi="Times New Roman" w:eastAsia="宋体" w:cs="Times New Roman"/>
                      <w:spacing w:val="-3"/>
                      <w:sz w:val="21"/>
                      <w:szCs w:val="21"/>
                    </w:rPr>
                    <w:t>等设备</w:t>
                  </w:r>
                </w:p>
              </w:tc>
              <w:tc>
                <w:tcPr>
                  <w:tcW w:w="803" w:type="pct"/>
                  <w:tcBorders>
                    <w:tl2br w:val="nil"/>
                    <w:tr2bl w:val="nil"/>
                  </w:tcBorders>
                  <w:vAlign w:val="center"/>
                </w:tcPr>
                <w:p w14:paraId="764AB696">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机械噪声</w:t>
                  </w:r>
                </w:p>
              </w:tc>
              <w:tc>
                <w:tcPr>
                  <w:tcW w:w="1949" w:type="pct"/>
                  <w:tcBorders>
                    <w:tl2br w:val="nil"/>
                    <w:tr2bl w:val="nil"/>
                  </w:tcBorders>
                  <w:vAlign w:val="center"/>
                </w:tcPr>
                <w:p w14:paraId="4D5E41CC">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基础减震、选用低噪声设备、隔声门窗等</w:t>
                  </w:r>
                </w:p>
              </w:tc>
              <w:tc>
                <w:tcPr>
                  <w:tcW w:w="1237" w:type="pct"/>
                  <w:vMerge w:val="restart"/>
                  <w:tcBorders>
                    <w:tl2br w:val="nil"/>
                    <w:tr2bl w:val="nil"/>
                  </w:tcBorders>
                  <w:vAlign w:val="center"/>
                </w:tcPr>
                <w:p w14:paraId="74E5FCBF">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《工业企业厂界环境噪声</w:t>
                  </w:r>
                  <w:r>
                    <w:rPr>
                      <w:rFonts w:hint="default" w:ascii="Times New Roman" w:hAnsi="Times New Roman" w:eastAsia="宋体" w:cs="Times New Roman"/>
                      <w:spacing w:val="-1"/>
                      <w:sz w:val="21"/>
                      <w:szCs w:val="21"/>
                    </w:rPr>
                    <w:t>排放标准》（GB12348-20</w:t>
                  </w:r>
                  <w:r>
                    <w:rPr>
                      <w:rFonts w:hint="default" w:ascii="Times New Roman" w:hAnsi="Times New Roman" w:eastAsia="宋体" w:cs="Times New Roman"/>
                      <w:spacing w:val="-2"/>
                      <w:sz w:val="21"/>
                      <w:szCs w:val="21"/>
                    </w:rPr>
                    <w:t>08）2类类标准</w:t>
                  </w:r>
                </w:p>
              </w:tc>
            </w:tr>
            <w:tr w14:paraId="75FD63F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78" w:type="pct"/>
                  <w:vMerge w:val="continue"/>
                  <w:tcBorders>
                    <w:tl2br w:val="nil"/>
                    <w:tr2bl w:val="nil"/>
                  </w:tcBorders>
                  <w:vAlign w:val="center"/>
                </w:tcPr>
                <w:p w14:paraId="03238A2D">
                  <w:pPr>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630" w:type="pct"/>
                  <w:tcBorders>
                    <w:tl2br w:val="nil"/>
                    <w:tr2bl w:val="nil"/>
                  </w:tcBorders>
                  <w:vAlign w:val="center"/>
                </w:tcPr>
                <w:p w14:paraId="22B57DE2">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门诊、停车</w:t>
                  </w:r>
                  <w:r>
                    <w:rPr>
                      <w:rFonts w:hint="default" w:ascii="Times New Roman" w:hAnsi="Times New Roman" w:eastAsia="宋体" w:cs="Times New Roman"/>
                      <w:spacing w:val="1"/>
                      <w:sz w:val="21"/>
                      <w:szCs w:val="21"/>
                    </w:rPr>
                    <w:t xml:space="preserve"> </w:t>
                  </w:r>
                  <w:r>
                    <w:rPr>
                      <w:rFonts w:hint="default" w:ascii="Times New Roman" w:hAnsi="Times New Roman" w:eastAsia="宋体" w:cs="Times New Roman"/>
                      <w:sz w:val="21"/>
                      <w:szCs w:val="21"/>
                    </w:rPr>
                    <w:t>场</w:t>
                  </w:r>
                </w:p>
              </w:tc>
              <w:tc>
                <w:tcPr>
                  <w:tcW w:w="803" w:type="pct"/>
                  <w:tcBorders>
                    <w:tl2br w:val="nil"/>
                    <w:tr2bl w:val="nil"/>
                  </w:tcBorders>
                  <w:vAlign w:val="center"/>
                </w:tcPr>
                <w:p w14:paraId="35FFC018">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社会噪声</w:t>
                  </w:r>
                </w:p>
              </w:tc>
              <w:tc>
                <w:tcPr>
                  <w:tcW w:w="1949" w:type="pct"/>
                  <w:tcBorders>
                    <w:tl2br w:val="nil"/>
                    <w:tr2bl w:val="nil"/>
                  </w:tcBorders>
                  <w:vAlign w:val="center"/>
                </w:tcPr>
                <w:p w14:paraId="6DB1E4D1">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加强车辆管理禁止鸣笛，低速行驶；加强</w:t>
                  </w:r>
                  <w:r>
                    <w:rPr>
                      <w:rFonts w:hint="default" w:ascii="Times New Roman" w:hAnsi="Times New Roman" w:eastAsia="宋体" w:cs="Times New Roman"/>
                      <w:spacing w:val="-5"/>
                      <w:sz w:val="21"/>
                      <w:szCs w:val="21"/>
                    </w:rPr>
                    <w:t>绿化</w:t>
                  </w:r>
                </w:p>
              </w:tc>
              <w:tc>
                <w:tcPr>
                  <w:tcW w:w="1237" w:type="pct"/>
                  <w:vMerge w:val="continue"/>
                  <w:tcBorders>
                    <w:tl2br w:val="nil"/>
                    <w:tr2bl w:val="nil"/>
                  </w:tcBorders>
                  <w:vAlign w:val="center"/>
                </w:tcPr>
                <w:p w14:paraId="6D1C5DA2">
                  <w:pPr>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r>
            <w:tr w14:paraId="28585B2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78" w:type="pct"/>
                  <w:vMerge w:val="restart"/>
                  <w:tcBorders>
                    <w:tl2br w:val="nil"/>
                    <w:tr2bl w:val="nil"/>
                  </w:tcBorders>
                  <w:vAlign w:val="center"/>
                </w:tcPr>
                <w:p w14:paraId="6F903412">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2"/>
                      <w:sz w:val="21"/>
                      <w:szCs w:val="21"/>
                    </w:rPr>
                    <w:t>固体</w:t>
                  </w:r>
                  <w:r>
                    <w:rPr>
                      <w:rFonts w:hint="default" w:ascii="Times New Roman" w:hAnsi="Times New Roman" w:eastAsia="宋体" w:cs="Times New Roman"/>
                      <w:spacing w:val="-4"/>
                      <w:sz w:val="21"/>
                      <w:szCs w:val="21"/>
                    </w:rPr>
                    <w:t>废物</w:t>
                  </w:r>
                </w:p>
              </w:tc>
              <w:tc>
                <w:tcPr>
                  <w:tcW w:w="630" w:type="pct"/>
                  <w:tcBorders>
                    <w:tl2br w:val="nil"/>
                    <w:tr2bl w:val="nil"/>
                  </w:tcBorders>
                  <w:vAlign w:val="center"/>
                </w:tcPr>
                <w:p w14:paraId="2B961D7E">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医疗废物</w:t>
                  </w:r>
                </w:p>
              </w:tc>
              <w:tc>
                <w:tcPr>
                  <w:tcW w:w="803" w:type="pct"/>
                  <w:tcBorders>
                    <w:tl2br w:val="nil"/>
                    <w:tr2bl w:val="nil"/>
                  </w:tcBorders>
                  <w:vAlign w:val="center"/>
                </w:tcPr>
                <w:p w14:paraId="27F89ACB">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HW01感染性废</w:t>
                  </w:r>
                  <w:r>
                    <w:rPr>
                      <w:rFonts w:hint="default" w:ascii="Times New Roman" w:hAnsi="Times New Roman" w:eastAsia="宋体" w:cs="Times New Roman"/>
                      <w:spacing w:val="13"/>
                      <w:sz w:val="21"/>
                      <w:szCs w:val="21"/>
                    </w:rPr>
                    <w:t>物、损伤性废物、病理性废物、药物性废</w:t>
                  </w:r>
                  <w:r>
                    <w:rPr>
                      <w:rFonts w:hint="default" w:ascii="Times New Roman" w:hAnsi="Times New Roman" w:eastAsia="宋体" w:cs="Times New Roman"/>
                      <w:spacing w:val="-2"/>
                      <w:sz w:val="21"/>
                      <w:szCs w:val="21"/>
                    </w:rPr>
                    <w:t>物、化学性废物</w:t>
                  </w:r>
                </w:p>
              </w:tc>
              <w:tc>
                <w:tcPr>
                  <w:tcW w:w="1949" w:type="pct"/>
                  <w:tcBorders>
                    <w:tl2br w:val="nil"/>
                    <w:tr2bl w:val="nil"/>
                  </w:tcBorders>
                  <w:vAlign w:val="center"/>
                </w:tcPr>
                <w:p w14:paraId="09D9A300">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各项医疗废物分类使用不同容器收集，高</w:t>
                  </w:r>
                  <w:r>
                    <w:rPr>
                      <w:rFonts w:hint="default" w:ascii="Times New Roman" w:hAnsi="Times New Roman" w:eastAsia="宋体" w:cs="Times New Roman"/>
                      <w:spacing w:val="-1"/>
                      <w:sz w:val="21"/>
                      <w:szCs w:val="21"/>
                    </w:rPr>
                    <w:t>温高压灭菌及消毒处理，并贴上相应标签，暂存于现有医疗废物暂存间，委托有</w:t>
                  </w:r>
                  <w:r>
                    <w:rPr>
                      <w:rFonts w:hint="default" w:ascii="Times New Roman" w:hAnsi="Times New Roman" w:eastAsia="宋体" w:cs="Times New Roman"/>
                      <w:spacing w:val="-3"/>
                      <w:sz w:val="21"/>
                      <w:szCs w:val="21"/>
                    </w:rPr>
                    <w:t>资质单位处理</w:t>
                  </w:r>
                </w:p>
              </w:tc>
              <w:tc>
                <w:tcPr>
                  <w:tcW w:w="1237" w:type="pct"/>
                  <w:tcBorders>
                    <w:tl2br w:val="nil"/>
                    <w:tr2bl w:val="nil"/>
                  </w:tcBorders>
                  <w:vAlign w:val="center"/>
                </w:tcPr>
                <w:p w14:paraId="2D5BA85F">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《危险废物贮存污染控制标准》（GB18597-2023）</w:t>
                  </w:r>
                </w:p>
              </w:tc>
            </w:tr>
            <w:tr w14:paraId="20C0BA1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78" w:type="pct"/>
                  <w:vMerge w:val="continue"/>
                  <w:tcBorders>
                    <w:tl2br w:val="nil"/>
                    <w:tr2bl w:val="nil"/>
                  </w:tcBorders>
                  <w:vAlign w:val="center"/>
                </w:tcPr>
                <w:p w14:paraId="1BE81925">
                  <w:pPr>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630" w:type="pct"/>
                  <w:tcBorders>
                    <w:tl2br w:val="nil"/>
                    <w:tr2bl w:val="nil"/>
                  </w:tcBorders>
                  <w:vAlign w:val="center"/>
                </w:tcPr>
                <w:p w14:paraId="1C591AB6">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栅渣及污泥</w:t>
                  </w:r>
                </w:p>
              </w:tc>
              <w:tc>
                <w:tcPr>
                  <w:tcW w:w="803" w:type="pct"/>
                  <w:tcBorders>
                    <w:tl2br w:val="nil"/>
                    <w:tr2bl w:val="nil"/>
                  </w:tcBorders>
                  <w:vAlign w:val="center"/>
                </w:tcPr>
                <w:p w14:paraId="0BFB6111">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HW49危险废</w:t>
                  </w:r>
                  <w:r>
                    <w:rPr>
                      <w:rFonts w:hint="default" w:ascii="Times New Roman" w:hAnsi="Times New Roman" w:eastAsia="宋体" w:cs="Times New Roman"/>
                      <w:sz w:val="21"/>
                      <w:szCs w:val="21"/>
                    </w:rPr>
                    <w:t>物，有机质、细</w:t>
                  </w:r>
                  <w:r>
                    <w:rPr>
                      <w:rFonts w:hint="default" w:ascii="Times New Roman" w:hAnsi="Times New Roman" w:eastAsia="宋体" w:cs="Times New Roman"/>
                      <w:spacing w:val="-3"/>
                      <w:sz w:val="21"/>
                      <w:szCs w:val="21"/>
                    </w:rPr>
                    <w:t>菌菌体等</w:t>
                  </w:r>
                </w:p>
              </w:tc>
              <w:tc>
                <w:tcPr>
                  <w:tcW w:w="1949" w:type="pct"/>
                  <w:tcBorders>
                    <w:tl2br w:val="nil"/>
                    <w:tr2bl w:val="nil"/>
                  </w:tcBorders>
                  <w:vAlign w:val="center"/>
                </w:tcPr>
                <w:p w14:paraId="44198073">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一体化设备自带污泥浓缩池，院内设有污泥收集桶，人工投加漂白粉进行消毒干化，密闭封袋后送至医疗废物暂存间进行暂存，按照感染性废物进行处理</w:t>
                  </w:r>
                </w:p>
              </w:tc>
              <w:tc>
                <w:tcPr>
                  <w:tcW w:w="1237" w:type="pct"/>
                  <w:tcBorders>
                    <w:tl2br w:val="nil"/>
                    <w:tr2bl w:val="nil"/>
                  </w:tcBorders>
                  <w:vAlign w:val="center"/>
                </w:tcPr>
                <w:p w14:paraId="0FD7A951">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《医疗机构水污染物排放标准》（GB18466-2005）表4医疗机构污泥控制标</w:t>
                  </w:r>
                  <w:r>
                    <w:rPr>
                      <w:rFonts w:hint="default" w:ascii="Times New Roman" w:hAnsi="Times New Roman" w:eastAsia="宋体" w:cs="Times New Roman"/>
                      <w:spacing w:val="-3"/>
                      <w:sz w:val="21"/>
                      <w:szCs w:val="21"/>
                    </w:rPr>
                    <w:t>准要求</w:t>
                  </w:r>
                </w:p>
              </w:tc>
            </w:tr>
            <w:tr w14:paraId="3B65CAA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78" w:type="pct"/>
                  <w:vMerge w:val="continue"/>
                  <w:tcBorders>
                    <w:tl2br w:val="nil"/>
                    <w:tr2bl w:val="nil"/>
                  </w:tcBorders>
                  <w:vAlign w:val="center"/>
                </w:tcPr>
                <w:p w14:paraId="38C70066">
                  <w:pPr>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630" w:type="pct"/>
                  <w:tcBorders>
                    <w:tl2br w:val="nil"/>
                    <w:tr2bl w:val="nil"/>
                  </w:tcBorders>
                  <w:vAlign w:val="center"/>
                </w:tcPr>
                <w:p w14:paraId="0F031520">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病房</w:t>
                  </w:r>
                </w:p>
              </w:tc>
              <w:tc>
                <w:tcPr>
                  <w:tcW w:w="803" w:type="pct"/>
                  <w:tcBorders>
                    <w:tl2br w:val="nil"/>
                    <w:tr2bl w:val="nil"/>
                  </w:tcBorders>
                  <w:vAlign w:val="center"/>
                </w:tcPr>
                <w:p w14:paraId="3F92F9C4">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废药物、药品</w:t>
                  </w:r>
                </w:p>
              </w:tc>
              <w:tc>
                <w:tcPr>
                  <w:tcW w:w="1949" w:type="pct"/>
                  <w:vMerge w:val="restart"/>
                  <w:tcBorders>
                    <w:tl2br w:val="nil"/>
                    <w:tr2bl w:val="nil"/>
                  </w:tcBorders>
                  <w:vAlign w:val="center"/>
                </w:tcPr>
                <w:p w14:paraId="58DEA715">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暂存于现有医疗废物暂存间，委托有资质</w:t>
                  </w:r>
                  <w:r>
                    <w:rPr>
                      <w:rFonts w:hint="default" w:ascii="Times New Roman" w:hAnsi="Times New Roman" w:eastAsia="宋体" w:cs="Times New Roman"/>
                      <w:spacing w:val="-3"/>
                      <w:sz w:val="21"/>
                      <w:szCs w:val="21"/>
                    </w:rPr>
                    <w:t>单位处理</w:t>
                  </w:r>
                </w:p>
              </w:tc>
              <w:tc>
                <w:tcPr>
                  <w:tcW w:w="1237" w:type="pct"/>
                  <w:vMerge w:val="restart"/>
                  <w:tcBorders>
                    <w:tl2br w:val="nil"/>
                    <w:tr2bl w:val="nil"/>
                  </w:tcBorders>
                  <w:vAlign w:val="center"/>
                </w:tcPr>
                <w:p w14:paraId="7FF05C86">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《危险废物贮存污染控制标准》（GB18597-2023）</w:t>
                  </w:r>
                </w:p>
              </w:tc>
            </w:tr>
            <w:tr w14:paraId="04EB70C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78" w:type="pct"/>
                  <w:vMerge w:val="continue"/>
                  <w:tcBorders>
                    <w:tl2br w:val="nil"/>
                    <w:tr2bl w:val="nil"/>
                  </w:tcBorders>
                  <w:vAlign w:val="center"/>
                </w:tcPr>
                <w:p w14:paraId="332EF2E7">
                  <w:pPr>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630" w:type="pct"/>
                  <w:tcBorders>
                    <w:tl2br w:val="nil"/>
                    <w:tr2bl w:val="nil"/>
                  </w:tcBorders>
                  <w:vAlign w:val="center"/>
                </w:tcPr>
                <w:p w14:paraId="3D7C4DC7">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废弃紫外灯</w:t>
                  </w:r>
                  <w:r>
                    <w:rPr>
                      <w:rFonts w:hint="default" w:ascii="Times New Roman" w:hAnsi="Times New Roman" w:eastAsia="宋体" w:cs="Times New Roman"/>
                      <w:spacing w:val="2"/>
                      <w:sz w:val="21"/>
                      <w:szCs w:val="21"/>
                    </w:rPr>
                    <w:t xml:space="preserve"> </w:t>
                  </w:r>
                  <w:r>
                    <w:rPr>
                      <w:rFonts w:hint="default" w:ascii="Times New Roman" w:hAnsi="Times New Roman" w:eastAsia="宋体" w:cs="Times New Roman"/>
                      <w:sz w:val="21"/>
                      <w:szCs w:val="21"/>
                    </w:rPr>
                    <w:t>管</w:t>
                  </w:r>
                </w:p>
              </w:tc>
              <w:tc>
                <w:tcPr>
                  <w:tcW w:w="803" w:type="pct"/>
                  <w:tcBorders>
                    <w:tl2br w:val="nil"/>
                    <w:tr2bl w:val="nil"/>
                  </w:tcBorders>
                  <w:vAlign w:val="center"/>
                </w:tcPr>
                <w:p w14:paraId="43671235">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HW01损伤性废</w:t>
                  </w:r>
                  <w:r>
                    <w:rPr>
                      <w:rFonts w:hint="default" w:ascii="Times New Roman" w:hAnsi="Times New Roman" w:eastAsia="宋体" w:cs="Times New Roman"/>
                      <w:sz w:val="21"/>
                      <w:szCs w:val="21"/>
                    </w:rPr>
                    <w:t>物</w:t>
                  </w:r>
                </w:p>
              </w:tc>
              <w:tc>
                <w:tcPr>
                  <w:tcW w:w="1949" w:type="pct"/>
                  <w:vMerge w:val="continue"/>
                  <w:tcBorders>
                    <w:tl2br w:val="nil"/>
                    <w:tr2bl w:val="nil"/>
                  </w:tcBorders>
                  <w:vAlign w:val="center"/>
                </w:tcPr>
                <w:p w14:paraId="379EFF89">
                  <w:pPr>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1237" w:type="pct"/>
                  <w:vMerge w:val="continue"/>
                  <w:tcBorders>
                    <w:tl2br w:val="nil"/>
                    <w:tr2bl w:val="nil"/>
                  </w:tcBorders>
                  <w:vAlign w:val="center"/>
                </w:tcPr>
                <w:p w14:paraId="3AEF36C3">
                  <w:pPr>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r>
            <w:tr w14:paraId="4BF3D21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78" w:type="pct"/>
                  <w:vMerge w:val="continue"/>
                  <w:tcBorders>
                    <w:tl2br w:val="nil"/>
                    <w:tr2bl w:val="nil"/>
                  </w:tcBorders>
                  <w:vAlign w:val="center"/>
                </w:tcPr>
                <w:p w14:paraId="20E7F69A">
                  <w:pPr>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630" w:type="pct"/>
                  <w:tcBorders>
                    <w:tl2br w:val="nil"/>
                    <w:tr2bl w:val="nil"/>
                  </w:tcBorders>
                  <w:vAlign w:val="center"/>
                </w:tcPr>
                <w:p w14:paraId="3B94C19D">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生活垃圾</w:t>
                  </w:r>
                </w:p>
              </w:tc>
              <w:tc>
                <w:tcPr>
                  <w:tcW w:w="803" w:type="pct"/>
                  <w:tcBorders>
                    <w:tl2br w:val="nil"/>
                    <w:tr2bl w:val="nil"/>
                  </w:tcBorders>
                  <w:vAlign w:val="center"/>
                </w:tcPr>
                <w:p w14:paraId="49846CBB">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员工办公生活垃</w:t>
                  </w:r>
                  <w:r>
                    <w:rPr>
                      <w:rFonts w:hint="default" w:ascii="Times New Roman" w:hAnsi="Times New Roman" w:eastAsia="宋体" w:cs="Times New Roman"/>
                      <w:sz w:val="21"/>
                      <w:szCs w:val="21"/>
                    </w:rPr>
                    <w:t>圾</w:t>
                  </w:r>
                </w:p>
              </w:tc>
              <w:tc>
                <w:tcPr>
                  <w:tcW w:w="1949" w:type="pct"/>
                  <w:tcBorders>
                    <w:tl2br w:val="nil"/>
                    <w:tr2bl w:val="nil"/>
                  </w:tcBorders>
                  <w:vAlign w:val="center"/>
                </w:tcPr>
                <w:p w14:paraId="3C7741A1">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纳入城乡同建同治统一收集处理</w:t>
                  </w:r>
                </w:p>
              </w:tc>
              <w:tc>
                <w:tcPr>
                  <w:tcW w:w="1237" w:type="pct"/>
                  <w:tcBorders>
                    <w:tl2br w:val="nil"/>
                    <w:tr2bl w:val="nil"/>
                  </w:tcBorders>
                  <w:vAlign w:val="center"/>
                </w:tcPr>
                <w:p w14:paraId="43E79BB4">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不产生二次污染</w:t>
                  </w:r>
                </w:p>
              </w:tc>
            </w:tr>
            <w:tr w14:paraId="7535B64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78" w:type="pct"/>
                  <w:vMerge w:val="continue"/>
                  <w:tcBorders>
                    <w:tl2br w:val="nil"/>
                    <w:tr2bl w:val="nil"/>
                  </w:tcBorders>
                  <w:vAlign w:val="center"/>
                </w:tcPr>
                <w:p w14:paraId="38CE11AC">
                  <w:pPr>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630" w:type="pct"/>
                  <w:tcBorders>
                    <w:tl2br w:val="nil"/>
                    <w:tr2bl w:val="nil"/>
                  </w:tcBorders>
                  <w:vAlign w:val="center"/>
                </w:tcPr>
                <w:p w14:paraId="0ECB5201">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消毒包装物</w:t>
                  </w:r>
                </w:p>
              </w:tc>
              <w:tc>
                <w:tcPr>
                  <w:tcW w:w="803" w:type="pct"/>
                  <w:tcBorders>
                    <w:tl2br w:val="nil"/>
                    <w:tr2bl w:val="nil"/>
                  </w:tcBorders>
                  <w:vAlign w:val="center"/>
                </w:tcPr>
                <w:p w14:paraId="25720D30">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消毒包装物</w:t>
                  </w:r>
                </w:p>
              </w:tc>
              <w:tc>
                <w:tcPr>
                  <w:tcW w:w="1949" w:type="pct"/>
                  <w:tcBorders>
                    <w:tl2br w:val="nil"/>
                    <w:tr2bl w:val="nil"/>
                  </w:tcBorders>
                  <w:vAlign w:val="center"/>
                </w:tcPr>
                <w:p w14:paraId="3D53C9BB">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纳入城乡同建同治统一收集处理</w:t>
                  </w:r>
                </w:p>
              </w:tc>
              <w:tc>
                <w:tcPr>
                  <w:tcW w:w="1237" w:type="pct"/>
                  <w:tcBorders>
                    <w:tl2br w:val="nil"/>
                    <w:tr2bl w:val="nil"/>
                  </w:tcBorders>
                  <w:vAlign w:val="center"/>
                </w:tcPr>
                <w:p w14:paraId="2005B3A3">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不产生二次污染</w:t>
                  </w:r>
                </w:p>
              </w:tc>
            </w:tr>
            <w:tr w14:paraId="70EDB9F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78" w:type="pct"/>
                  <w:vMerge w:val="continue"/>
                  <w:tcBorders>
                    <w:tl2br w:val="nil"/>
                    <w:tr2bl w:val="nil"/>
                  </w:tcBorders>
                  <w:vAlign w:val="center"/>
                </w:tcPr>
                <w:p w14:paraId="6958B199">
                  <w:pPr>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p>
              </w:tc>
              <w:tc>
                <w:tcPr>
                  <w:tcW w:w="630" w:type="pct"/>
                  <w:tcBorders>
                    <w:tl2br w:val="nil"/>
                    <w:tr2bl w:val="nil"/>
                  </w:tcBorders>
                  <w:vAlign w:val="center"/>
                </w:tcPr>
                <w:p w14:paraId="48537D9B">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中药熬制</w:t>
                  </w:r>
                </w:p>
              </w:tc>
              <w:tc>
                <w:tcPr>
                  <w:tcW w:w="803" w:type="pct"/>
                  <w:tcBorders>
                    <w:tl2br w:val="nil"/>
                    <w:tr2bl w:val="nil"/>
                  </w:tcBorders>
                  <w:vAlign w:val="center"/>
                </w:tcPr>
                <w:p w14:paraId="14FD972E">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中药渣</w:t>
                  </w:r>
                </w:p>
              </w:tc>
              <w:tc>
                <w:tcPr>
                  <w:tcW w:w="1949" w:type="pct"/>
                  <w:tcBorders>
                    <w:tl2br w:val="nil"/>
                    <w:tr2bl w:val="nil"/>
                  </w:tcBorders>
                  <w:vAlign w:val="center"/>
                </w:tcPr>
                <w:p w14:paraId="25DF2C0A">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纳入城乡同建同治统一收集处理</w:t>
                  </w:r>
                </w:p>
              </w:tc>
              <w:tc>
                <w:tcPr>
                  <w:tcW w:w="1237" w:type="pct"/>
                  <w:tcBorders>
                    <w:tl2br w:val="nil"/>
                    <w:tr2bl w:val="nil"/>
                  </w:tcBorders>
                  <w:vAlign w:val="center"/>
                </w:tcPr>
                <w:p w14:paraId="715CA4A8">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不产生二次污染</w:t>
                  </w:r>
                </w:p>
              </w:tc>
            </w:tr>
            <w:tr w14:paraId="0623BD6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78" w:type="pct"/>
                  <w:tcBorders>
                    <w:tl2br w:val="nil"/>
                    <w:tr2bl w:val="nil"/>
                  </w:tcBorders>
                  <w:vAlign w:val="center"/>
                </w:tcPr>
                <w:p w14:paraId="7EE83769">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风险</w:t>
                  </w:r>
                  <w:r>
                    <w:rPr>
                      <w:rFonts w:hint="default" w:ascii="Times New Roman" w:hAnsi="Times New Roman" w:eastAsia="宋体" w:cs="Times New Roman"/>
                      <w:spacing w:val="-10"/>
                      <w:sz w:val="21"/>
                      <w:szCs w:val="21"/>
                    </w:rPr>
                    <w:t>防范</w:t>
                  </w:r>
                </w:p>
              </w:tc>
              <w:tc>
                <w:tcPr>
                  <w:tcW w:w="4621" w:type="pct"/>
                  <w:gridSpan w:val="4"/>
                  <w:tcBorders>
                    <w:tl2br w:val="nil"/>
                    <w:tr2bl w:val="nil"/>
                  </w:tcBorders>
                  <w:vAlign w:val="center"/>
                </w:tcPr>
                <w:p w14:paraId="249E6025">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按分区防渗的要求进行防渗处理，建立有效的风险管理机制。修建应急事故</w:t>
                  </w:r>
                  <w:r>
                    <w:rPr>
                      <w:rFonts w:hint="default" w:ascii="Times New Roman" w:hAnsi="Times New Roman" w:eastAsia="宋体" w:cs="Times New Roman"/>
                      <w:spacing w:val="-1"/>
                      <w:sz w:val="21"/>
                      <w:szCs w:val="21"/>
                    </w:rPr>
                    <w:t>池，保证发生风险事故时，能得到有效控制，确保项目不对周边地下、土壤水造成污染。</w:t>
                  </w:r>
                </w:p>
              </w:tc>
            </w:tr>
            <w:tr w14:paraId="1BC52E8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78" w:type="pct"/>
                  <w:tcBorders>
                    <w:tl2br w:val="nil"/>
                    <w:tr2bl w:val="nil"/>
                  </w:tcBorders>
                  <w:vAlign w:val="center"/>
                </w:tcPr>
                <w:p w14:paraId="71F88ADF">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环境监测管理</w:t>
                  </w:r>
                </w:p>
              </w:tc>
              <w:tc>
                <w:tcPr>
                  <w:tcW w:w="4621" w:type="pct"/>
                  <w:gridSpan w:val="4"/>
                  <w:tcBorders>
                    <w:tl2br w:val="nil"/>
                    <w:tr2bl w:val="nil"/>
                  </w:tcBorders>
                  <w:vAlign w:val="center"/>
                </w:tcPr>
                <w:p w14:paraId="3F6BE191">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规范设置医疗废物暂存间、</w:t>
                  </w:r>
                  <w:r>
                    <w:rPr>
                      <w:rFonts w:hint="eastAsia" w:ascii="Times New Roman" w:hAnsi="Times New Roman" w:eastAsia="宋体" w:cs="Times New Roman"/>
                      <w:sz w:val="21"/>
                      <w:szCs w:val="21"/>
                      <w:lang w:val="en-US" w:eastAsia="zh-CN"/>
                    </w:rPr>
                    <w:t>医疗废水</w:t>
                  </w:r>
                  <w:r>
                    <w:rPr>
                      <w:rFonts w:hint="default" w:ascii="Times New Roman" w:hAnsi="Times New Roman" w:eastAsia="宋体" w:cs="Times New Roman"/>
                      <w:sz w:val="21"/>
                      <w:szCs w:val="21"/>
                    </w:rPr>
                    <w:t>排口等区域的环保标识，规范设</w:t>
                  </w:r>
                  <w:r>
                    <w:rPr>
                      <w:rFonts w:hint="default" w:ascii="Times New Roman" w:hAnsi="Times New Roman" w:eastAsia="宋体" w:cs="Times New Roman"/>
                      <w:spacing w:val="-1"/>
                      <w:sz w:val="21"/>
                      <w:szCs w:val="21"/>
                    </w:rPr>
                    <w:t>置废水处理站台账。</w:t>
                  </w:r>
                </w:p>
              </w:tc>
            </w:tr>
            <w:tr w14:paraId="4F1A31E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0" w:hRule="atLeast"/>
              </w:trPr>
              <w:tc>
                <w:tcPr>
                  <w:tcW w:w="378" w:type="pct"/>
                  <w:tcBorders>
                    <w:tl2br w:val="nil"/>
                    <w:tr2bl w:val="nil"/>
                  </w:tcBorders>
                  <w:vAlign w:val="center"/>
                </w:tcPr>
                <w:p w14:paraId="7753C176">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排污许可</w:t>
                  </w:r>
                  <w:r>
                    <w:rPr>
                      <w:rFonts w:hint="default" w:ascii="Times New Roman" w:hAnsi="Times New Roman" w:eastAsia="宋体" w:cs="Times New Roman"/>
                      <w:sz w:val="21"/>
                      <w:szCs w:val="21"/>
                    </w:rPr>
                    <w:t>证</w:t>
                  </w:r>
                </w:p>
              </w:tc>
              <w:tc>
                <w:tcPr>
                  <w:tcW w:w="4621" w:type="pct"/>
                  <w:gridSpan w:val="4"/>
                  <w:tcBorders>
                    <w:tl2br w:val="nil"/>
                    <w:tr2bl w:val="nil"/>
                  </w:tcBorders>
                  <w:vAlign w:val="center"/>
                </w:tcPr>
                <w:p w14:paraId="06B6F654">
                  <w:pPr>
                    <w:pStyle w:val="64"/>
                    <w:keepNext w:val="0"/>
                    <w:keepLines w:val="0"/>
                    <w:pageBreakBefore w:val="0"/>
                    <w:widowControl/>
                    <w:kinsoku/>
                    <w:wordWrap/>
                    <w:overflowPunct/>
                    <w:topLinePunct/>
                    <w:autoSpaceDE w:val="0"/>
                    <w:autoSpaceDN w:val="0"/>
                    <w:bidi w:val="0"/>
                    <w:adjustRightInd w:val="0"/>
                    <w:snapToGrid w:val="0"/>
                    <w:spacing w:line="240" w:lineRule="auto"/>
                    <w:ind w:left="0" w:right="0" w:firstLine="0"/>
                    <w:jc w:val="center"/>
                    <w:textAlignment w:val="baseline"/>
                    <w:rPr>
                      <w:rFonts w:hint="eastAsia" w:ascii="Times New Roman" w:hAnsi="Times New Roman" w:eastAsia="宋体" w:cs="Times New Roman"/>
                      <w:sz w:val="21"/>
                      <w:szCs w:val="21"/>
                      <w:lang w:eastAsia="zh-CN"/>
                    </w:rPr>
                  </w:pPr>
                  <w:r>
                    <w:rPr>
                      <w:rFonts w:hint="default" w:ascii="Times New Roman" w:hAnsi="Times New Roman" w:eastAsia="宋体" w:cs="Times New Roman"/>
                      <w:sz w:val="21"/>
                      <w:szCs w:val="21"/>
                    </w:rPr>
                    <w:t>根据《固定污染源排污许可分类管理名录（2019年版）》</w:t>
                  </w:r>
                  <w:r>
                    <w:rPr>
                      <w:rFonts w:hint="default" w:ascii="Times New Roman" w:hAnsi="Times New Roman" w:eastAsia="宋体" w:cs="Times New Roman"/>
                      <w:spacing w:val="-1"/>
                      <w:sz w:val="21"/>
                      <w:szCs w:val="21"/>
                    </w:rPr>
                    <w:t>，实行登记管理的排污单位，不需要申请</w:t>
                  </w:r>
                  <w:r>
                    <w:rPr>
                      <w:rFonts w:hint="default" w:ascii="Times New Roman" w:hAnsi="Times New Roman" w:eastAsia="宋体" w:cs="Times New Roman"/>
                      <w:sz w:val="21"/>
                      <w:szCs w:val="21"/>
                    </w:rPr>
                    <w:t>取得排污许可证，应当在全国排污许可证管理信息平台填报排污登记表，</w:t>
                  </w:r>
                  <w:r>
                    <w:rPr>
                      <w:rFonts w:hint="default" w:ascii="Times New Roman" w:hAnsi="Times New Roman" w:eastAsia="宋体" w:cs="Times New Roman"/>
                      <w:spacing w:val="-1"/>
                      <w:sz w:val="21"/>
                      <w:szCs w:val="21"/>
                    </w:rPr>
                    <w:t>登记基本信息、污染物排</w:t>
                  </w:r>
                  <w:r>
                    <w:rPr>
                      <w:rFonts w:hint="default" w:ascii="Times New Roman" w:hAnsi="Times New Roman" w:eastAsia="宋体" w:cs="Times New Roman"/>
                      <w:sz w:val="21"/>
                      <w:szCs w:val="21"/>
                    </w:rPr>
                    <w:t>放去向、执行的污染物排放标准以及采取的污染防治措施等信息。项目属于登</w:t>
                  </w:r>
                  <w:r>
                    <w:rPr>
                      <w:rFonts w:hint="default" w:ascii="Times New Roman" w:hAnsi="Times New Roman" w:eastAsia="宋体" w:cs="Times New Roman"/>
                      <w:spacing w:val="-1"/>
                      <w:sz w:val="21"/>
                      <w:szCs w:val="21"/>
                    </w:rPr>
                    <w:t>记管理，需在全国排污许可证管理信息平台填报排污登记表</w:t>
                  </w:r>
                  <w:r>
                    <w:rPr>
                      <w:rFonts w:hint="eastAsia" w:ascii="Times New Roman" w:hAnsi="Times New Roman" w:cs="Times New Roman"/>
                      <w:spacing w:val="-1"/>
                      <w:sz w:val="21"/>
                      <w:szCs w:val="21"/>
                      <w:lang w:eastAsia="zh-CN"/>
                    </w:rPr>
                    <w:t>。</w:t>
                  </w:r>
                </w:p>
              </w:tc>
            </w:tr>
          </w:tbl>
          <w:p w14:paraId="1C0DF171">
            <w:pPr>
              <w:pStyle w:val="9"/>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2" w:firstLineChars="200"/>
              <w:textAlignment w:val="auto"/>
              <w:rPr>
                <w:rFonts w:hint="default" w:ascii="Times New Roman" w:hAnsi="Times New Roman" w:cs="Times New Roman"/>
                <w:b/>
                <w:bCs/>
                <w:sz w:val="24"/>
                <w:szCs w:val="36"/>
              </w:rPr>
            </w:pPr>
            <w:r>
              <w:rPr>
                <w:rFonts w:hint="eastAsia" w:ascii="Times New Roman" w:hAnsi="Times New Roman" w:cs="Times New Roman"/>
                <w:b/>
                <w:bCs/>
                <w:sz w:val="24"/>
                <w:szCs w:val="36"/>
                <w:lang w:val="en-US" w:eastAsia="zh-CN"/>
              </w:rPr>
              <w:t>11</w:t>
            </w:r>
            <w:r>
              <w:rPr>
                <w:rFonts w:hint="default" w:ascii="Times New Roman" w:hAnsi="Times New Roman" w:cs="Times New Roman"/>
                <w:b/>
                <w:bCs/>
                <w:sz w:val="24"/>
                <w:szCs w:val="36"/>
              </w:rPr>
              <w:t>、环境管理及环境监测计划</w:t>
            </w:r>
          </w:p>
          <w:p w14:paraId="48CC692E">
            <w:pPr>
              <w:pStyle w:val="9"/>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sz w:val="24"/>
                <w:szCs w:val="36"/>
              </w:rPr>
            </w:pPr>
            <w:r>
              <w:rPr>
                <w:rFonts w:hint="eastAsia" w:ascii="Times New Roman" w:hAnsi="Times New Roman" w:cs="Times New Roman"/>
                <w:sz w:val="24"/>
                <w:szCs w:val="36"/>
                <w:lang w:val="en-US" w:eastAsia="zh-CN"/>
              </w:rPr>
              <w:t>1、</w:t>
            </w:r>
            <w:r>
              <w:rPr>
                <w:rFonts w:hint="default" w:ascii="Times New Roman" w:hAnsi="Times New Roman" w:cs="Times New Roman"/>
                <w:sz w:val="24"/>
                <w:szCs w:val="36"/>
              </w:rPr>
              <w:t>环保机构设置要求及职责</w:t>
            </w:r>
          </w:p>
          <w:p w14:paraId="06FDD032">
            <w:pPr>
              <w:pStyle w:val="9"/>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sz w:val="24"/>
                <w:szCs w:val="36"/>
              </w:rPr>
            </w:pPr>
            <w:r>
              <w:rPr>
                <w:rFonts w:hint="default" w:ascii="Times New Roman" w:hAnsi="Times New Roman" w:cs="Times New Roman"/>
                <w:sz w:val="24"/>
                <w:szCs w:val="36"/>
              </w:rPr>
              <w:t>企业应成立环境保护机构，负责和协调日常的环保管理及主要污染源、三废治理设施运行工况的监测工作。保证在各项环保设施经验收达标后投入营运，保证各类设施的正常运转和各类污染物的达标排放，同时配合各级环保管理和监督部门实施对项目的环保情况进行监督管理</w:t>
            </w:r>
            <w:r>
              <w:rPr>
                <w:rFonts w:hint="eastAsia" w:ascii="Times New Roman" w:hAnsi="Times New Roman" w:cs="Times New Roman"/>
                <w:sz w:val="24"/>
                <w:szCs w:val="36"/>
                <w:lang w:eastAsia="zh-CN"/>
              </w:rPr>
              <w:t>，</w:t>
            </w:r>
            <w:r>
              <w:rPr>
                <w:rFonts w:hint="default" w:ascii="Times New Roman" w:hAnsi="Times New Roman" w:cs="Times New Roman"/>
                <w:sz w:val="24"/>
                <w:szCs w:val="36"/>
              </w:rPr>
              <w:t>为确保本项目生产经营期间环保措施落实到位，环境质量不受重大影响，建议企业制定环境管理措施：</w:t>
            </w:r>
          </w:p>
          <w:p w14:paraId="6592EA13">
            <w:pPr>
              <w:pStyle w:val="9"/>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sz w:val="24"/>
                <w:szCs w:val="36"/>
              </w:rPr>
            </w:pPr>
            <w:r>
              <w:rPr>
                <w:rFonts w:hint="default" w:ascii="Times New Roman" w:hAnsi="Times New Roman" w:cs="Times New Roman"/>
                <w:sz w:val="24"/>
                <w:szCs w:val="36"/>
              </w:rPr>
              <w:t>（1）由企业领导统筹，并组织企业员工定时学习有关环境问题保护措施及环保生产知识。</w:t>
            </w:r>
          </w:p>
          <w:p w14:paraId="3B5AA5D4">
            <w:pPr>
              <w:pStyle w:val="9"/>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sz w:val="24"/>
                <w:szCs w:val="36"/>
              </w:rPr>
            </w:pPr>
            <w:r>
              <w:rPr>
                <w:rFonts w:hint="default" w:ascii="Times New Roman" w:hAnsi="Times New Roman" w:cs="Times New Roman"/>
                <w:sz w:val="24"/>
                <w:szCs w:val="36"/>
              </w:rPr>
              <w:t>（2）企业制定生产过程中产污环节的环境保护章程，规范操作。制定常见环境问题的处理措施及流程。</w:t>
            </w:r>
          </w:p>
          <w:p w14:paraId="5D133B8B">
            <w:pPr>
              <w:pStyle w:val="9"/>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sz w:val="24"/>
                <w:szCs w:val="36"/>
              </w:rPr>
            </w:pPr>
            <w:r>
              <w:rPr>
                <w:rFonts w:hint="default" w:ascii="Times New Roman" w:hAnsi="Times New Roman" w:cs="Times New Roman"/>
                <w:sz w:val="24"/>
                <w:szCs w:val="36"/>
              </w:rPr>
              <w:t>（3）</w:t>
            </w:r>
            <w:r>
              <w:rPr>
                <w:rFonts w:hint="eastAsia" w:ascii="宋体" w:cs="宋体" w:hAnsiTheme="minorHAnsi"/>
                <w:kern w:val="0"/>
                <w:sz w:val="24"/>
              </w:rPr>
              <w:t>监督、检查环保设施、设备的运行及维护，建立环保设施运行档案</w:t>
            </w:r>
            <w:r>
              <w:rPr>
                <w:rFonts w:hint="default" w:ascii="Times New Roman" w:hAnsi="Times New Roman" w:cs="Times New Roman"/>
                <w:sz w:val="24"/>
                <w:szCs w:val="36"/>
              </w:rPr>
              <w:t>。</w:t>
            </w:r>
          </w:p>
          <w:p w14:paraId="31753061">
            <w:pPr>
              <w:pStyle w:val="9"/>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sz w:val="24"/>
                <w:szCs w:val="36"/>
              </w:rPr>
            </w:pPr>
            <w:r>
              <w:rPr>
                <w:rFonts w:hint="default" w:ascii="Times New Roman" w:hAnsi="Times New Roman" w:cs="Times New Roman"/>
                <w:sz w:val="24"/>
                <w:szCs w:val="36"/>
              </w:rPr>
              <w:t>（4）组织实施事故状态下防治污染产生及扩散的应急措施。</w:t>
            </w:r>
          </w:p>
          <w:p w14:paraId="24C02C3C">
            <w:pPr>
              <w:pStyle w:val="9"/>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textAlignment w:val="auto"/>
              <w:rPr>
                <w:rFonts w:hint="default" w:ascii="Times New Roman" w:hAnsi="Times New Roman" w:cs="Times New Roman"/>
                <w:sz w:val="24"/>
                <w:szCs w:val="36"/>
              </w:rPr>
            </w:pPr>
            <w:r>
              <w:rPr>
                <w:rFonts w:hint="eastAsia" w:ascii="Times New Roman" w:hAnsi="Times New Roman" w:cs="Times New Roman"/>
                <w:sz w:val="24"/>
                <w:szCs w:val="36"/>
                <w:lang w:val="en-US" w:eastAsia="zh-CN"/>
              </w:rPr>
              <w:t>2、排污口规范化设置</w:t>
            </w:r>
          </w:p>
          <w:p w14:paraId="60190423">
            <w:pPr>
              <w:autoSpaceDE w:val="0"/>
              <w:autoSpaceDN w:val="0"/>
              <w:adjustRightInd w:val="0"/>
              <w:snapToGrid w:val="0"/>
              <w:spacing w:line="360" w:lineRule="auto"/>
              <w:ind w:firstLine="480" w:firstLineChars="200"/>
              <w:rPr>
                <w:rFonts w:hint="default" w:ascii="Times New Roman" w:hAnsi="Times New Roman" w:cs="Times New Roman" w:eastAsiaTheme="majorEastAsia"/>
                <w:bCs/>
                <w:kern w:val="0"/>
                <w:sz w:val="24"/>
              </w:rPr>
            </w:pPr>
            <w:r>
              <w:rPr>
                <w:rFonts w:hint="default" w:ascii="Times New Roman" w:hAnsi="Times New Roman" w:cs="Times New Roman" w:eastAsiaTheme="majorEastAsia"/>
                <w:bCs/>
                <w:kern w:val="0"/>
                <w:sz w:val="24"/>
              </w:rPr>
              <w:t>排污口规范化管理体制是实施污染物排放总量控制的基础性工作之一，也是总量控制不可缺少的一部分内容。此项工作可强化污染源的现场监督检查，促进排污单位加强管理和污染源治理，加大环境监理执法力度，实现主要污染物排放的科学化、定量化管理</w:t>
            </w:r>
            <w:r>
              <w:rPr>
                <w:rFonts w:hint="eastAsia" w:ascii="Times New Roman" w:hAnsi="Times New Roman" w:cs="Times New Roman" w:eastAsiaTheme="majorEastAsia"/>
                <w:bCs/>
                <w:kern w:val="0"/>
                <w:sz w:val="24"/>
                <w:lang w:eastAsia="zh-CN"/>
              </w:rPr>
              <w:t>，</w:t>
            </w:r>
            <w:r>
              <w:rPr>
                <w:rFonts w:hint="default" w:ascii="Times New Roman" w:hAnsi="Times New Roman" w:cs="Times New Roman" w:eastAsiaTheme="majorEastAsia"/>
                <w:bCs/>
                <w:kern w:val="0"/>
                <w:sz w:val="24"/>
              </w:rPr>
              <w:t>同时进行排污口规范化管理。</w:t>
            </w:r>
          </w:p>
          <w:p w14:paraId="4433AA09">
            <w:pPr>
              <w:autoSpaceDE w:val="0"/>
              <w:autoSpaceDN w:val="0"/>
              <w:adjustRightInd w:val="0"/>
              <w:snapToGrid w:val="0"/>
              <w:spacing w:line="360" w:lineRule="auto"/>
              <w:ind w:firstLine="480" w:firstLineChars="200"/>
              <w:rPr>
                <w:rFonts w:hint="eastAsia" w:eastAsiaTheme="majorEastAsia"/>
                <w:bCs/>
                <w:kern w:val="0"/>
                <w:sz w:val="24"/>
              </w:rPr>
            </w:pPr>
            <w:r>
              <w:rPr>
                <w:rFonts w:hint="eastAsia" w:eastAsiaTheme="majorEastAsia"/>
                <w:bCs/>
                <w:kern w:val="0"/>
                <w:sz w:val="24"/>
              </w:rPr>
              <w:t>本项目排放口规范化主要内容包括废水排放口及固废储存的规范化设置。</w:t>
            </w:r>
          </w:p>
          <w:p w14:paraId="2CE5F26C">
            <w:pPr>
              <w:autoSpaceDE w:val="0"/>
              <w:autoSpaceDN w:val="0"/>
              <w:adjustRightInd w:val="0"/>
              <w:snapToGrid w:val="0"/>
              <w:spacing w:line="360" w:lineRule="auto"/>
              <w:ind w:firstLine="480" w:firstLineChars="200"/>
              <w:rPr>
                <w:rFonts w:hint="default" w:ascii="Times New Roman" w:hAnsi="Times New Roman" w:cs="Times New Roman" w:eastAsiaTheme="majorEastAsia"/>
                <w:bCs/>
                <w:kern w:val="0"/>
                <w:sz w:val="24"/>
              </w:rPr>
            </w:pPr>
            <w:r>
              <w:rPr>
                <w:rFonts w:hint="default" w:ascii="Times New Roman" w:hAnsi="Times New Roman" w:cs="Times New Roman" w:eastAsiaTheme="majorEastAsia"/>
                <w:bCs/>
                <w:kern w:val="0"/>
                <w:sz w:val="24"/>
              </w:rPr>
              <w:t>（1）废水排放口图形标志</w:t>
            </w:r>
          </w:p>
          <w:p w14:paraId="554747C3">
            <w:pPr>
              <w:autoSpaceDE w:val="0"/>
              <w:autoSpaceDN w:val="0"/>
              <w:adjustRightInd w:val="0"/>
              <w:snapToGrid w:val="0"/>
              <w:spacing w:line="360" w:lineRule="auto"/>
              <w:ind w:firstLine="480" w:firstLineChars="200"/>
              <w:rPr>
                <w:rFonts w:hint="default" w:ascii="Times New Roman" w:hAnsi="Times New Roman" w:cs="Times New Roman" w:eastAsiaTheme="majorEastAsia"/>
                <w:bCs/>
                <w:kern w:val="0"/>
                <w:sz w:val="24"/>
              </w:rPr>
            </w:pPr>
            <w:r>
              <w:rPr>
                <w:rFonts w:hint="default" w:ascii="Times New Roman" w:hAnsi="Times New Roman" w:cs="Times New Roman" w:eastAsiaTheme="majorEastAsia"/>
                <w:bCs/>
                <w:kern w:val="0"/>
                <w:sz w:val="24"/>
              </w:rPr>
              <w:t>废水排放口图形标志分别为提示标志和警告标志两种，图形标志的设置按《环境保护图形标志—排放口（源）》（GB15562.1-1995）执行。</w:t>
            </w:r>
          </w:p>
          <w:p w14:paraId="50C1377F">
            <w:pPr>
              <w:autoSpaceDE w:val="0"/>
              <w:autoSpaceDN w:val="0"/>
              <w:adjustRightInd w:val="0"/>
              <w:snapToGrid w:val="0"/>
              <w:spacing w:line="360" w:lineRule="auto"/>
              <w:ind w:firstLine="480" w:firstLineChars="200"/>
              <w:rPr>
                <w:rFonts w:hint="default" w:ascii="Times New Roman" w:hAnsi="Times New Roman" w:cs="Times New Roman" w:eastAsiaTheme="majorEastAsia"/>
                <w:bCs/>
                <w:kern w:val="0"/>
                <w:sz w:val="24"/>
              </w:rPr>
            </w:pPr>
            <w:r>
              <w:rPr>
                <w:rFonts w:hint="default" w:ascii="Times New Roman" w:hAnsi="Times New Roman" w:cs="Times New Roman" w:eastAsiaTheme="majorEastAsia"/>
                <w:bCs/>
                <w:kern w:val="0"/>
                <w:sz w:val="24"/>
              </w:rPr>
              <w:t>（2）固体废物贮存（处置）场图形标志</w:t>
            </w:r>
          </w:p>
          <w:p w14:paraId="2D7B0C27">
            <w:pPr>
              <w:autoSpaceDE w:val="0"/>
              <w:autoSpaceDN w:val="0"/>
              <w:adjustRightInd w:val="0"/>
              <w:snapToGrid w:val="0"/>
              <w:spacing w:line="360" w:lineRule="auto"/>
              <w:ind w:firstLine="480" w:firstLineChars="200"/>
              <w:rPr>
                <w:rFonts w:hint="default" w:ascii="Times New Roman" w:hAnsi="Times New Roman" w:cs="Times New Roman" w:eastAsiaTheme="majorEastAsia"/>
                <w:bCs/>
                <w:kern w:val="0"/>
                <w:sz w:val="24"/>
              </w:rPr>
            </w:pPr>
            <w:r>
              <w:rPr>
                <w:rFonts w:hint="default" w:ascii="Times New Roman" w:hAnsi="Times New Roman" w:cs="Times New Roman" w:eastAsiaTheme="majorEastAsia"/>
                <w:bCs/>
                <w:kern w:val="0"/>
                <w:sz w:val="24"/>
              </w:rPr>
              <w:t>固体废物贮存（处置）场图形符号分别为提示图形符号和警告图形符号两种，图形符号的设置按《环境保护图形标志—固体废物贮存（处置）场》（GB15562.2-1995）、《危险废物识别标志设置技术规范》（HJ1276-2022）执行。</w:t>
            </w:r>
          </w:p>
          <w:p w14:paraId="774943C6">
            <w:pPr>
              <w:autoSpaceDE w:val="0"/>
              <w:autoSpaceDN w:val="0"/>
              <w:adjustRightInd w:val="0"/>
              <w:snapToGrid w:val="0"/>
              <w:spacing w:line="360" w:lineRule="auto"/>
              <w:ind w:firstLine="480" w:firstLineChars="200"/>
              <w:rPr>
                <w:rFonts w:hint="default" w:ascii="Times New Roman" w:hAnsi="Times New Roman" w:cs="Times New Roman" w:eastAsiaTheme="majorEastAsia"/>
                <w:bCs/>
                <w:kern w:val="0"/>
                <w:sz w:val="24"/>
              </w:rPr>
            </w:pPr>
            <w:r>
              <w:rPr>
                <w:rFonts w:hint="default" w:ascii="Times New Roman" w:hAnsi="Times New Roman" w:cs="Times New Roman" w:eastAsiaTheme="majorEastAsia"/>
                <w:bCs/>
                <w:kern w:val="0"/>
                <w:sz w:val="24"/>
              </w:rPr>
              <w:t>按照国家标准《环境保护图形标志》（GB15562.1-1995）（GB15562.2—1995）、《危险废物识别标志设置技术规范》（HJ1276-2022）的规定，设置与之相适应的环境保护图形标志牌。环境保护图形标志牌设置位置应距污染物排放口（源）或采样点较近且醒目处，并能长久保留，设置高度一般为：环境保护图形标志牌上缘距离地面2米。</w:t>
            </w:r>
          </w:p>
          <w:p w14:paraId="4EE0E47A">
            <w:pPr>
              <w:autoSpaceDE w:val="0"/>
              <w:autoSpaceDN w:val="0"/>
              <w:adjustRightInd w:val="0"/>
              <w:snapToGrid w:val="0"/>
              <w:spacing w:line="360" w:lineRule="auto"/>
              <w:ind w:firstLine="480" w:firstLineChars="200"/>
              <w:rPr>
                <w:rFonts w:eastAsiaTheme="majorEastAsia"/>
                <w:bCs/>
                <w:kern w:val="0"/>
                <w:sz w:val="24"/>
              </w:rPr>
            </w:pPr>
            <w:r>
              <w:rPr>
                <w:rFonts w:hint="eastAsia" w:eastAsiaTheme="majorEastAsia"/>
                <w:bCs/>
                <w:kern w:val="0"/>
                <w:sz w:val="24"/>
              </w:rPr>
              <w:t>本项目排污口设置牌可参照以下标识设置。</w:t>
            </w:r>
          </w:p>
          <w:p w14:paraId="7D09029A">
            <w:pPr>
              <w:pStyle w:val="7"/>
              <w:spacing w:line="240" w:lineRule="auto"/>
              <w:rPr>
                <w:rFonts w:ascii="Times New Roman" w:hAnsi="Times New Roman" w:cs="Times New Roman"/>
                <w:color w:val="auto"/>
                <w:sz w:val="21"/>
                <w:szCs w:val="21"/>
              </w:rPr>
            </w:pPr>
            <w:r>
              <w:rPr>
                <w:rFonts w:ascii="Times New Roman" w:hAnsi="Times New Roman" w:cs="Times New Roman"/>
                <w:color w:val="auto"/>
                <w:sz w:val="21"/>
                <w:szCs w:val="21"/>
              </w:rPr>
              <w:t>表</w:t>
            </w:r>
            <w:r>
              <w:rPr>
                <w:rFonts w:hint="eastAsia" w:ascii="Times New Roman" w:hAnsi="Times New Roman" w:cs="Times New Roman"/>
                <w:color w:val="auto"/>
                <w:sz w:val="21"/>
                <w:szCs w:val="21"/>
                <w:lang w:val="en-US" w:eastAsia="zh-CN"/>
              </w:rPr>
              <w:t>4</w:t>
            </w:r>
            <w:r>
              <w:rPr>
                <w:rFonts w:hint="eastAsia" w:ascii="Times New Roman" w:hAnsi="Times New Roman" w:cs="Times New Roman"/>
                <w:color w:val="auto"/>
                <w:sz w:val="21"/>
                <w:szCs w:val="21"/>
              </w:rPr>
              <w:t>-</w:t>
            </w:r>
            <w:r>
              <w:rPr>
                <w:rFonts w:hint="eastAsia" w:ascii="Times New Roman" w:hAnsi="Times New Roman" w:cs="Times New Roman"/>
                <w:color w:val="auto"/>
                <w:sz w:val="21"/>
                <w:szCs w:val="21"/>
                <w:lang w:val="en-US" w:eastAsia="zh-CN"/>
              </w:rPr>
              <w:t>22</w:t>
            </w:r>
            <w:r>
              <w:rPr>
                <w:rFonts w:hint="eastAsia" w:ascii="Times New Roman" w:hAnsi="Times New Roman" w:cs="Times New Roman"/>
                <w:color w:val="auto"/>
                <w:sz w:val="21"/>
                <w:szCs w:val="21"/>
              </w:rPr>
              <w:t xml:space="preserve">  排放源图形标识</w:t>
            </w:r>
          </w:p>
          <w:tbl>
            <w:tblPr>
              <w:tblStyle w:val="2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75"/>
              <w:gridCol w:w="4275"/>
            </w:tblGrid>
            <w:tr w14:paraId="58B32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14:paraId="0C0E9F0A">
                  <w:pPr>
                    <w:pStyle w:val="9"/>
                    <w:keepNext w:val="0"/>
                    <w:keepLines w:val="0"/>
                    <w:pageBreakBefore w:val="0"/>
                    <w:widowControl w:val="0"/>
                    <w:kinsoku/>
                    <w:wordWrap/>
                    <w:overflowPunct/>
                    <w:topLinePunct w:val="0"/>
                    <w:autoSpaceDE w:val="0"/>
                    <w:autoSpaceDN w:val="0"/>
                    <w:bidi w:val="0"/>
                    <w:adjustRightInd w:val="0"/>
                    <w:snapToGrid w:val="0"/>
                    <w:spacing w:line="360" w:lineRule="auto"/>
                    <w:jc w:val="both"/>
                    <w:textAlignment w:val="auto"/>
                    <w:rPr>
                      <w:rFonts w:hint="eastAsia" w:ascii="Times New Roman" w:hAnsi="Times New Roman" w:eastAsia="宋体" w:cs="Times New Roman"/>
                      <w:vertAlign w:val="baseline"/>
                      <w:lang w:eastAsia="zh-CN"/>
                    </w:rPr>
                  </w:pPr>
                  <w:r>
                    <w:rPr>
                      <w:rFonts w:hint="eastAsia" w:ascii="Times New Roman" w:hAnsi="Times New Roman" w:eastAsia="宋体" w:cs="Times New Roman"/>
                      <w:vertAlign w:val="baseline"/>
                      <w:lang w:eastAsia="zh-CN"/>
                    </w:rPr>
                    <w:drawing>
                      <wp:inline distT="0" distB="0" distL="114300" distR="114300">
                        <wp:extent cx="2590800" cy="1630045"/>
                        <wp:effectExtent l="0" t="0" r="0" b="8255"/>
                        <wp:docPr id="99" name="图片 99" descr="废气排放口标示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废气排放口标示牌"/>
                                <pic:cNvPicPr>
                                  <a:picLocks noChangeAspect="1"/>
                                </pic:cNvPicPr>
                              </pic:nvPicPr>
                              <pic:blipFill>
                                <a:blip r:embed="rId17"/>
                                <a:stretch>
                                  <a:fillRect/>
                                </a:stretch>
                              </pic:blipFill>
                              <pic:spPr>
                                <a:xfrm>
                                  <a:off x="0" y="0"/>
                                  <a:ext cx="2590800" cy="1630045"/>
                                </a:xfrm>
                                <a:prstGeom prst="rect">
                                  <a:avLst/>
                                </a:prstGeom>
                              </pic:spPr>
                            </pic:pic>
                          </a:graphicData>
                        </a:graphic>
                      </wp:inline>
                    </w:drawing>
                  </w:r>
                </w:p>
              </w:tc>
              <w:tc>
                <w:tcPr>
                  <w:tcW w:w="2500" w:type="pct"/>
                </w:tcPr>
                <w:p w14:paraId="166A3978">
                  <w:pPr>
                    <w:pStyle w:val="9"/>
                    <w:keepNext w:val="0"/>
                    <w:keepLines w:val="0"/>
                    <w:pageBreakBefore w:val="0"/>
                    <w:widowControl w:val="0"/>
                    <w:kinsoku/>
                    <w:wordWrap/>
                    <w:overflowPunct/>
                    <w:topLinePunct w:val="0"/>
                    <w:autoSpaceDE w:val="0"/>
                    <w:autoSpaceDN w:val="0"/>
                    <w:bidi w:val="0"/>
                    <w:adjustRightInd w:val="0"/>
                    <w:snapToGrid w:val="0"/>
                    <w:spacing w:line="360" w:lineRule="auto"/>
                    <w:jc w:val="both"/>
                    <w:textAlignment w:val="auto"/>
                    <w:rPr>
                      <w:rFonts w:hint="eastAsia" w:ascii="Times New Roman" w:hAnsi="Times New Roman" w:eastAsia="宋体" w:cs="Times New Roman"/>
                      <w:vertAlign w:val="baseline"/>
                      <w:lang w:eastAsia="zh-CN"/>
                    </w:rPr>
                  </w:pPr>
                  <w:r>
                    <w:rPr>
                      <w:rFonts w:hint="eastAsia" w:ascii="Times New Roman" w:hAnsi="Times New Roman" w:eastAsia="宋体" w:cs="Times New Roman"/>
                      <w:vertAlign w:val="baseline"/>
                      <w:lang w:eastAsia="zh-CN"/>
                    </w:rPr>
                    <w:drawing>
                      <wp:inline distT="0" distB="0" distL="114300" distR="114300">
                        <wp:extent cx="2564130" cy="1606550"/>
                        <wp:effectExtent l="0" t="0" r="7620" b="12700"/>
                        <wp:docPr id="96" name="图片 96" descr="废水排放口标示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废水排放口标示牌"/>
                                <pic:cNvPicPr>
                                  <a:picLocks noChangeAspect="1"/>
                                </pic:cNvPicPr>
                              </pic:nvPicPr>
                              <pic:blipFill>
                                <a:blip r:embed="rId18"/>
                                <a:stretch>
                                  <a:fillRect/>
                                </a:stretch>
                              </pic:blipFill>
                              <pic:spPr>
                                <a:xfrm>
                                  <a:off x="0" y="0"/>
                                  <a:ext cx="2564130" cy="1606550"/>
                                </a:xfrm>
                                <a:prstGeom prst="rect">
                                  <a:avLst/>
                                </a:prstGeom>
                              </pic:spPr>
                            </pic:pic>
                          </a:graphicData>
                        </a:graphic>
                      </wp:inline>
                    </w:drawing>
                  </w:r>
                </w:p>
              </w:tc>
            </w:tr>
            <w:tr w14:paraId="2D355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14:paraId="6CD19050">
                  <w:pPr>
                    <w:pStyle w:val="9"/>
                    <w:keepNext w:val="0"/>
                    <w:keepLines w:val="0"/>
                    <w:pageBreakBefore w:val="0"/>
                    <w:widowControl w:val="0"/>
                    <w:kinsoku/>
                    <w:wordWrap/>
                    <w:overflowPunct/>
                    <w:topLinePunct w:val="0"/>
                    <w:autoSpaceDE w:val="0"/>
                    <w:autoSpaceDN w:val="0"/>
                    <w:bidi w:val="0"/>
                    <w:adjustRightInd w:val="0"/>
                    <w:snapToGrid w:val="0"/>
                    <w:spacing w:line="360" w:lineRule="auto"/>
                    <w:jc w:val="both"/>
                    <w:textAlignment w:val="auto"/>
                    <w:rPr>
                      <w:rFonts w:hint="eastAsia" w:ascii="Times New Roman" w:hAnsi="Times New Roman" w:eastAsia="宋体" w:cs="Times New Roman"/>
                      <w:vertAlign w:val="baseline"/>
                      <w:lang w:eastAsia="zh-CN"/>
                    </w:rPr>
                  </w:pPr>
                  <w:r>
                    <w:rPr>
                      <w:rFonts w:hint="eastAsia" w:ascii="Times New Roman" w:hAnsi="Times New Roman" w:eastAsia="宋体" w:cs="Times New Roman"/>
                      <w:vertAlign w:val="baseline"/>
                      <w:lang w:eastAsia="zh-CN"/>
                    </w:rPr>
                    <w:drawing>
                      <wp:inline distT="0" distB="0" distL="114300" distR="114300">
                        <wp:extent cx="2588260" cy="2588260"/>
                        <wp:effectExtent l="0" t="0" r="2540" b="2540"/>
                        <wp:docPr id="97" name="图片 97" descr="危险废物标示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危险废物标示牌"/>
                                <pic:cNvPicPr>
                                  <a:picLocks noChangeAspect="1"/>
                                </pic:cNvPicPr>
                              </pic:nvPicPr>
                              <pic:blipFill>
                                <a:blip r:embed="rId19"/>
                                <a:stretch>
                                  <a:fillRect/>
                                </a:stretch>
                              </pic:blipFill>
                              <pic:spPr>
                                <a:xfrm>
                                  <a:off x="0" y="0"/>
                                  <a:ext cx="2588260" cy="2588260"/>
                                </a:xfrm>
                                <a:prstGeom prst="rect">
                                  <a:avLst/>
                                </a:prstGeom>
                              </pic:spPr>
                            </pic:pic>
                          </a:graphicData>
                        </a:graphic>
                      </wp:inline>
                    </w:drawing>
                  </w:r>
                </w:p>
              </w:tc>
              <w:tc>
                <w:tcPr>
                  <w:tcW w:w="2500" w:type="pct"/>
                </w:tcPr>
                <w:p w14:paraId="107A747C">
                  <w:pPr>
                    <w:pStyle w:val="9"/>
                    <w:keepNext w:val="0"/>
                    <w:keepLines w:val="0"/>
                    <w:pageBreakBefore w:val="0"/>
                    <w:widowControl w:val="0"/>
                    <w:kinsoku/>
                    <w:wordWrap/>
                    <w:overflowPunct/>
                    <w:topLinePunct w:val="0"/>
                    <w:autoSpaceDE w:val="0"/>
                    <w:autoSpaceDN w:val="0"/>
                    <w:bidi w:val="0"/>
                    <w:adjustRightInd w:val="0"/>
                    <w:snapToGrid w:val="0"/>
                    <w:spacing w:line="360" w:lineRule="auto"/>
                    <w:jc w:val="both"/>
                    <w:textAlignment w:val="auto"/>
                    <w:rPr>
                      <w:rFonts w:hint="eastAsia" w:ascii="Times New Roman" w:hAnsi="Times New Roman" w:eastAsia="宋体" w:cs="Times New Roman"/>
                      <w:vertAlign w:val="baseline"/>
                      <w:lang w:eastAsia="zh-CN"/>
                    </w:rPr>
                  </w:pPr>
                  <w:r>
                    <w:rPr>
                      <w:rFonts w:hint="eastAsia" w:ascii="Times New Roman" w:hAnsi="Times New Roman" w:eastAsia="宋体" w:cs="Times New Roman"/>
                      <w:vertAlign w:val="baseline"/>
                      <w:lang w:eastAsia="zh-CN"/>
                    </w:rPr>
                    <w:drawing>
                      <wp:inline distT="0" distB="0" distL="114300" distR="114300">
                        <wp:extent cx="2567940" cy="1629410"/>
                        <wp:effectExtent l="0" t="0" r="3810" b="8890"/>
                        <wp:docPr id="98" name="图片 98" descr="危险废物贮存标示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危险废物贮存标示牌"/>
                                <pic:cNvPicPr>
                                  <a:picLocks noChangeAspect="1"/>
                                </pic:cNvPicPr>
                              </pic:nvPicPr>
                              <pic:blipFill>
                                <a:blip r:embed="rId20"/>
                                <a:stretch>
                                  <a:fillRect/>
                                </a:stretch>
                              </pic:blipFill>
                              <pic:spPr>
                                <a:xfrm>
                                  <a:off x="0" y="0"/>
                                  <a:ext cx="2567940" cy="1629410"/>
                                </a:xfrm>
                                <a:prstGeom prst="rect">
                                  <a:avLst/>
                                </a:prstGeom>
                              </pic:spPr>
                            </pic:pic>
                          </a:graphicData>
                        </a:graphic>
                      </wp:inline>
                    </w:drawing>
                  </w:r>
                </w:p>
              </w:tc>
            </w:tr>
          </w:tbl>
          <w:p w14:paraId="22EA5758">
            <w:pPr>
              <w:pStyle w:val="9"/>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cs="Times New Roman"/>
                <w:sz w:val="24"/>
                <w:szCs w:val="36"/>
              </w:rPr>
            </w:pPr>
            <w:r>
              <w:rPr>
                <w:rFonts w:hint="eastAsia" w:ascii="Times New Roman" w:hAnsi="Times New Roman" w:cs="Times New Roman"/>
                <w:sz w:val="24"/>
                <w:szCs w:val="36"/>
                <w:lang w:val="en-US" w:eastAsia="zh-CN"/>
              </w:rPr>
              <w:t>3、</w:t>
            </w:r>
            <w:r>
              <w:rPr>
                <w:rFonts w:hint="default" w:ascii="Times New Roman" w:hAnsi="Times New Roman" w:cs="Times New Roman"/>
                <w:sz w:val="24"/>
                <w:szCs w:val="36"/>
              </w:rPr>
              <w:t>排污口建档要求</w:t>
            </w:r>
          </w:p>
          <w:p w14:paraId="0CA858B9">
            <w:pPr>
              <w:pStyle w:val="9"/>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cs="Times New Roman"/>
                <w:sz w:val="24"/>
                <w:szCs w:val="36"/>
              </w:rPr>
            </w:pPr>
            <w:r>
              <w:rPr>
                <w:rFonts w:hint="default" w:ascii="Times New Roman" w:hAnsi="Times New Roman" w:cs="Times New Roman"/>
                <w:sz w:val="24"/>
                <w:szCs w:val="36"/>
              </w:rPr>
              <w:t>使用由国家环境保护局统一印制的《中华人民共和国规范化排污口标志登记证》，并按要求认真填写有关内容，由环境保护部门签发登记证。根据登记证的内容建立排污口管理档案，如：排污口性质及编号，排污口地理位置、排放主要污染物种类、数量、浓度，排放去向，立标情况，设施运行情况及整改意见等。</w:t>
            </w:r>
          </w:p>
          <w:p w14:paraId="048EAB01">
            <w:pPr>
              <w:pStyle w:val="9"/>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cs="Times New Roman"/>
                <w:sz w:val="24"/>
                <w:szCs w:val="36"/>
              </w:rPr>
            </w:pPr>
            <w:r>
              <w:rPr>
                <w:rFonts w:hint="eastAsia" w:ascii="Times New Roman" w:hAnsi="Times New Roman" w:cs="Times New Roman"/>
                <w:sz w:val="24"/>
                <w:szCs w:val="36"/>
                <w:lang w:val="en-US" w:eastAsia="zh-CN"/>
              </w:rPr>
              <w:t>4、</w:t>
            </w:r>
            <w:r>
              <w:rPr>
                <w:rFonts w:hint="default" w:ascii="Times New Roman" w:hAnsi="Times New Roman" w:cs="Times New Roman"/>
                <w:sz w:val="24"/>
                <w:szCs w:val="36"/>
              </w:rPr>
              <w:t>排污口环境保护设施管理要求</w:t>
            </w:r>
          </w:p>
          <w:p w14:paraId="635F3689">
            <w:pPr>
              <w:pStyle w:val="9"/>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cs="Times New Roman"/>
                <w:sz w:val="24"/>
                <w:szCs w:val="36"/>
              </w:rPr>
            </w:pPr>
            <w:r>
              <w:rPr>
                <w:rFonts w:hint="default" w:ascii="Times New Roman" w:hAnsi="Times New Roman" w:cs="Times New Roman"/>
                <w:sz w:val="24"/>
                <w:szCs w:val="36"/>
              </w:rPr>
              <w:t>建设单位应将环境保护设施纳入本单位设备管理，制定相应的管理办法和规章制度，选派责任心强，有专业知识和技能的兼、专职人员对排污口进行管理，做到责任明确、奖罚分明。</w:t>
            </w:r>
          </w:p>
        </w:tc>
      </w:tr>
    </w:tbl>
    <w:p w14:paraId="48B5293A">
      <w:pPr>
        <w:pStyle w:val="18"/>
        <w:keepNext w:val="0"/>
        <w:keepLines w:val="0"/>
        <w:pageBreakBefore w:val="0"/>
        <w:widowControl/>
        <w:kinsoku/>
        <w:wordWrap/>
        <w:overflowPunct/>
        <w:topLinePunct w:val="0"/>
        <w:autoSpaceDE/>
        <w:autoSpaceDN/>
        <w:bidi w:val="0"/>
        <w:adjustRightInd w:val="0"/>
        <w:snapToGrid w:val="0"/>
        <w:spacing w:beforeAutospacing="0" w:afterAutospacing="0"/>
        <w:jc w:val="center"/>
        <w:textAlignment w:val="auto"/>
        <w:outlineLvl w:val="0"/>
        <w:rPr>
          <w:rFonts w:hint="eastAsia" w:ascii="黑体" w:hAnsi="黑体" w:eastAsia="黑体" w:cs="Times New Roman"/>
          <w:snapToGrid w:val="0"/>
          <w:kern w:val="0"/>
          <w:sz w:val="30"/>
          <w:szCs w:val="30"/>
          <w:lang w:val="en-US"/>
        </w:rPr>
        <w:sectPr>
          <w:pgSz w:w="11910" w:h="16850"/>
          <w:pgMar w:top="1600" w:right="1320" w:bottom="1000" w:left="1340" w:header="0" w:footer="817" w:gutter="0"/>
          <w:pgBorders>
            <w:top w:val="none" w:sz="0" w:space="0"/>
            <w:left w:val="none" w:sz="0" w:space="0"/>
            <w:bottom w:val="none" w:sz="0" w:space="0"/>
            <w:right w:val="none" w:sz="0" w:space="0"/>
          </w:pgBorders>
          <w:pgNumType w:fmt="decimal"/>
          <w:cols w:space="720" w:num="1"/>
        </w:sectPr>
      </w:pPr>
    </w:p>
    <w:p w14:paraId="59A25785">
      <w:pPr>
        <w:pStyle w:val="18"/>
        <w:keepNext w:val="0"/>
        <w:keepLines w:val="0"/>
        <w:pageBreakBefore w:val="0"/>
        <w:widowControl/>
        <w:kinsoku/>
        <w:wordWrap/>
        <w:overflowPunct/>
        <w:topLinePunct w:val="0"/>
        <w:autoSpaceDE/>
        <w:autoSpaceDN/>
        <w:bidi w:val="0"/>
        <w:adjustRightInd w:val="0"/>
        <w:snapToGrid w:val="0"/>
        <w:spacing w:beforeAutospacing="0" w:afterAutospacing="0"/>
        <w:jc w:val="center"/>
        <w:textAlignment w:val="auto"/>
        <w:outlineLvl w:val="0"/>
        <w:rPr>
          <w:rFonts w:hint="eastAsia" w:ascii="黑体" w:hAnsi="黑体" w:eastAsia="黑体" w:cs="Times New Roman"/>
          <w:snapToGrid w:val="0"/>
          <w:kern w:val="0"/>
          <w:sz w:val="30"/>
          <w:szCs w:val="30"/>
          <w:lang w:val="en-US"/>
        </w:rPr>
      </w:pPr>
      <w:bookmarkStart w:id="18" w:name="_Toc7814"/>
      <w:r>
        <w:rPr>
          <w:rFonts w:hint="eastAsia" w:ascii="黑体" w:hAnsi="黑体" w:eastAsia="黑体" w:cs="Times New Roman"/>
          <w:snapToGrid w:val="0"/>
          <w:kern w:val="0"/>
          <w:sz w:val="30"/>
          <w:szCs w:val="30"/>
          <w:lang w:val="en-US"/>
        </w:rPr>
        <w:t>五</w:t>
      </w:r>
      <w:r>
        <w:rPr>
          <w:rFonts w:hint="eastAsia" w:ascii="黑体" w:hAnsi="黑体" w:eastAsia="黑体" w:cs="Times New Roman"/>
          <w:snapToGrid w:val="0"/>
          <w:kern w:val="0"/>
          <w:sz w:val="30"/>
          <w:szCs w:val="30"/>
        </w:rPr>
        <w:t>、</w:t>
      </w:r>
      <w:r>
        <w:rPr>
          <w:rFonts w:hint="eastAsia" w:ascii="黑体" w:hAnsi="黑体" w:eastAsia="黑体" w:cs="Times New Roman"/>
          <w:snapToGrid w:val="0"/>
          <w:kern w:val="0"/>
          <w:sz w:val="30"/>
          <w:szCs w:val="30"/>
          <w:lang w:val="en-US"/>
        </w:rPr>
        <w:t>环境保护措施监督检查清单</w:t>
      </w:r>
      <w:bookmarkEnd w:id="18"/>
    </w:p>
    <w:tbl>
      <w:tblPr>
        <w:tblStyle w:val="22"/>
        <w:tblW w:w="9072"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686"/>
        <w:gridCol w:w="1546"/>
        <w:gridCol w:w="1649"/>
        <w:gridCol w:w="2001"/>
        <w:gridCol w:w="2190"/>
      </w:tblGrid>
      <w:tr w14:paraId="57447FE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29" w:type="pct"/>
            <w:tcBorders>
              <w:tl2br w:val="nil"/>
              <w:tr2bl w:val="nil"/>
            </w:tcBorders>
            <w:noWrap w:val="0"/>
            <w:vAlign w:val="top"/>
          </w:tcPr>
          <w:p w14:paraId="3CE43F86">
            <w:pPr>
              <w:keepNext w:val="0"/>
              <w:keepLines w:val="0"/>
              <w:pageBreakBefore w:val="0"/>
              <w:widowControl w:val="0"/>
              <w:kinsoku/>
              <w:wordWrap/>
              <w:overflowPunct/>
              <w:topLinePunct w:val="0"/>
              <w:bidi w:val="0"/>
              <w:adjustRightInd w:val="0"/>
              <w:snapToGrid w:val="0"/>
              <w:jc w:val="right"/>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内容</w:t>
            </w:r>
          </w:p>
          <w:p w14:paraId="60CFA3B8">
            <w:pPr>
              <w:keepNext w:val="0"/>
              <w:keepLines w:val="0"/>
              <w:pageBreakBefore w:val="0"/>
              <w:widowControl w:val="0"/>
              <w:kinsoku/>
              <w:wordWrap/>
              <w:overflowPunct/>
              <w:topLinePunct w:val="0"/>
              <w:bidi w:val="0"/>
              <w:adjustRightInd w:val="0"/>
              <w:snapToGrid w:val="0"/>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要素</w:t>
            </w:r>
          </w:p>
        </w:tc>
        <w:tc>
          <w:tcPr>
            <w:tcW w:w="852" w:type="pct"/>
            <w:tcBorders>
              <w:tl2br w:val="nil"/>
              <w:tr2bl w:val="nil"/>
            </w:tcBorders>
            <w:noWrap w:val="0"/>
            <w:vAlign w:val="center"/>
          </w:tcPr>
          <w:p w14:paraId="616E9C22">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排放口(编号、名称)/污染源</w:t>
            </w:r>
          </w:p>
        </w:tc>
        <w:tc>
          <w:tcPr>
            <w:tcW w:w="909" w:type="pct"/>
            <w:tcBorders>
              <w:tl2br w:val="nil"/>
              <w:tr2bl w:val="nil"/>
            </w:tcBorders>
            <w:noWrap w:val="0"/>
            <w:vAlign w:val="center"/>
          </w:tcPr>
          <w:p w14:paraId="47AD9C1D">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污染物项目</w:t>
            </w:r>
          </w:p>
        </w:tc>
        <w:tc>
          <w:tcPr>
            <w:tcW w:w="1103" w:type="pct"/>
            <w:tcBorders>
              <w:tl2br w:val="nil"/>
              <w:tr2bl w:val="nil"/>
            </w:tcBorders>
            <w:noWrap w:val="0"/>
            <w:vAlign w:val="center"/>
          </w:tcPr>
          <w:p w14:paraId="06E40EB1">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环境保护措施</w:t>
            </w:r>
          </w:p>
        </w:tc>
        <w:tc>
          <w:tcPr>
            <w:tcW w:w="1207" w:type="pct"/>
            <w:tcBorders>
              <w:tl2br w:val="nil"/>
              <w:tr2bl w:val="nil"/>
            </w:tcBorders>
            <w:noWrap w:val="0"/>
            <w:vAlign w:val="center"/>
          </w:tcPr>
          <w:p w14:paraId="64F67825">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执行标准</w:t>
            </w:r>
          </w:p>
        </w:tc>
      </w:tr>
      <w:tr w14:paraId="14A635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29" w:type="pct"/>
            <w:vMerge w:val="restart"/>
            <w:tcBorders>
              <w:tl2br w:val="nil"/>
              <w:tr2bl w:val="nil"/>
            </w:tcBorders>
            <w:noWrap w:val="0"/>
            <w:vAlign w:val="center"/>
          </w:tcPr>
          <w:p w14:paraId="5FBC98BD">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大气环境</w:t>
            </w:r>
          </w:p>
        </w:tc>
        <w:tc>
          <w:tcPr>
            <w:tcW w:w="852" w:type="pct"/>
            <w:tcBorders>
              <w:tl2br w:val="nil"/>
              <w:tr2bl w:val="nil"/>
            </w:tcBorders>
            <w:noWrap w:val="0"/>
            <w:vAlign w:val="center"/>
          </w:tcPr>
          <w:p w14:paraId="0817C4D8">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废水处理设施</w:t>
            </w:r>
          </w:p>
        </w:tc>
        <w:tc>
          <w:tcPr>
            <w:tcW w:w="909" w:type="pct"/>
            <w:tcBorders>
              <w:tl2br w:val="nil"/>
              <w:tr2bl w:val="nil"/>
            </w:tcBorders>
            <w:noWrap w:val="0"/>
            <w:vAlign w:val="center"/>
          </w:tcPr>
          <w:p w14:paraId="7A481A1A">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NH</w:t>
            </w:r>
            <w:r>
              <w:rPr>
                <w:rFonts w:hint="default" w:ascii="Times New Roman" w:hAnsi="Times New Roman" w:cs="Times New Roman"/>
                <w:snapToGrid w:val="0"/>
                <w:kern w:val="0"/>
                <w:sz w:val="21"/>
                <w:szCs w:val="21"/>
                <w:vertAlign w:val="subscript"/>
              </w:rPr>
              <w:t>3</w:t>
            </w:r>
            <w:r>
              <w:rPr>
                <w:rFonts w:hint="default" w:ascii="Times New Roman" w:hAnsi="Times New Roman" w:cs="Times New Roman"/>
                <w:snapToGrid w:val="0"/>
                <w:kern w:val="0"/>
                <w:sz w:val="21"/>
                <w:szCs w:val="21"/>
              </w:rPr>
              <w:t>、H</w:t>
            </w:r>
            <w:r>
              <w:rPr>
                <w:rFonts w:hint="default" w:ascii="Times New Roman" w:hAnsi="Times New Roman" w:cs="Times New Roman"/>
                <w:snapToGrid w:val="0"/>
                <w:kern w:val="0"/>
                <w:sz w:val="21"/>
                <w:szCs w:val="21"/>
                <w:vertAlign w:val="subscript"/>
              </w:rPr>
              <w:t>2</w:t>
            </w:r>
            <w:r>
              <w:rPr>
                <w:rFonts w:hint="default" w:ascii="Times New Roman" w:hAnsi="Times New Roman" w:cs="Times New Roman"/>
                <w:snapToGrid w:val="0"/>
                <w:kern w:val="0"/>
                <w:sz w:val="21"/>
                <w:szCs w:val="21"/>
              </w:rPr>
              <w:t>S、臭气浓度</w:t>
            </w:r>
          </w:p>
        </w:tc>
        <w:tc>
          <w:tcPr>
            <w:tcW w:w="1103" w:type="pct"/>
            <w:tcBorders>
              <w:tl2br w:val="nil"/>
              <w:tr2bl w:val="nil"/>
            </w:tcBorders>
            <w:noWrap w:val="0"/>
            <w:vAlign w:val="center"/>
          </w:tcPr>
          <w:p w14:paraId="191B947D">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化粪池加盖，密闭设置+自然通风和植物吸收稀释</w:t>
            </w:r>
          </w:p>
        </w:tc>
        <w:tc>
          <w:tcPr>
            <w:tcW w:w="1207" w:type="pct"/>
            <w:tcBorders>
              <w:tl2br w:val="nil"/>
              <w:tr2bl w:val="nil"/>
            </w:tcBorders>
            <w:noWrap w:val="0"/>
            <w:vAlign w:val="center"/>
          </w:tcPr>
          <w:p w14:paraId="60851A2F">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《医疗机构水污染物排放标准》（GB18466-2005）表3排放限值</w:t>
            </w:r>
          </w:p>
        </w:tc>
      </w:tr>
      <w:tr w14:paraId="68CF812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29" w:type="pct"/>
            <w:vMerge w:val="continue"/>
            <w:tcBorders>
              <w:tl2br w:val="nil"/>
              <w:tr2bl w:val="nil"/>
            </w:tcBorders>
            <w:noWrap w:val="0"/>
            <w:vAlign w:val="center"/>
          </w:tcPr>
          <w:p w14:paraId="0DAB98A7">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p>
        </w:tc>
        <w:tc>
          <w:tcPr>
            <w:tcW w:w="852" w:type="pct"/>
            <w:tcBorders>
              <w:tl2br w:val="nil"/>
              <w:tr2bl w:val="nil"/>
            </w:tcBorders>
            <w:noWrap w:val="0"/>
            <w:vAlign w:val="center"/>
          </w:tcPr>
          <w:p w14:paraId="3D749C44">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医疗废物暂存间</w:t>
            </w:r>
          </w:p>
        </w:tc>
        <w:tc>
          <w:tcPr>
            <w:tcW w:w="909" w:type="pct"/>
            <w:tcBorders>
              <w:tl2br w:val="nil"/>
              <w:tr2bl w:val="nil"/>
            </w:tcBorders>
            <w:noWrap w:val="0"/>
            <w:vAlign w:val="center"/>
          </w:tcPr>
          <w:p w14:paraId="4F7FA785">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恶臭</w:t>
            </w:r>
          </w:p>
        </w:tc>
        <w:tc>
          <w:tcPr>
            <w:tcW w:w="1103" w:type="pct"/>
            <w:tcBorders>
              <w:tl2br w:val="nil"/>
              <w:tr2bl w:val="nil"/>
            </w:tcBorders>
            <w:noWrap w:val="0"/>
            <w:vAlign w:val="center"/>
          </w:tcPr>
          <w:p w14:paraId="116F0FB6">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周边绿化+定期消毒通风</w:t>
            </w:r>
          </w:p>
        </w:tc>
        <w:tc>
          <w:tcPr>
            <w:tcW w:w="1207" w:type="pct"/>
            <w:tcBorders>
              <w:tl2br w:val="nil"/>
              <w:tr2bl w:val="nil"/>
            </w:tcBorders>
            <w:noWrap w:val="0"/>
            <w:vAlign w:val="center"/>
          </w:tcPr>
          <w:p w14:paraId="77DEB478">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《恶臭污染物排放标准》（GB14554-93）</w:t>
            </w:r>
          </w:p>
        </w:tc>
      </w:tr>
      <w:tr w14:paraId="4009F8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29" w:type="pct"/>
            <w:vMerge w:val="continue"/>
            <w:tcBorders>
              <w:tl2br w:val="nil"/>
              <w:tr2bl w:val="nil"/>
            </w:tcBorders>
            <w:noWrap w:val="0"/>
            <w:vAlign w:val="center"/>
          </w:tcPr>
          <w:p w14:paraId="088F11FD">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p>
        </w:tc>
        <w:tc>
          <w:tcPr>
            <w:tcW w:w="852" w:type="pct"/>
            <w:tcBorders>
              <w:tl2br w:val="nil"/>
              <w:tr2bl w:val="nil"/>
            </w:tcBorders>
            <w:noWrap w:val="0"/>
            <w:vAlign w:val="center"/>
          </w:tcPr>
          <w:p w14:paraId="544F3AD1">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厨房</w:t>
            </w:r>
          </w:p>
        </w:tc>
        <w:tc>
          <w:tcPr>
            <w:tcW w:w="909" w:type="pct"/>
            <w:tcBorders>
              <w:tl2br w:val="nil"/>
              <w:tr2bl w:val="nil"/>
            </w:tcBorders>
            <w:noWrap w:val="0"/>
            <w:vAlign w:val="center"/>
          </w:tcPr>
          <w:p w14:paraId="5A623615">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油烟</w:t>
            </w:r>
          </w:p>
        </w:tc>
        <w:tc>
          <w:tcPr>
            <w:tcW w:w="1103" w:type="pct"/>
            <w:tcBorders>
              <w:tl2br w:val="nil"/>
              <w:tr2bl w:val="nil"/>
            </w:tcBorders>
            <w:noWrap w:val="0"/>
            <w:vAlign w:val="center"/>
          </w:tcPr>
          <w:p w14:paraId="0C2C08C2">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油烟净化器处理后通过油烟管道厨房屋顶排放</w:t>
            </w:r>
          </w:p>
        </w:tc>
        <w:tc>
          <w:tcPr>
            <w:tcW w:w="1207" w:type="pct"/>
            <w:tcBorders>
              <w:tl2br w:val="nil"/>
              <w:tr2bl w:val="nil"/>
            </w:tcBorders>
            <w:noWrap w:val="0"/>
            <w:vAlign w:val="center"/>
          </w:tcPr>
          <w:p w14:paraId="61E4680D">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《饮食业油烟排放标准（试行）》（GB18483-2001）</w:t>
            </w:r>
          </w:p>
        </w:tc>
      </w:tr>
      <w:tr w14:paraId="3D4A79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29" w:type="pct"/>
            <w:vMerge w:val="continue"/>
            <w:tcBorders>
              <w:tl2br w:val="nil"/>
              <w:tr2bl w:val="nil"/>
            </w:tcBorders>
            <w:noWrap w:val="0"/>
            <w:vAlign w:val="center"/>
          </w:tcPr>
          <w:p w14:paraId="5027CA7D">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p>
        </w:tc>
        <w:tc>
          <w:tcPr>
            <w:tcW w:w="852" w:type="pct"/>
            <w:tcBorders>
              <w:tl2br w:val="nil"/>
              <w:tr2bl w:val="nil"/>
            </w:tcBorders>
            <w:noWrap w:val="0"/>
            <w:vAlign w:val="center"/>
          </w:tcPr>
          <w:p w14:paraId="18D47081">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中药熬制</w:t>
            </w:r>
          </w:p>
        </w:tc>
        <w:tc>
          <w:tcPr>
            <w:tcW w:w="909" w:type="pct"/>
            <w:tcBorders>
              <w:tl2br w:val="nil"/>
              <w:tr2bl w:val="nil"/>
            </w:tcBorders>
            <w:noWrap w:val="0"/>
            <w:vAlign w:val="center"/>
          </w:tcPr>
          <w:p w14:paraId="52FF389C">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异味</w:t>
            </w:r>
          </w:p>
        </w:tc>
        <w:tc>
          <w:tcPr>
            <w:tcW w:w="1103" w:type="pct"/>
            <w:tcBorders>
              <w:tl2br w:val="nil"/>
              <w:tr2bl w:val="nil"/>
            </w:tcBorders>
            <w:noWrap w:val="0"/>
            <w:vAlign w:val="center"/>
          </w:tcPr>
          <w:p w14:paraId="71D7C8FF">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自然通风</w:t>
            </w:r>
          </w:p>
        </w:tc>
        <w:tc>
          <w:tcPr>
            <w:tcW w:w="1207" w:type="pct"/>
            <w:tcBorders>
              <w:tl2br w:val="nil"/>
              <w:tr2bl w:val="nil"/>
            </w:tcBorders>
            <w:noWrap w:val="0"/>
            <w:vAlign w:val="center"/>
          </w:tcPr>
          <w:p w14:paraId="3A59710A">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w:t>
            </w:r>
          </w:p>
        </w:tc>
      </w:tr>
      <w:tr w14:paraId="6A22916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29" w:type="pct"/>
            <w:vMerge w:val="continue"/>
            <w:tcBorders>
              <w:tl2br w:val="nil"/>
              <w:tr2bl w:val="nil"/>
            </w:tcBorders>
            <w:noWrap w:val="0"/>
            <w:vAlign w:val="center"/>
          </w:tcPr>
          <w:p w14:paraId="30F1F844">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p>
        </w:tc>
        <w:tc>
          <w:tcPr>
            <w:tcW w:w="852" w:type="pct"/>
            <w:tcBorders>
              <w:tl2br w:val="nil"/>
              <w:tr2bl w:val="nil"/>
            </w:tcBorders>
            <w:noWrap w:val="0"/>
            <w:vAlign w:val="center"/>
          </w:tcPr>
          <w:p w14:paraId="7D6C27C3">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汽车尾气</w:t>
            </w:r>
          </w:p>
        </w:tc>
        <w:tc>
          <w:tcPr>
            <w:tcW w:w="909" w:type="pct"/>
            <w:tcBorders>
              <w:tl2br w:val="nil"/>
              <w:tr2bl w:val="nil"/>
            </w:tcBorders>
            <w:noWrap w:val="0"/>
            <w:vAlign w:val="center"/>
          </w:tcPr>
          <w:p w14:paraId="323767A7">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bCs/>
                <w:snapToGrid w:val="0"/>
                <w:kern w:val="0"/>
                <w:sz w:val="21"/>
                <w:szCs w:val="21"/>
              </w:rPr>
              <w:t>CO、HC、NO</w:t>
            </w:r>
            <w:r>
              <w:rPr>
                <w:rFonts w:hint="default" w:ascii="Times New Roman" w:hAnsi="Times New Roman" w:cs="Times New Roman"/>
                <w:bCs/>
                <w:snapToGrid w:val="0"/>
                <w:kern w:val="0"/>
                <w:sz w:val="21"/>
                <w:szCs w:val="21"/>
                <w:vertAlign w:val="subscript"/>
              </w:rPr>
              <w:t>X</w:t>
            </w:r>
          </w:p>
        </w:tc>
        <w:tc>
          <w:tcPr>
            <w:tcW w:w="1103" w:type="pct"/>
            <w:tcBorders>
              <w:tl2br w:val="nil"/>
              <w:tr2bl w:val="nil"/>
            </w:tcBorders>
            <w:noWrap w:val="0"/>
            <w:vAlign w:val="center"/>
          </w:tcPr>
          <w:p w14:paraId="1A5F2831">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自然扩散、植被吸收</w:t>
            </w:r>
          </w:p>
        </w:tc>
        <w:tc>
          <w:tcPr>
            <w:tcW w:w="1207" w:type="pct"/>
            <w:vMerge w:val="restart"/>
            <w:tcBorders>
              <w:tl2br w:val="nil"/>
              <w:tr2bl w:val="nil"/>
            </w:tcBorders>
            <w:noWrap w:val="0"/>
            <w:vAlign w:val="center"/>
          </w:tcPr>
          <w:p w14:paraId="429F4EAC">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《大气污染物综合排放标准》（GB16297-1996）无组织排放监控浓度限值</w:t>
            </w:r>
          </w:p>
        </w:tc>
      </w:tr>
      <w:tr w14:paraId="4D49726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29" w:type="pct"/>
            <w:vMerge w:val="continue"/>
            <w:tcBorders>
              <w:tl2br w:val="nil"/>
              <w:tr2bl w:val="nil"/>
            </w:tcBorders>
            <w:noWrap w:val="0"/>
            <w:vAlign w:val="center"/>
          </w:tcPr>
          <w:p w14:paraId="0B7920F5">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p>
        </w:tc>
        <w:tc>
          <w:tcPr>
            <w:tcW w:w="852" w:type="pct"/>
            <w:tcBorders>
              <w:tl2br w:val="nil"/>
              <w:tr2bl w:val="nil"/>
            </w:tcBorders>
            <w:noWrap w:val="0"/>
            <w:vAlign w:val="center"/>
          </w:tcPr>
          <w:p w14:paraId="396E35E8">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汽油发电机废气</w:t>
            </w:r>
          </w:p>
        </w:tc>
        <w:tc>
          <w:tcPr>
            <w:tcW w:w="909" w:type="pct"/>
            <w:tcBorders>
              <w:tl2br w:val="nil"/>
              <w:tr2bl w:val="nil"/>
            </w:tcBorders>
            <w:noWrap w:val="0"/>
            <w:vAlign w:val="center"/>
          </w:tcPr>
          <w:p w14:paraId="2EF2229E">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SO</w:t>
            </w:r>
            <w:r>
              <w:rPr>
                <w:rFonts w:hint="default" w:ascii="Times New Roman" w:hAnsi="Times New Roman" w:cs="Times New Roman"/>
                <w:snapToGrid w:val="0"/>
                <w:kern w:val="0"/>
                <w:sz w:val="21"/>
                <w:szCs w:val="21"/>
                <w:vertAlign w:val="subscript"/>
              </w:rPr>
              <w:t>2</w:t>
            </w:r>
            <w:r>
              <w:rPr>
                <w:rFonts w:hint="default" w:ascii="Times New Roman" w:hAnsi="Times New Roman" w:cs="Times New Roman"/>
                <w:snapToGrid w:val="0"/>
                <w:kern w:val="0"/>
                <w:sz w:val="21"/>
                <w:szCs w:val="21"/>
              </w:rPr>
              <w:t>、NOx、烟尘</w:t>
            </w:r>
          </w:p>
        </w:tc>
        <w:tc>
          <w:tcPr>
            <w:tcW w:w="1103" w:type="pct"/>
            <w:tcBorders>
              <w:tl2br w:val="nil"/>
              <w:tr2bl w:val="nil"/>
            </w:tcBorders>
            <w:noWrap w:val="0"/>
            <w:vAlign w:val="center"/>
          </w:tcPr>
          <w:p w14:paraId="488EEF8F">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加强通风</w:t>
            </w:r>
          </w:p>
        </w:tc>
        <w:tc>
          <w:tcPr>
            <w:tcW w:w="1207" w:type="pct"/>
            <w:vMerge w:val="continue"/>
            <w:tcBorders>
              <w:tl2br w:val="nil"/>
              <w:tr2bl w:val="nil"/>
            </w:tcBorders>
            <w:noWrap w:val="0"/>
            <w:vAlign w:val="center"/>
          </w:tcPr>
          <w:p w14:paraId="4F18AE5E">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p>
        </w:tc>
      </w:tr>
      <w:tr w14:paraId="3E94BCE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29" w:type="pct"/>
            <w:vMerge w:val="restart"/>
            <w:tcBorders>
              <w:tl2br w:val="nil"/>
              <w:tr2bl w:val="nil"/>
            </w:tcBorders>
            <w:noWrap w:val="0"/>
            <w:vAlign w:val="center"/>
          </w:tcPr>
          <w:p w14:paraId="4F6EF7FA">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地表水环境</w:t>
            </w:r>
          </w:p>
        </w:tc>
        <w:tc>
          <w:tcPr>
            <w:tcW w:w="852" w:type="pct"/>
            <w:tcBorders>
              <w:tl2br w:val="nil"/>
              <w:tr2bl w:val="nil"/>
            </w:tcBorders>
            <w:noWrap w:val="0"/>
            <w:vAlign w:val="center"/>
          </w:tcPr>
          <w:p w14:paraId="46A7E97F">
            <w:pPr>
              <w:keepNext w:val="0"/>
              <w:keepLines w:val="0"/>
              <w:pageBreakBefore w:val="0"/>
              <w:widowControl w:val="0"/>
              <w:kinsoku/>
              <w:wordWrap/>
              <w:overflowPunct/>
              <w:topLinePunct w:val="0"/>
              <w:bidi w:val="0"/>
              <w:adjustRightInd w:val="0"/>
              <w:snapToGrid w:val="0"/>
              <w:jc w:val="center"/>
              <w:textAlignment w:val="auto"/>
              <w:rPr>
                <w:rFonts w:hint="eastAsia" w:ascii="Times New Roman" w:hAnsi="Times New Roman" w:eastAsia="宋体" w:cs="Times New Roman"/>
                <w:snapToGrid w:val="0"/>
                <w:kern w:val="0"/>
                <w:sz w:val="21"/>
                <w:szCs w:val="21"/>
                <w:lang w:val="en-US" w:eastAsia="zh-CN"/>
              </w:rPr>
            </w:pPr>
            <w:r>
              <w:rPr>
                <w:rFonts w:hint="default" w:ascii="Times New Roman" w:hAnsi="Times New Roman" w:cs="Times New Roman"/>
                <w:snapToGrid w:val="0"/>
                <w:kern w:val="0"/>
                <w:sz w:val="21"/>
                <w:szCs w:val="21"/>
              </w:rPr>
              <w:t>医疗</w:t>
            </w:r>
            <w:r>
              <w:rPr>
                <w:rFonts w:hint="eastAsia" w:ascii="Times New Roman" w:hAnsi="Times New Roman" w:cs="Times New Roman"/>
                <w:snapToGrid w:val="0"/>
                <w:kern w:val="0"/>
                <w:sz w:val="21"/>
                <w:szCs w:val="21"/>
                <w:lang w:val="en-US" w:eastAsia="zh-CN"/>
              </w:rPr>
              <w:t>废水</w:t>
            </w:r>
          </w:p>
        </w:tc>
        <w:tc>
          <w:tcPr>
            <w:tcW w:w="909" w:type="pct"/>
            <w:tcBorders>
              <w:tl2br w:val="nil"/>
              <w:tr2bl w:val="nil"/>
            </w:tcBorders>
            <w:noWrap w:val="0"/>
            <w:vAlign w:val="center"/>
          </w:tcPr>
          <w:p w14:paraId="13322130">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sz w:val="21"/>
                <w:szCs w:val="21"/>
              </w:rPr>
              <w:t>化学需氧量</w:t>
            </w:r>
            <w:r>
              <w:rPr>
                <w:rFonts w:hint="default" w:ascii="Times New Roman" w:hAnsi="Times New Roman" w:cs="Times New Roman"/>
                <w:snapToGrid w:val="0"/>
                <w:kern w:val="0"/>
                <w:sz w:val="21"/>
                <w:szCs w:val="21"/>
              </w:rPr>
              <w:t>、氨氮、</w:t>
            </w:r>
            <w:r>
              <w:rPr>
                <w:rFonts w:hint="default" w:ascii="Times New Roman" w:hAnsi="Times New Roman" w:cs="Times New Roman"/>
                <w:snapToGrid w:val="0"/>
                <w:sz w:val="21"/>
                <w:szCs w:val="21"/>
              </w:rPr>
              <w:t>悬浮物</w:t>
            </w:r>
            <w:r>
              <w:rPr>
                <w:rFonts w:hint="default" w:ascii="Times New Roman" w:hAnsi="Times New Roman" w:cs="Times New Roman"/>
                <w:snapToGrid w:val="0"/>
                <w:kern w:val="0"/>
                <w:sz w:val="21"/>
                <w:szCs w:val="21"/>
              </w:rPr>
              <w:t>、</w:t>
            </w:r>
            <w:r>
              <w:rPr>
                <w:rFonts w:hint="default" w:ascii="Times New Roman" w:hAnsi="Times New Roman" w:cs="Times New Roman"/>
                <w:snapToGrid w:val="0"/>
                <w:sz w:val="21"/>
                <w:szCs w:val="21"/>
              </w:rPr>
              <w:t>五日生化需氧量</w:t>
            </w:r>
            <w:r>
              <w:rPr>
                <w:rFonts w:hint="default" w:ascii="Times New Roman" w:hAnsi="Times New Roman" w:cs="Times New Roman"/>
                <w:snapToGrid w:val="0"/>
                <w:kern w:val="0"/>
                <w:sz w:val="21"/>
                <w:szCs w:val="21"/>
              </w:rPr>
              <w:t>、粪大肠菌群</w:t>
            </w:r>
          </w:p>
        </w:tc>
        <w:tc>
          <w:tcPr>
            <w:tcW w:w="1103" w:type="pct"/>
            <w:tcBorders>
              <w:tl2br w:val="nil"/>
              <w:tr2bl w:val="nil"/>
            </w:tcBorders>
            <w:noWrap w:val="0"/>
            <w:vAlign w:val="center"/>
          </w:tcPr>
          <w:p w14:paraId="4EBC08A0">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化验废水中和处理后，和</w:t>
            </w:r>
            <w:r>
              <w:rPr>
                <w:rFonts w:hint="eastAsia" w:ascii="Times New Roman" w:hAnsi="Times New Roman" w:cs="Times New Roman"/>
                <w:snapToGrid w:val="0"/>
                <w:kern w:val="0"/>
                <w:sz w:val="21"/>
                <w:szCs w:val="21"/>
                <w:lang w:val="en-US" w:eastAsia="zh-CN"/>
              </w:rPr>
              <w:t>医疗废水</w:t>
            </w:r>
            <w:r>
              <w:rPr>
                <w:rFonts w:hint="default" w:ascii="Times New Roman" w:hAnsi="Times New Roman" w:cs="Times New Roman"/>
                <w:snapToGrid w:val="0"/>
                <w:kern w:val="0"/>
                <w:sz w:val="21"/>
                <w:szCs w:val="21"/>
              </w:rPr>
              <w:t>经化粪池后，经一体化污水处理</w:t>
            </w:r>
            <w:r>
              <w:rPr>
                <w:rFonts w:hint="eastAsia" w:ascii="Times New Roman" w:hAnsi="Times New Roman" w:cs="Times New Roman"/>
                <w:snapToGrid w:val="0"/>
                <w:kern w:val="0"/>
                <w:sz w:val="21"/>
                <w:szCs w:val="21"/>
                <w:lang w:val="en-US" w:eastAsia="zh-CN"/>
              </w:rPr>
              <w:t>设施</w:t>
            </w:r>
            <w:r>
              <w:rPr>
                <w:rFonts w:hint="default" w:ascii="Times New Roman" w:hAnsi="Times New Roman" w:cs="Times New Roman"/>
                <w:snapToGrid w:val="0"/>
                <w:kern w:val="0"/>
                <w:sz w:val="21"/>
                <w:szCs w:val="21"/>
              </w:rPr>
              <w:t>处理后进</w:t>
            </w:r>
            <w:r>
              <w:rPr>
                <w:rFonts w:hint="eastAsia" w:ascii="Times New Roman" w:hAnsi="Times New Roman" w:cs="Times New Roman"/>
                <w:snapToGrid w:val="0"/>
                <w:kern w:val="0"/>
                <w:sz w:val="21"/>
                <w:szCs w:val="21"/>
                <w:lang w:val="en-US" w:eastAsia="zh-CN"/>
              </w:rPr>
              <w:t>永顺县石堤</w:t>
            </w:r>
            <w:r>
              <w:rPr>
                <w:rFonts w:hint="default" w:ascii="Times New Roman" w:hAnsi="Times New Roman" w:cs="Times New Roman"/>
                <w:snapToGrid w:val="0"/>
                <w:kern w:val="0"/>
                <w:sz w:val="21"/>
                <w:szCs w:val="21"/>
              </w:rPr>
              <w:t>镇</w:t>
            </w:r>
            <w:r>
              <w:rPr>
                <w:rFonts w:hint="eastAsia" w:ascii="Times New Roman" w:hAnsi="Times New Roman" w:cs="Times New Roman"/>
                <w:snapToGrid w:val="0"/>
                <w:kern w:val="0"/>
                <w:sz w:val="21"/>
                <w:szCs w:val="21"/>
                <w:lang w:val="en-US" w:eastAsia="zh-CN"/>
              </w:rPr>
              <w:t>生活</w:t>
            </w:r>
            <w:r>
              <w:rPr>
                <w:rFonts w:hint="default" w:ascii="Times New Roman" w:hAnsi="Times New Roman" w:cs="Times New Roman"/>
                <w:snapToGrid w:val="0"/>
                <w:kern w:val="0"/>
                <w:sz w:val="21"/>
                <w:szCs w:val="21"/>
              </w:rPr>
              <w:t>污水处理厂处理</w:t>
            </w:r>
          </w:p>
        </w:tc>
        <w:tc>
          <w:tcPr>
            <w:tcW w:w="1207" w:type="pct"/>
            <w:tcBorders>
              <w:tl2br w:val="nil"/>
              <w:tr2bl w:val="nil"/>
            </w:tcBorders>
            <w:noWrap w:val="0"/>
            <w:vAlign w:val="center"/>
          </w:tcPr>
          <w:p w14:paraId="2D615206">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《医疗机构水污染物排放标准》（GB18466-2005）预处理标准</w:t>
            </w:r>
          </w:p>
        </w:tc>
      </w:tr>
      <w:tr w14:paraId="62D69F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29" w:type="pct"/>
            <w:vMerge w:val="continue"/>
            <w:tcBorders>
              <w:tl2br w:val="nil"/>
              <w:tr2bl w:val="nil"/>
            </w:tcBorders>
            <w:noWrap w:val="0"/>
            <w:vAlign w:val="center"/>
          </w:tcPr>
          <w:p w14:paraId="5501BC78">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p>
        </w:tc>
        <w:tc>
          <w:tcPr>
            <w:tcW w:w="852" w:type="pct"/>
            <w:tcBorders>
              <w:tl2br w:val="nil"/>
              <w:tr2bl w:val="nil"/>
            </w:tcBorders>
            <w:noWrap w:val="0"/>
            <w:vAlign w:val="center"/>
          </w:tcPr>
          <w:p w14:paraId="30FD396E">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生活污水</w:t>
            </w:r>
          </w:p>
        </w:tc>
        <w:tc>
          <w:tcPr>
            <w:tcW w:w="909" w:type="pct"/>
            <w:tcBorders>
              <w:tl2br w:val="nil"/>
              <w:tr2bl w:val="nil"/>
            </w:tcBorders>
            <w:noWrap w:val="0"/>
            <w:vAlign w:val="center"/>
          </w:tcPr>
          <w:p w14:paraId="036FBB59">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sz w:val="21"/>
                <w:szCs w:val="21"/>
              </w:rPr>
              <w:t>化学需氧量</w:t>
            </w:r>
            <w:r>
              <w:rPr>
                <w:rFonts w:hint="default" w:ascii="Times New Roman" w:hAnsi="Times New Roman" w:cs="Times New Roman"/>
                <w:snapToGrid w:val="0"/>
                <w:kern w:val="0"/>
                <w:sz w:val="21"/>
                <w:szCs w:val="21"/>
              </w:rPr>
              <w:t>、氨氮、</w:t>
            </w:r>
            <w:r>
              <w:rPr>
                <w:rFonts w:hint="default" w:ascii="Times New Roman" w:hAnsi="Times New Roman" w:cs="Times New Roman"/>
                <w:snapToGrid w:val="0"/>
                <w:sz w:val="21"/>
                <w:szCs w:val="21"/>
              </w:rPr>
              <w:t>悬浮物</w:t>
            </w:r>
            <w:r>
              <w:rPr>
                <w:rFonts w:hint="default" w:ascii="Times New Roman" w:hAnsi="Times New Roman" w:cs="Times New Roman"/>
                <w:snapToGrid w:val="0"/>
                <w:kern w:val="0"/>
                <w:sz w:val="21"/>
                <w:szCs w:val="21"/>
              </w:rPr>
              <w:t>、</w:t>
            </w:r>
            <w:r>
              <w:rPr>
                <w:rFonts w:hint="default" w:ascii="Times New Roman" w:hAnsi="Times New Roman" w:cs="Times New Roman"/>
                <w:snapToGrid w:val="0"/>
                <w:sz w:val="21"/>
                <w:szCs w:val="21"/>
              </w:rPr>
              <w:t>五日生化需氧量</w:t>
            </w:r>
            <w:r>
              <w:rPr>
                <w:rFonts w:hint="default" w:ascii="Times New Roman" w:hAnsi="Times New Roman" w:cs="Times New Roman"/>
                <w:snapToGrid w:val="0"/>
                <w:kern w:val="0"/>
                <w:sz w:val="21"/>
                <w:szCs w:val="21"/>
              </w:rPr>
              <w:t>、动植物油、粪大肠菌群</w:t>
            </w:r>
          </w:p>
        </w:tc>
        <w:tc>
          <w:tcPr>
            <w:tcW w:w="1103" w:type="pct"/>
            <w:tcBorders>
              <w:tl2br w:val="nil"/>
              <w:tr2bl w:val="nil"/>
            </w:tcBorders>
            <w:noWrap w:val="0"/>
            <w:vAlign w:val="center"/>
          </w:tcPr>
          <w:p w14:paraId="1E97FB8F">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食堂含油废水隔油池处理后，和生活污水经化粪池后，进</w:t>
            </w:r>
            <w:r>
              <w:rPr>
                <w:rFonts w:hint="eastAsia" w:ascii="Times New Roman" w:hAnsi="Times New Roman" w:cs="Times New Roman"/>
                <w:snapToGrid w:val="0"/>
                <w:kern w:val="0"/>
                <w:sz w:val="21"/>
                <w:szCs w:val="21"/>
                <w:lang w:val="en-US" w:eastAsia="zh-CN"/>
              </w:rPr>
              <w:t>永顺县石堤</w:t>
            </w:r>
            <w:r>
              <w:rPr>
                <w:rFonts w:hint="default" w:ascii="Times New Roman" w:hAnsi="Times New Roman" w:cs="Times New Roman"/>
                <w:snapToGrid w:val="0"/>
                <w:kern w:val="0"/>
                <w:sz w:val="21"/>
                <w:szCs w:val="21"/>
              </w:rPr>
              <w:t>镇</w:t>
            </w:r>
            <w:r>
              <w:rPr>
                <w:rFonts w:hint="eastAsia" w:ascii="Times New Roman" w:hAnsi="Times New Roman" w:cs="Times New Roman"/>
                <w:snapToGrid w:val="0"/>
                <w:kern w:val="0"/>
                <w:sz w:val="21"/>
                <w:szCs w:val="21"/>
                <w:lang w:val="en-US" w:eastAsia="zh-CN"/>
              </w:rPr>
              <w:t>生活</w:t>
            </w:r>
            <w:r>
              <w:rPr>
                <w:rFonts w:hint="default" w:ascii="Times New Roman" w:hAnsi="Times New Roman" w:cs="Times New Roman"/>
                <w:snapToGrid w:val="0"/>
                <w:kern w:val="0"/>
                <w:sz w:val="21"/>
                <w:szCs w:val="21"/>
              </w:rPr>
              <w:t>污水处理厂处理</w:t>
            </w:r>
          </w:p>
        </w:tc>
        <w:tc>
          <w:tcPr>
            <w:tcW w:w="1207" w:type="pct"/>
            <w:tcBorders>
              <w:tl2br w:val="nil"/>
              <w:tr2bl w:val="nil"/>
            </w:tcBorders>
            <w:noWrap w:val="0"/>
            <w:vAlign w:val="center"/>
          </w:tcPr>
          <w:p w14:paraId="4118BDB8">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《污水综合排放标准》（GB8978-1996）三级标准</w:t>
            </w:r>
          </w:p>
        </w:tc>
      </w:tr>
      <w:tr w14:paraId="69C137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29" w:type="pct"/>
            <w:tcBorders>
              <w:tl2br w:val="nil"/>
              <w:tr2bl w:val="nil"/>
            </w:tcBorders>
            <w:noWrap w:val="0"/>
            <w:vAlign w:val="center"/>
          </w:tcPr>
          <w:p w14:paraId="7C99226A">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声环境</w:t>
            </w:r>
          </w:p>
        </w:tc>
        <w:tc>
          <w:tcPr>
            <w:tcW w:w="2864" w:type="pct"/>
            <w:gridSpan w:val="3"/>
            <w:tcBorders>
              <w:tl2br w:val="nil"/>
              <w:tr2bl w:val="nil"/>
            </w:tcBorders>
            <w:noWrap w:val="0"/>
            <w:vAlign w:val="center"/>
          </w:tcPr>
          <w:p w14:paraId="6076C20E">
            <w:pPr>
              <w:keepNext w:val="0"/>
              <w:keepLines w:val="0"/>
              <w:pageBreakBefore w:val="0"/>
              <w:widowControl w:val="0"/>
              <w:kinsoku/>
              <w:wordWrap/>
              <w:overflowPunct/>
              <w:topLinePunct w:val="0"/>
              <w:bidi w:val="0"/>
              <w:adjustRightInd w:val="0"/>
              <w:snapToGrid w:val="0"/>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噪声源主要为空调机组、空气能热泵热水器、污水处理水泵、风机产生的设备噪声，以及人员生活噪声；主要防治措施为选用低噪声设备、设置减震基础、建筑墙体隔声等。</w:t>
            </w:r>
          </w:p>
        </w:tc>
        <w:tc>
          <w:tcPr>
            <w:tcW w:w="1207" w:type="pct"/>
            <w:tcBorders>
              <w:tl2br w:val="nil"/>
              <w:tr2bl w:val="nil"/>
            </w:tcBorders>
            <w:noWrap w:val="0"/>
            <w:vAlign w:val="center"/>
          </w:tcPr>
          <w:p w14:paraId="60938D28">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《工业企业厂界环境噪声排放标准》（GB12348-2008）中的2类标准</w:t>
            </w:r>
          </w:p>
        </w:tc>
      </w:tr>
      <w:tr w14:paraId="5E7C19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0" w:hRule="atLeast"/>
          <w:jc w:val="center"/>
        </w:trPr>
        <w:tc>
          <w:tcPr>
            <w:tcW w:w="929" w:type="pct"/>
            <w:vMerge w:val="restart"/>
            <w:tcBorders>
              <w:tl2br w:val="nil"/>
              <w:tr2bl w:val="nil"/>
            </w:tcBorders>
            <w:noWrap w:val="0"/>
            <w:vAlign w:val="center"/>
          </w:tcPr>
          <w:p w14:paraId="130CD2E6">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固体废物</w:t>
            </w:r>
          </w:p>
        </w:tc>
        <w:tc>
          <w:tcPr>
            <w:tcW w:w="852" w:type="pct"/>
            <w:tcBorders>
              <w:tl2br w:val="nil"/>
              <w:tr2bl w:val="nil"/>
            </w:tcBorders>
            <w:noWrap w:val="0"/>
            <w:vAlign w:val="center"/>
          </w:tcPr>
          <w:p w14:paraId="578FE72E">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color w:val="000000"/>
                <w:kern w:val="0"/>
                <w:sz w:val="21"/>
                <w:szCs w:val="21"/>
              </w:rPr>
              <w:t>门诊、住院</w:t>
            </w:r>
          </w:p>
        </w:tc>
        <w:tc>
          <w:tcPr>
            <w:tcW w:w="909" w:type="pct"/>
            <w:tcBorders>
              <w:tl2br w:val="nil"/>
              <w:tr2bl w:val="nil"/>
            </w:tcBorders>
            <w:noWrap w:val="0"/>
            <w:vAlign w:val="center"/>
          </w:tcPr>
          <w:p w14:paraId="177BD6CA">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医疗废物</w:t>
            </w:r>
          </w:p>
        </w:tc>
        <w:tc>
          <w:tcPr>
            <w:tcW w:w="1103" w:type="pct"/>
            <w:tcBorders>
              <w:tl2br w:val="nil"/>
              <w:tr2bl w:val="nil"/>
            </w:tcBorders>
            <w:noWrap w:val="0"/>
            <w:vAlign w:val="center"/>
          </w:tcPr>
          <w:p w14:paraId="010F48E1">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color w:val="000000"/>
                <w:kern w:val="0"/>
                <w:sz w:val="21"/>
                <w:szCs w:val="21"/>
              </w:rPr>
              <w:t>分类收集，</w:t>
            </w:r>
            <w:r>
              <w:rPr>
                <w:rFonts w:hint="default" w:ascii="Times New Roman" w:hAnsi="Times New Roman" w:cs="Times New Roman"/>
                <w:snapToGrid w:val="0"/>
                <w:kern w:val="0"/>
                <w:sz w:val="21"/>
                <w:szCs w:val="21"/>
              </w:rPr>
              <w:t>暂存于医疗废物暂存间，定期交湘西自治州宇明环保科技有限公司处置</w:t>
            </w:r>
          </w:p>
        </w:tc>
        <w:tc>
          <w:tcPr>
            <w:tcW w:w="1207" w:type="pct"/>
            <w:vMerge w:val="restart"/>
            <w:tcBorders>
              <w:tl2br w:val="nil"/>
              <w:tr2bl w:val="nil"/>
            </w:tcBorders>
            <w:noWrap w:val="0"/>
            <w:vAlign w:val="center"/>
          </w:tcPr>
          <w:p w14:paraId="185705BB">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《医疗废物集中处置技术规范》、《危险废物贮存污染控制标准》（GB18597-2023）等</w:t>
            </w:r>
          </w:p>
        </w:tc>
      </w:tr>
      <w:tr w14:paraId="1BDD5F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929" w:type="pct"/>
            <w:vMerge w:val="continue"/>
            <w:tcBorders>
              <w:tl2br w:val="nil"/>
              <w:tr2bl w:val="nil"/>
            </w:tcBorders>
            <w:noWrap w:val="0"/>
            <w:vAlign w:val="center"/>
          </w:tcPr>
          <w:p w14:paraId="3F4FC73A">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p>
        </w:tc>
        <w:tc>
          <w:tcPr>
            <w:tcW w:w="852" w:type="pct"/>
            <w:tcBorders>
              <w:tl2br w:val="nil"/>
              <w:tr2bl w:val="nil"/>
            </w:tcBorders>
            <w:noWrap w:val="0"/>
            <w:vAlign w:val="center"/>
          </w:tcPr>
          <w:p w14:paraId="72B21034">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color w:val="000000"/>
                <w:kern w:val="0"/>
                <w:sz w:val="21"/>
                <w:szCs w:val="21"/>
              </w:rPr>
              <w:t>化粪池和污水处理站</w:t>
            </w:r>
          </w:p>
        </w:tc>
        <w:tc>
          <w:tcPr>
            <w:tcW w:w="909" w:type="pct"/>
            <w:tcBorders>
              <w:tl2br w:val="nil"/>
              <w:tr2bl w:val="nil"/>
            </w:tcBorders>
            <w:noWrap w:val="0"/>
            <w:vAlign w:val="center"/>
          </w:tcPr>
          <w:p w14:paraId="14993969">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color w:val="000000"/>
                <w:kern w:val="0"/>
                <w:sz w:val="21"/>
                <w:szCs w:val="21"/>
              </w:rPr>
              <w:t>栅渣、化粪池和污水处理站污泥</w:t>
            </w:r>
          </w:p>
        </w:tc>
        <w:tc>
          <w:tcPr>
            <w:tcW w:w="1103" w:type="pct"/>
            <w:tcBorders>
              <w:tl2br w:val="nil"/>
              <w:tr2bl w:val="nil"/>
            </w:tcBorders>
            <w:noWrap w:val="0"/>
            <w:vAlign w:val="center"/>
          </w:tcPr>
          <w:p w14:paraId="4B78EBD2">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color w:val="000000"/>
                <w:kern w:val="0"/>
                <w:sz w:val="21"/>
                <w:szCs w:val="21"/>
              </w:rPr>
              <w:t>桶装收集，投加石灰消毒干化后密闭封袋，及时由有关单位处置</w:t>
            </w:r>
          </w:p>
        </w:tc>
        <w:tc>
          <w:tcPr>
            <w:tcW w:w="1207" w:type="pct"/>
            <w:vMerge w:val="continue"/>
            <w:tcBorders>
              <w:tl2br w:val="nil"/>
              <w:tr2bl w:val="nil"/>
            </w:tcBorders>
            <w:noWrap w:val="0"/>
            <w:vAlign w:val="center"/>
          </w:tcPr>
          <w:p w14:paraId="2A49665D">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p>
        </w:tc>
      </w:tr>
      <w:tr w14:paraId="18FC9A9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10" w:hRule="atLeast"/>
          <w:jc w:val="center"/>
        </w:trPr>
        <w:tc>
          <w:tcPr>
            <w:tcW w:w="929" w:type="pct"/>
            <w:vMerge w:val="continue"/>
            <w:tcBorders>
              <w:tl2br w:val="nil"/>
              <w:tr2bl w:val="nil"/>
            </w:tcBorders>
            <w:noWrap w:val="0"/>
            <w:vAlign w:val="center"/>
          </w:tcPr>
          <w:p w14:paraId="0182BEA6">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p>
        </w:tc>
        <w:tc>
          <w:tcPr>
            <w:tcW w:w="852" w:type="pct"/>
            <w:tcBorders>
              <w:tl2br w:val="nil"/>
              <w:tr2bl w:val="nil"/>
            </w:tcBorders>
            <w:noWrap w:val="0"/>
            <w:vAlign w:val="center"/>
          </w:tcPr>
          <w:p w14:paraId="696755E8">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color w:val="000000"/>
                <w:kern w:val="0"/>
                <w:sz w:val="21"/>
                <w:szCs w:val="21"/>
              </w:rPr>
              <w:t>手术室消毒</w:t>
            </w:r>
          </w:p>
        </w:tc>
        <w:tc>
          <w:tcPr>
            <w:tcW w:w="909" w:type="pct"/>
            <w:tcBorders>
              <w:tl2br w:val="nil"/>
              <w:tr2bl w:val="nil"/>
            </w:tcBorders>
            <w:noWrap w:val="0"/>
            <w:vAlign w:val="center"/>
          </w:tcPr>
          <w:p w14:paraId="696D857E">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color w:val="000000"/>
                <w:kern w:val="0"/>
                <w:sz w:val="21"/>
                <w:szCs w:val="21"/>
              </w:rPr>
              <w:t>废紫外线灯管</w:t>
            </w:r>
          </w:p>
        </w:tc>
        <w:tc>
          <w:tcPr>
            <w:tcW w:w="1103" w:type="pct"/>
            <w:tcBorders>
              <w:tl2br w:val="nil"/>
              <w:tr2bl w:val="nil"/>
            </w:tcBorders>
            <w:noWrap w:val="0"/>
            <w:vAlign w:val="center"/>
          </w:tcPr>
          <w:p w14:paraId="596B0085">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color w:val="000000"/>
                <w:kern w:val="0"/>
                <w:sz w:val="21"/>
                <w:szCs w:val="21"/>
              </w:rPr>
              <w:t>暂存</w:t>
            </w:r>
            <w:r>
              <w:rPr>
                <w:rFonts w:hint="default" w:ascii="Times New Roman" w:hAnsi="Times New Roman" w:cs="Times New Roman"/>
                <w:snapToGrid w:val="0"/>
                <w:kern w:val="0"/>
                <w:sz w:val="21"/>
                <w:szCs w:val="21"/>
              </w:rPr>
              <w:t>于医疗废物暂存间，按损伤性废物处理</w:t>
            </w:r>
          </w:p>
        </w:tc>
        <w:tc>
          <w:tcPr>
            <w:tcW w:w="1207" w:type="pct"/>
            <w:vMerge w:val="continue"/>
            <w:tcBorders>
              <w:tl2br w:val="nil"/>
              <w:tr2bl w:val="nil"/>
            </w:tcBorders>
            <w:noWrap w:val="0"/>
            <w:vAlign w:val="center"/>
          </w:tcPr>
          <w:p w14:paraId="2E72E5D9">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p>
        </w:tc>
      </w:tr>
      <w:tr w14:paraId="11F9A76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10" w:hRule="atLeast"/>
          <w:jc w:val="center"/>
        </w:trPr>
        <w:tc>
          <w:tcPr>
            <w:tcW w:w="929" w:type="pct"/>
            <w:vMerge w:val="continue"/>
            <w:tcBorders>
              <w:tl2br w:val="nil"/>
              <w:tr2bl w:val="nil"/>
            </w:tcBorders>
            <w:noWrap w:val="0"/>
            <w:vAlign w:val="center"/>
          </w:tcPr>
          <w:p w14:paraId="3723D62C">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p>
        </w:tc>
        <w:tc>
          <w:tcPr>
            <w:tcW w:w="852" w:type="pct"/>
            <w:tcBorders>
              <w:tl2br w:val="nil"/>
              <w:tr2bl w:val="nil"/>
            </w:tcBorders>
            <w:noWrap w:val="0"/>
            <w:vAlign w:val="center"/>
          </w:tcPr>
          <w:p w14:paraId="1F071540">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color w:val="000000"/>
                <w:kern w:val="0"/>
                <w:sz w:val="21"/>
                <w:szCs w:val="21"/>
              </w:rPr>
              <w:t>药品、设备包装</w:t>
            </w:r>
          </w:p>
        </w:tc>
        <w:tc>
          <w:tcPr>
            <w:tcW w:w="909" w:type="pct"/>
            <w:tcBorders>
              <w:tl2br w:val="nil"/>
              <w:tr2bl w:val="nil"/>
            </w:tcBorders>
            <w:noWrap w:val="0"/>
            <w:vAlign w:val="center"/>
          </w:tcPr>
          <w:p w14:paraId="67D8C4B3">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废包装材料</w:t>
            </w:r>
          </w:p>
        </w:tc>
        <w:tc>
          <w:tcPr>
            <w:tcW w:w="1103" w:type="pct"/>
            <w:tcBorders>
              <w:tl2br w:val="nil"/>
              <w:tr2bl w:val="nil"/>
            </w:tcBorders>
            <w:noWrap w:val="0"/>
            <w:vAlign w:val="center"/>
          </w:tcPr>
          <w:p w14:paraId="1AAD18C4">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收集后交资源回收公司处理</w:t>
            </w:r>
          </w:p>
        </w:tc>
        <w:tc>
          <w:tcPr>
            <w:tcW w:w="1207" w:type="pct"/>
            <w:tcBorders>
              <w:tl2br w:val="nil"/>
              <w:tr2bl w:val="nil"/>
            </w:tcBorders>
            <w:noWrap w:val="0"/>
            <w:vAlign w:val="center"/>
          </w:tcPr>
          <w:p w14:paraId="43629170">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《一般工业固体废物贮存和填埋污染控制标准》（GB18599-2020）</w:t>
            </w:r>
          </w:p>
        </w:tc>
      </w:tr>
      <w:tr w14:paraId="20F0E05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29" w:type="pct"/>
            <w:vMerge w:val="continue"/>
            <w:tcBorders>
              <w:tl2br w:val="nil"/>
              <w:tr2bl w:val="nil"/>
            </w:tcBorders>
            <w:noWrap w:val="0"/>
            <w:vAlign w:val="center"/>
          </w:tcPr>
          <w:p w14:paraId="4DC6BA1F">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p>
        </w:tc>
        <w:tc>
          <w:tcPr>
            <w:tcW w:w="852" w:type="pct"/>
            <w:tcBorders>
              <w:tl2br w:val="nil"/>
              <w:tr2bl w:val="nil"/>
            </w:tcBorders>
            <w:noWrap w:val="0"/>
            <w:vAlign w:val="center"/>
          </w:tcPr>
          <w:p w14:paraId="439EDD5C">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color w:val="000000"/>
                <w:kern w:val="0"/>
                <w:sz w:val="21"/>
                <w:szCs w:val="21"/>
              </w:rPr>
              <w:t>中药熬制</w:t>
            </w:r>
          </w:p>
        </w:tc>
        <w:tc>
          <w:tcPr>
            <w:tcW w:w="909" w:type="pct"/>
            <w:tcBorders>
              <w:tl2br w:val="nil"/>
              <w:tr2bl w:val="nil"/>
            </w:tcBorders>
            <w:noWrap w:val="0"/>
            <w:vAlign w:val="center"/>
          </w:tcPr>
          <w:p w14:paraId="3D364799">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color w:val="000000"/>
                <w:kern w:val="0"/>
                <w:sz w:val="21"/>
                <w:szCs w:val="21"/>
              </w:rPr>
              <w:t>中药渣</w:t>
            </w:r>
          </w:p>
        </w:tc>
        <w:tc>
          <w:tcPr>
            <w:tcW w:w="1103" w:type="pct"/>
            <w:tcBorders>
              <w:tl2br w:val="nil"/>
              <w:tr2bl w:val="nil"/>
            </w:tcBorders>
            <w:noWrap w:val="0"/>
            <w:vAlign w:val="center"/>
          </w:tcPr>
          <w:p w14:paraId="0971A0D0">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color w:val="000000"/>
                <w:kern w:val="0"/>
                <w:sz w:val="21"/>
                <w:szCs w:val="21"/>
              </w:rPr>
              <w:t>按生活垃圾处理</w:t>
            </w:r>
          </w:p>
        </w:tc>
        <w:tc>
          <w:tcPr>
            <w:tcW w:w="1207" w:type="pct"/>
            <w:vMerge w:val="restart"/>
            <w:tcBorders>
              <w:tl2br w:val="nil"/>
              <w:tr2bl w:val="nil"/>
            </w:tcBorders>
            <w:noWrap w:val="0"/>
            <w:vAlign w:val="center"/>
          </w:tcPr>
          <w:p w14:paraId="104065DE">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《生活垃圾焚烧污染控制标准》（GB18485-2014）</w:t>
            </w:r>
          </w:p>
        </w:tc>
      </w:tr>
      <w:tr w14:paraId="09EC66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29" w:type="pct"/>
            <w:vMerge w:val="continue"/>
            <w:tcBorders>
              <w:tl2br w:val="nil"/>
              <w:tr2bl w:val="nil"/>
            </w:tcBorders>
            <w:noWrap w:val="0"/>
            <w:vAlign w:val="center"/>
          </w:tcPr>
          <w:p w14:paraId="3604D99B">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p>
        </w:tc>
        <w:tc>
          <w:tcPr>
            <w:tcW w:w="852" w:type="pct"/>
            <w:tcBorders>
              <w:tl2br w:val="nil"/>
              <w:tr2bl w:val="nil"/>
            </w:tcBorders>
            <w:noWrap w:val="0"/>
            <w:vAlign w:val="center"/>
          </w:tcPr>
          <w:p w14:paraId="4A1BF675">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color w:val="000000"/>
                <w:kern w:val="0"/>
                <w:sz w:val="21"/>
                <w:szCs w:val="21"/>
              </w:rPr>
              <w:t>职工、病人生活</w:t>
            </w:r>
          </w:p>
        </w:tc>
        <w:tc>
          <w:tcPr>
            <w:tcW w:w="909" w:type="pct"/>
            <w:tcBorders>
              <w:tl2br w:val="nil"/>
              <w:tr2bl w:val="nil"/>
            </w:tcBorders>
            <w:noWrap w:val="0"/>
            <w:vAlign w:val="center"/>
          </w:tcPr>
          <w:p w14:paraId="10EB7A44">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color w:val="000000"/>
                <w:kern w:val="0"/>
                <w:sz w:val="21"/>
                <w:szCs w:val="21"/>
              </w:rPr>
              <w:t>生活垃圾</w:t>
            </w:r>
          </w:p>
        </w:tc>
        <w:tc>
          <w:tcPr>
            <w:tcW w:w="1103" w:type="pct"/>
            <w:tcBorders>
              <w:tl2br w:val="nil"/>
              <w:tr2bl w:val="nil"/>
            </w:tcBorders>
            <w:noWrap w:val="0"/>
            <w:vAlign w:val="center"/>
          </w:tcPr>
          <w:p w14:paraId="4035B2B7">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color w:val="000000"/>
                <w:kern w:val="0"/>
                <w:sz w:val="21"/>
                <w:szCs w:val="21"/>
              </w:rPr>
              <w:t>分类收集后由环卫部门清运（其中餐厨垃圾由专业的餐厨垃圾收集单位运输处置）</w:t>
            </w:r>
          </w:p>
        </w:tc>
        <w:tc>
          <w:tcPr>
            <w:tcW w:w="1207" w:type="pct"/>
            <w:vMerge w:val="continue"/>
            <w:tcBorders>
              <w:tl2br w:val="nil"/>
              <w:tr2bl w:val="nil"/>
            </w:tcBorders>
            <w:noWrap w:val="0"/>
            <w:vAlign w:val="center"/>
          </w:tcPr>
          <w:p w14:paraId="3BDE95A1">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p>
        </w:tc>
      </w:tr>
      <w:tr w14:paraId="557317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40" w:hRule="atLeast"/>
          <w:jc w:val="center"/>
        </w:trPr>
        <w:tc>
          <w:tcPr>
            <w:tcW w:w="929" w:type="pct"/>
            <w:tcBorders>
              <w:tl2br w:val="nil"/>
              <w:tr2bl w:val="nil"/>
            </w:tcBorders>
            <w:noWrap w:val="0"/>
            <w:vAlign w:val="center"/>
          </w:tcPr>
          <w:p w14:paraId="3FAA0E62">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土壤及地下水</w:t>
            </w:r>
          </w:p>
          <w:p w14:paraId="19B4218C">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污染防治措施</w:t>
            </w:r>
          </w:p>
        </w:tc>
        <w:tc>
          <w:tcPr>
            <w:tcW w:w="4071" w:type="pct"/>
            <w:gridSpan w:val="4"/>
            <w:tcBorders>
              <w:tl2br w:val="nil"/>
              <w:tr2bl w:val="nil"/>
            </w:tcBorders>
            <w:noWrap w:val="0"/>
            <w:vAlign w:val="center"/>
          </w:tcPr>
          <w:p w14:paraId="06B00DAA">
            <w:pPr>
              <w:keepNext w:val="0"/>
              <w:keepLines w:val="0"/>
              <w:pageBreakBefore w:val="0"/>
              <w:widowControl w:val="0"/>
              <w:kinsoku/>
              <w:wordWrap/>
              <w:overflowPunct/>
              <w:topLinePunct w:val="0"/>
              <w:bidi w:val="0"/>
              <w:adjustRightInd w:val="0"/>
              <w:snapToGrid w:val="0"/>
              <w:jc w:val="left"/>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重点防渗区：主要包括重点防渗区主要包括危险废物暂存间，重点污染防治区防渗层的防渗性能不应低于6.0m厚渗透系数为1.0×10</w:t>
            </w:r>
            <w:r>
              <w:rPr>
                <w:rFonts w:hint="default" w:ascii="Times New Roman" w:hAnsi="Times New Roman" w:cs="Times New Roman"/>
                <w:snapToGrid w:val="0"/>
                <w:kern w:val="0"/>
                <w:sz w:val="21"/>
                <w:szCs w:val="21"/>
                <w:vertAlign w:val="superscript"/>
              </w:rPr>
              <w:t>-7</w:t>
            </w:r>
            <w:r>
              <w:rPr>
                <w:rFonts w:hint="default" w:ascii="Times New Roman" w:hAnsi="Times New Roman" w:cs="Times New Roman"/>
                <w:snapToGrid w:val="0"/>
                <w:kern w:val="0"/>
                <w:sz w:val="21"/>
                <w:szCs w:val="21"/>
              </w:rPr>
              <w:t>cm/s的黏土层的防渗性能；</w:t>
            </w:r>
          </w:p>
          <w:p w14:paraId="02C86ED1">
            <w:pPr>
              <w:keepNext w:val="0"/>
              <w:keepLines w:val="0"/>
              <w:pageBreakBefore w:val="0"/>
              <w:widowControl w:val="0"/>
              <w:kinsoku/>
              <w:wordWrap/>
              <w:overflowPunct/>
              <w:topLinePunct w:val="0"/>
              <w:bidi w:val="0"/>
              <w:adjustRightInd w:val="0"/>
              <w:snapToGrid w:val="0"/>
              <w:jc w:val="left"/>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一般防渗区：主要包括污水处理站等，一般防渗区进行水泥化防渗处理，及采用高密度聚乙烯土工膜（HDPE）进行防渗，防渗技术要求达到等效黏土防渗层Mb≥1.5m，K≤1×10</w:t>
            </w:r>
            <w:r>
              <w:rPr>
                <w:rFonts w:hint="default" w:ascii="Times New Roman" w:hAnsi="Times New Roman" w:cs="Times New Roman"/>
                <w:snapToGrid w:val="0"/>
                <w:kern w:val="0"/>
                <w:sz w:val="21"/>
                <w:szCs w:val="21"/>
                <w:vertAlign w:val="superscript"/>
              </w:rPr>
              <w:t>-7</w:t>
            </w:r>
            <w:r>
              <w:rPr>
                <w:rFonts w:hint="default" w:ascii="Times New Roman" w:hAnsi="Times New Roman" w:cs="Times New Roman"/>
                <w:snapToGrid w:val="0"/>
                <w:kern w:val="0"/>
                <w:sz w:val="21"/>
                <w:szCs w:val="21"/>
              </w:rPr>
              <w:t>cm/s进行防渗设计。</w:t>
            </w:r>
          </w:p>
          <w:p w14:paraId="096C1763">
            <w:pPr>
              <w:keepNext w:val="0"/>
              <w:keepLines w:val="0"/>
              <w:pageBreakBefore w:val="0"/>
              <w:widowControl w:val="0"/>
              <w:kinsoku/>
              <w:wordWrap/>
              <w:overflowPunct/>
              <w:topLinePunct w:val="0"/>
              <w:bidi w:val="0"/>
              <w:adjustRightInd w:val="0"/>
              <w:snapToGrid w:val="0"/>
              <w:jc w:val="left"/>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简单防渗区：主要包括办公生活区、道路广场等，简单防渗区采取一般地面硬化。</w:t>
            </w:r>
          </w:p>
        </w:tc>
      </w:tr>
      <w:tr w14:paraId="6A208C8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16" w:hRule="atLeast"/>
          <w:jc w:val="center"/>
        </w:trPr>
        <w:tc>
          <w:tcPr>
            <w:tcW w:w="929" w:type="pct"/>
            <w:tcBorders>
              <w:tl2br w:val="nil"/>
              <w:tr2bl w:val="nil"/>
            </w:tcBorders>
            <w:noWrap w:val="0"/>
            <w:vAlign w:val="center"/>
          </w:tcPr>
          <w:p w14:paraId="6D5C783C">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生态保护措施</w:t>
            </w:r>
          </w:p>
        </w:tc>
        <w:tc>
          <w:tcPr>
            <w:tcW w:w="4071" w:type="pct"/>
            <w:gridSpan w:val="4"/>
            <w:tcBorders>
              <w:tl2br w:val="nil"/>
              <w:tr2bl w:val="nil"/>
            </w:tcBorders>
            <w:noWrap w:val="0"/>
            <w:vAlign w:val="center"/>
          </w:tcPr>
          <w:p w14:paraId="7D75F8C2">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本项目场地各建筑工程均已建设完毕，施工期主要为对现场进行整改，对生态环境影响小。</w:t>
            </w:r>
          </w:p>
        </w:tc>
      </w:tr>
      <w:tr w14:paraId="4F29EBC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276" w:hRule="atLeast"/>
          <w:jc w:val="center"/>
        </w:trPr>
        <w:tc>
          <w:tcPr>
            <w:tcW w:w="929" w:type="pct"/>
            <w:tcBorders>
              <w:tl2br w:val="nil"/>
              <w:tr2bl w:val="nil"/>
            </w:tcBorders>
            <w:noWrap w:val="0"/>
            <w:vAlign w:val="center"/>
          </w:tcPr>
          <w:p w14:paraId="4154A584">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环境风险</w:t>
            </w:r>
          </w:p>
          <w:p w14:paraId="116B426B">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防范措施</w:t>
            </w:r>
          </w:p>
        </w:tc>
        <w:tc>
          <w:tcPr>
            <w:tcW w:w="4071" w:type="pct"/>
            <w:gridSpan w:val="4"/>
            <w:tcBorders>
              <w:tl2br w:val="nil"/>
              <w:tr2bl w:val="nil"/>
            </w:tcBorders>
            <w:noWrap w:val="0"/>
            <w:vAlign w:val="center"/>
          </w:tcPr>
          <w:p w14:paraId="1D6FDEB9">
            <w:pPr>
              <w:pStyle w:val="38"/>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val="0"/>
                <w:color w:val="000000"/>
                <w:sz w:val="21"/>
                <w:szCs w:val="21"/>
                <w:lang w:val="en-US"/>
              </w:rPr>
            </w:pPr>
            <w:r>
              <w:rPr>
                <w:rFonts w:hint="default" w:ascii="Times New Roman" w:hAnsi="Times New Roman" w:eastAsia="宋体" w:cs="Times New Roman"/>
                <w:snapToGrid w:val="0"/>
                <w:color w:val="000000"/>
                <w:sz w:val="21"/>
                <w:szCs w:val="21"/>
                <w:lang w:val="en-US"/>
              </w:rPr>
              <w:t>1、应加强对废水处理设施的运营维护和管理，确保污水处理站长期稳定达标排；</w:t>
            </w:r>
            <w:r>
              <w:rPr>
                <w:rFonts w:hint="default" w:ascii="Times New Roman" w:hAnsi="Times New Roman" w:eastAsia="宋体" w:cs="Times New Roman"/>
                <w:bCs/>
                <w:snapToGrid w:val="0"/>
                <w:sz w:val="21"/>
                <w:szCs w:val="21"/>
              </w:rPr>
              <w:t>确保医院医疗机构污水、生活污水进入相应的收集、处理系统。</w:t>
            </w:r>
          </w:p>
          <w:p w14:paraId="00196687">
            <w:pPr>
              <w:pStyle w:val="38"/>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val="0"/>
                <w:color w:val="000000"/>
                <w:sz w:val="21"/>
                <w:szCs w:val="21"/>
                <w:lang w:val="en-US"/>
              </w:rPr>
            </w:pPr>
            <w:r>
              <w:rPr>
                <w:rFonts w:hint="default" w:ascii="Times New Roman" w:hAnsi="Times New Roman" w:eastAsia="宋体" w:cs="Times New Roman"/>
                <w:snapToGrid w:val="0"/>
                <w:color w:val="000000"/>
                <w:sz w:val="21"/>
                <w:szCs w:val="21"/>
                <w:lang w:val="en-US"/>
              </w:rPr>
              <w:t>2、加强医疗废物暂存间的防腐、防渗处理，以及其他风险物质暂存区的防渗处理。</w:t>
            </w:r>
          </w:p>
          <w:p w14:paraId="28F2DBC9">
            <w:pPr>
              <w:pStyle w:val="38"/>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val="0"/>
                <w:color w:val="000000"/>
                <w:sz w:val="21"/>
                <w:szCs w:val="21"/>
                <w:lang w:val="en-US"/>
              </w:rPr>
            </w:pPr>
            <w:r>
              <w:rPr>
                <w:rFonts w:hint="default" w:ascii="Times New Roman" w:hAnsi="Times New Roman" w:eastAsia="宋体" w:cs="Times New Roman"/>
                <w:snapToGrid w:val="0"/>
                <w:color w:val="000000"/>
                <w:sz w:val="21"/>
                <w:szCs w:val="21"/>
                <w:lang w:val="en-US"/>
              </w:rPr>
              <w:t>3、危险物质暂存、使用过程中严格做好防范措施，防止泄漏、散落。</w:t>
            </w:r>
          </w:p>
          <w:p w14:paraId="2B15989C">
            <w:pPr>
              <w:keepNext w:val="0"/>
              <w:keepLines w:val="0"/>
              <w:pageBreakBefore w:val="0"/>
              <w:widowControl w:val="0"/>
              <w:kinsoku/>
              <w:wordWrap/>
              <w:overflowPunct/>
              <w:topLinePunct w:val="0"/>
              <w:bidi w:val="0"/>
              <w:adjustRightInd w:val="0"/>
              <w:snapToGrid w:val="0"/>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color w:val="000000"/>
                <w:kern w:val="0"/>
                <w:sz w:val="21"/>
                <w:szCs w:val="21"/>
              </w:rPr>
              <w:t>4、编制突发环境事件应急预案。</w:t>
            </w:r>
          </w:p>
        </w:tc>
      </w:tr>
      <w:tr w14:paraId="5DAA8E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5" w:hRule="atLeast"/>
          <w:jc w:val="center"/>
        </w:trPr>
        <w:tc>
          <w:tcPr>
            <w:tcW w:w="929" w:type="pct"/>
            <w:tcBorders>
              <w:tl2br w:val="nil"/>
              <w:tr2bl w:val="nil"/>
            </w:tcBorders>
            <w:noWrap w:val="0"/>
            <w:vAlign w:val="center"/>
          </w:tcPr>
          <w:p w14:paraId="38C55315">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其他环境</w:t>
            </w:r>
          </w:p>
          <w:p w14:paraId="39FC2C0B">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管理要求</w:t>
            </w:r>
          </w:p>
        </w:tc>
        <w:tc>
          <w:tcPr>
            <w:tcW w:w="4071" w:type="pct"/>
            <w:gridSpan w:val="4"/>
            <w:tcBorders>
              <w:tl2br w:val="nil"/>
              <w:tr2bl w:val="nil"/>
            </w:tcBorders>
            <w:noWrap w:val="0"/>
            <w:vAlign w:val="center"/>
          </w:tcPr>
          <w:p w14:paraId="3524378E">
            <w:pPr>
              <w:keepNext w:val="0"/>
              <w:keepLines w:val="0"/>
              <w:pageBreakBefore w:val="0"/>
              <w:widowControl w:val="0"/>
              <w:numPr>
                <w:ilvl w:val="0"/>
                <w:numId w:val="2"/>
              </w:numPr>
              <w:kinsoku/>
              <w:wordWrap/>
              <w:overflowPunct/>
              <w:topLinePunct w:val="0"/>
              <w:autoSpaceDE w:val="0"/>
              <w:autoSpaceDN w:val="0"/>
              <w:bidi w:val="0"/>
              <w:adjustRightInd w:val="0"/>
              <w:snapToGrid w:val="0"/>
              <w:jc w:val="left"/>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严格执行建设项目“三同时”、排污许可及竣工环保验收等制度，</w:t>
            </w:r>
            <w:r>
              <w:rPr>
                <w:rFonts w:hint="eastAsia" w:ascii="Times New Roman" w:hAnsi="Times New Roman" w:cs="Times New Roman"/>
                <w:snapToGrid w:val="0"/>
                <w:kern w:val="0"/>
                <w:sz w:val="21"/>
                <w:szCs w:val="21"/>
                <w:lang w:val="en-US" w:eastAsia="zh-CN"/>
              </w:rPr>
              <w:t>达到</w:t>
            </w:r>
            <w:r>
              <w:rPr>
                <w:rFonts w:hint="default" w:ascii="Times New Roman" w:hAnsi="Times New Roman" w:cs="Times New Roman"/>
                <w:snapToGrid w:val="0"/>
                <w:kern w:val="0"/>
                <w:sz w:val="21"/>
                <w:szCs w:val="21"/>
              </w:rPr>
              <w:t>环保验收条件后及时进行环保验收。</w:t>
            </w:r>
          </w:p>
          <w:p w14:paraId="4B81080C">
            <w:pPr>
              <w:keepNext w:val="0"/>
              <w:keepLines w:val="0"/>
              <w:pageBreakBefore w:val="0"/>
              <w:widowControl w:val="0"/>
              <w:numPr>
                <w:ilvl w:val="0"/>
                <w:numId w:val="2"/>
              </w:numPr>
              <w:kinsoku/>
              <w:wordWrap/>
              <w:overflowPunct/>
              <w:topLinePunct w:val="0"/>
              <w:autoSpaceDE w:val="0"/>
              <w:autoSpaceDN w:val="0"/>
              <w:bidi w:val="0"/>
              <w:adjustRightInd w:val="0"/>
              <w:snapToGrid w:val="0"/>
              <w:jc w:val="left"/>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落实各项废气、废水、噪声污染防治措施、固废处理处置措施和风险防范措施，并制定和执行环保制度以及环境监测计划。</w:t>
            </w:r>
          </w:p>
          <w:p w14:paraId="0EA62832">
            <w:pPr>
              <w:keepNext w:val="0"/>
              <w:keepLines w:val="0"/>
              <w:pageBreakBefore w:val="0"/>
              <w:widowControl w:val="0"/>
              <w:kinsoku/>
              <w:wordWrap/>
              <w:overflowPunct/>
              <w:topLinePunct w:val="0"/>
              <w:bidi w:val="0"/>
              <w:adjustRightInd w:val="0"/>
              <w:snapToGrid w:val="0"/>
              <w:textAlignment w:val="auto"/>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3、完善污水总排口等场所的标识、标志，完善废水处理相关记录和危险废物转移联单。</w:t>
            </w:r>
          </w:p>
        </w:tc>
      </w:tr>
    </w:tbl>
    <w:p w14:paraId="0B3D9827">
      <w:pPr>
        <w:pStyle w:val="18"/>
        <w:widowControl/>
        <w:autoSpaceDE/>
        <w:autoSpaceDN/>
        <w:spacing w:before="100" w:after="100"/>
        <w:jc w:val="center"/>
        <w:outlineLvl w:val="0"/>
        <w:rPr>
          <w:rFonts w:hint="eastAsia" w:ascii="黑体" w:hAnsi="黑体" w:eastAsia="黑体" w:cs="Times New Roman"/>
          <w:snapToGrid w:val="0"/>
          <w:kern w:val="0"/>
          <w:sz w:val="30"/>
          <w:szCs w:val="30"/>
          <w:lang w:val="en-US"/>
        </w:rPr>
        <w:sectPr>
          <w:pgSz w:w="11910" w:h="16850"/>
          <w:pgMar w:top="1600" w:right="1320" w:bottom="1000" w:left="1340" w:header="0" w:footer="817" w:gutter="0"/>
          <w:pgBorders>
            <w:top w:val="none" w:sz="0" w:space="0"/>
            <w:left w:val="none" w:sz="0" w:space="0"/>
            <w:bottom w:val="none" w:sz="0" w:space="0"/>
            <w:right w:val="none" w:sz="0" w:space="0"/>
          </w:pgBorders>
          <w:pgNumType w:fmt="decimal"/>
          <w:cols w:space="720" w:num="1"/>
        </w:sectPr>
      </w:pPr>
    </w:p>
    <w:p w14:paraId="146A7534">
      <w:pPr>
        <w:pStyle w:val="18"/>
        <w:keepNext w:val="0"/>
        <w:keepLines w:val="0"/>
        <w:pageBreakBefore w:val="0"/>
        <w:widowControl/>
        <w:kinsoku/>
        <w:wordWrap/>
        <w:overflowPunct/>
        <w:topLinePunct w:val="0"/>
        <w:autoSpaceDE/>
        <w:autoSpaceDN/>
        <w:bidi w:val="0"/>
        <w:adjustRightInd w:val="0"/>
        <w:snapToGrid w:val="0"/>
        <w:spacing w:beforeAutospacing="0" w:afterAutospacing="0"/>
        <w:jc w:val="center"/>
        <w:textAlignment w:val="auto"/>
        <w:outlineLvl w:val="0"/>
        <w:rPr>
          <w:rFonts w:hint="eastAsia" w:ascii="黑体" w:hAnsi="黑体" w:eastAsia="黑体" w:cs="Times New Roman"/>
          <w:snapToGrid w:val="0"/>
          <w:kern w:val="0"/>
          <w:sz w:val="30"/>
          <w:szCs w:val="30"/>
          <w:lang w:val="en-US"/>
        </w:rPr>
      </w:pPr>
      <w:bookmarkStart w:id="19" w:name="_Toc13526"/>
      <w:r>
        <w:rPr>
          <w:rFonts w:hint="eastAsia" w:ascii="黑体" w:hAnsi="黑体" w:eastAsia="黑体" w:cs="Times New Roman"/>
          <w:snapToGrid w:val="0"/>
          <w:kern w:val="0"/>
          <w:sz w:val="30"/>
          <w:szCs w:val="30"/>
          <w:lang w:val="en-US"/>
        </w:rPr>
        <w:t>六、结论</w:t>
      </w:r>
      <w:bookmarkEnd w:id="19"/>
    </w:p>
    <w:tbl>
      <w:tblPr>
        <w:tblStyle w:val="22"/>
        <w:tblW w:w="0" w:type="auto"/>
        <w:tblInd w:w="13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8989"/>
      </w:tblGrid>
      <w:tr w14:paraId="10AB1A5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3266" w:hRule="atLeast"/>
        </w:trPr>
        <w:tc>
          <w:tcPr>
            <w:tcW w:w="8989" w:type="dxa"/>
            <w:tcBorders>
              <w:bottom w:val="single" w:color="000000" w:sz="4" w:space="0"/>
            </w:tcBorders>
          </w:tcPr>
          <w:p w14:paraId="2EE25D4F">
            <w:pPr>
              <w:spacing w:line="360" w:lineRule="auto"/>
              <w:ind w:firstLine="482" w:firstLineChars="200"/>
              <w:rPr>
                <w:rFonts w:hint="default" w:ascii="Times New Roman" w:hAnsi="Times New Roman" w:cs="Times New Roman"/>
                <w:b/>
                <w:bCs/>
                <w:color w:val="auto"/>
                <w:sz w:val="24"/>
                <w:szCs w:val="24"/>
                <w:lang w:bidi="ar"/>
              </w:rPr>
            </w:pPr>
            <w:r>
              <w:rPr>
                <w:rFonts w:hint="default" w:ascii="Times New Roman" w:hAnsi="Times New Roman" w:cs="Times New Roman"/>
                <w:b/>
                <w:bCs/>
                <w:color w:val="auto"/>
                <w:sz w:val="24"/>
                <w:szCs w:val="24"/>
                <w:lang w:bidi="ar"/>
              </w:rPr>
              <w:t>1、结论</w:t>
            </w:r>
          </w:p>
          <w:p w14:paraId="06771815">
            <w:pPr>
              <w:spacing w:line="360" w:lineRule="auto"/>
              <w:ind w:firstLine="480" w:firstLineChars="200"/>
              <w:rPr>
                <w:rFonts w:hint="eastAsia" w:ascii="Times New Roman" w:hAnsi="Times New Roman" w:eastAsia="宋体" w:cs="Times New Roman"/>
                <w:color w:val="auto"/>
                <w:sz w:val="24"/>
                <w:szCs w:val="24"/>
                <w:highlight w:val="none"/>
                <w:u w:val="none"/>
              </w:rPr>
            </w:pPr>
            <w:r>
              <w:rPr>
                <w:rFonts w:hint="default" w:ascii="Times New Roman" w:hAnsi="Times New Roman" w:cs="Times New Roman"/>
                <w:color w:val="auto"/>
                <w:sz w:val="24"/>
                <w:szCs w:val="24"/>
                <w:lang w:bidi="ar"/>
              </w:rPr>
              <w:t>综上所述，</w:t>
            </w:r>
            <w:r>
              <w:rPr>
                <w:rFonts w:hint="eastAsia" w:ascii="Times New Roman" w:hAnsi="Times New Roman" w:cs="Times New Roman"/>
                <w:color w:val="auto"/>
                <w:sz w:val="24"/>
                <w:szCs w:val="24"/>
                <w:lang w:eastAsia="zh-CN" w:bidi="ar"/>
              </w:rPr>
              <w:t>永顺县石堤镇中心卫生院</w:t>
            </w:r>
            <w:r>
              <w:rPr>
                <w:rFonts w:hint="default" w:ascii="Times New Roman" w:hAnsi="Times New Roman" w:cs="Times New Roman"/>
                <w:color w:val="auto"/>
                <w:sz w:val="24"/>
                <w:szCs w:val="24"/>
                <w:lang w:bidi="ar"/>
              </w:rPr>
              <w:t>建设项目符合国家产业政策，项目选址合理。</w:t>
            </w:r>
            <w:r>
              <w:rPr>
                <w:rFonts w:hint="eastAsia" w:ascii="Times New Roman" w:hAnsi="Times New Roman" w:eastAsia="宋体" w:cs="Times New Roman"/>
                <w:color w:val="auto"/>
                <w:sz w:val="24"/>
                <w:szCs w:val="24"/>
                <w:highlight w:val="none"/>
                <w:u w:val="none"/>
              </w:rPr>
              <w:t>建设单位应严格按照环评提出的要求，切实落实相应的污染防治对策及生态保护措施，严格执行建设项目竣工环境保护验收，并加强环保设施管理和维护，确保环保设施的正常高效运行，减缓项目建设对环境带来的不利影响，使工程建设与环境保护协调发展。</w:t>
            </w:r>
          </w:p>
          <w:p w14:paraId="3DE47DFF">
            <w:pPr>
              <w:spacing w:line="360" w:lineRule="auto"/>
              <w:ind w:firstLine="480" w:firstLineChars="200"/>
              <w:rPr>
                <w:rFonts w:hint="default" w:ascii="Times New Roman" w:hAnsi="Times New Roman" w:cs="Times New Roman"/>
                <w:color w:val="auto"/>
                <w:sz w:val="24"/>
                <w:szCs w:val="24"/>
              </w:rPr>
            </w:pPr>
            <w:r>
              <w:rPr>
                <w:rFonts w:hint="eastAsia" w:ascii="Times New Roman" w:hAnsi="Times New Roman" w:eastAsia="宋体" w:cs="Times New Roman"/>
                <w:color w:val="auto"/>
                <w:sz w:val="24"/>
                <w:szCs w:val="24"/>
                <w:highlight w:val="none"/>
                <w:u w:val="none"/>
              </w:rPr>
              <w:t>综上，从环境角度分析，项目建设可行</w:t>
            </w:r>
            <w:r>
              <w:rPr>
                <w:rFonts w:hint="default" w:ascii="Times New Roman" w:hAnsi="Times New Roman" w:cs="Times New Roman"/>
                <w:color w:val="auto"/>
                <w:sz w:val="24"/>
                <w:szCs w:val="24"/>
              </w:rPr>
              <w:t>。</w:t>
            </w:r>
          </w:p>
          <w:p w14:paraId="1EB1029F">
            <w:pPr>
              <w:spacing w:line="360" w:lineRule="auto"/>
              <w:ind w:firstLine="482" w:firstLineChars="200"/>
              <w:rPr>
                <w:rFonts w:hint="default" w:ascii="Times New Roman" w:hAnsi="Times New Roman" w:cs="Times New Roman"/>
                <w:b/>
                <w:bCs/>
                <w:color w:val="auto"/>
                <w:sz w:val="24"/>
                <w:szCs w:val="24"/>
              </w:rPr>
            </w:pPr>
            <w:r>
              <w:rPr>
                <w:rFonts w:hint="default" w:ascii="Times New Roman" w:hAnsi="Times New Roman" w:cs="Times New Roman"/>
                <w:b/>
                <w:bCs/>
                <w:color w:val="auto"/>
                <w:sz w:val="24"/>
                <w:szCs w:val="24"/>
              </w:rPr>
              <w:t>2、建议</w:t>
            </w:r>
          </w:p>
          <w:p w14:paraId="34D0DE96">
            <w:pPr>
              <w:spacing w:line="360" w:lineRule="auto"/>
              <w:ind w:firstLine="480" w:firstLineChars="200"/>
              <w:rPr>
                <w:rFonts w:hint="default" w:ascii="Times New Roman" w:hAnsi="Times New Roman" w:cs="Times New Roman"/>
                <w:color w:val="auto"/>
                <w:sz w:val="24"/>
                <w:szCs w:val="24"/>
              </w:rPr>
            </w:pPr>
            <w:r>
              <w:rPr>
                <w:rFonts w:hint="default" w:ascii="Times New Roman" w:hAnsi="Times New Roman" w:cs="Times New Roman"/>
                <w:color w:val="auto"/>
                <w:sz w:val="24"/>
                <w:szCs w:val="24"/>
              </w:rPr>
              <w:t>（1）严格执行“三同时”制度，排污许可及竣工环保验收等制度。</w:t>
            </w:r>
          </w:p>
          <w:p w14:paraId="59856D88">
            <w:pPr>
              <w:spacing w:line="360" w:lineRule="auto"/>
              <w:ind w:firstLine="480" w:firstLineChars="200"/>
              <w:rPr>
                <w:rFonts w:hint="default" w:ascii="Times New Roman" w:hAnsi="Times New Roman" w:cs="Times New Roman"/>
                <w:color w:val="auto"/>
                <w:sz w:val="24"/>
                <w:szCs w:val="24"/>
              </w:rPr>
            </w:pPr>
            <w:r>
              <w:rPr>
                <w:rFonts w:hint="default" w:ascii="Times New Roman" w:hAnsi="Times New Roman" w:cs="Times New Roman"/>
                <w:color w:val="auto"/>
                <w:sz w:val="24"/>
                <w:szCs w:val="24"/>
              </w:rPr>
              <w:t>（2）加强职工环保教育，提高环保意识，制定各项环保规章制度，将环境管理纳入到生产过程中，最大限度地减少资源浪费和环境污染。</w:t>
            </w:r>
          </w:p>
          <w:p w14:paraId="7413EEA2">
            <w:pPr>
              <w:spacing w:line="360" w:lineRule="auto"/>
              <w:ind w:firstLine="480" w:firstLineChars="200"/>
              <w:rPr>
                <w:sz w:val="24"/>
                <w:szCs w:val="24"/>
              </w:rPr>
            </w:pPr>
            <w:r>
              <w:rPr>
                <w:rFonts w:hint="default" w:ascii="Times New Roman" w:hAnsi="Times New Roman" w:cs="Times New Roman"/>
                <w:color w:val="auto"/>
                <w:sz w:val="24"/>
                <w:szCs w:val="24"/>
              </w:rPr>
              <w:t>（3）加强环保治理设施的管理，确保设施的处理效果。</w:t>
            </w:r>
          </w:p>
        </w:tc>
      </w:tr>
    </w:tbl>
    <w:p w14:paraId="2308E217">
      <w:pPr>
        <w:sectPr>
          <w:pgSz w:w="11910" w:h="16850"/>
          <w:pgMar w:top="1600" w:right="1320" w:bottom="1000" w:left="1340" w:header="0" w:footer="817" w:gutter="0"/>
          <w:pgBorders>
            <w:top w:val="none" w:sz="0" w:space="0"/>
            <w:left w:val="none" w:sz="0" w:space="0"/>
            <w:bottom w:val="none" w:sz="0" w:space="0"/>
            <w:right w:val="none" w:sz="0" w:space="0"/>
          </w:pgBorders>
          <w:pgNumType w:fmt="decimal"/>
          <w:cols w:space="720" w:num="1"/>
        </w:sectPr>
      </w:pPr>
    </w:p>
    <w:p w14:paraId="1B7B0ACE">
      <w:pPr>
        <w:pStyle w:val="18"/>
        <w:adjustRightInd w:val="0"/>
        <w:snapToGrid w:val="0"/>
        <w:spacing w:beforeAutospacing="0" w:afterAutospacing="0" w:line="240" w:lineRule="auto"/>
        <w:jc w:val="center"/>
        <w:outlineLvl w:val="0"/>
        <w:rPr>
          <w:rFonts w:hint="eastAsia" w:asciiTheme="minorEastAsia" w:hAnsiTheme="minorEastAsia" w:eastAsiaTheme="minorEastAsia" w:cstheme="minorEastAsia"/>
          <w:snapToGrid w:val="0"/>
          <w:sz w:val="44"/>
          <w:szCs w:val="44"/>
        </w:rPr>
      </w:pPr>
      <w:bookmarkStart w:id="20" w:name="_Toc21077"/>
      <w:r>
        <w:rPr>
          <w:rFonts w:hint="eastAsia" w:asciiTheme="minorEastAsia" w:hAnsiTheme="minorEastAsia" w:eastAsiaTheme="minorEastAsia" w:cstheme="minorEastAsia"/>
          <w:snapToGrid w:val="0"/>
          <w:sz w:val="44"/>
          <w:szCs w:val="44"/>
        </w:rPr>
        <w:t>建设项目污染物排放量汇总表</w:t>
      </w:r>
      <w:bookmarkEnd w:id="20"/>
    </w:p>
    <w:tbl>
      <w:tblPr>
        <w:tblStyle w:val="22"/>
        <w:tblW w:w="14175"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579"/>
        <w:gridCol w:w="1410"/>
        <w:gridCol w:w="1692"/>
        <w:gridCol w:w="1270"/>
        <w:gridCol w:w="1692"/>
        <w:gridCol w:w="1551"/>
        <w:gridCol w:w="1752"/>
        <w:gridCol w:w="1763"/>
        <w:gridCol w:w="1466"/>
      </w:tblGrid>
      <w:tr w14:paraId="34056AC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79" w:type="dxa"/>
            <w:tcBorders>
              <w:tl2br w:val="single" w:color="auto" w:sz="4" w:space="0"/>
            </w:tcBorders>
            <w:noWrap w:val="0"/>
            <w:tcMar>
              <w:left w:w="28" w:type="dxa"/>
              <w:right w:w="28" w:type="dxa"/>
            </w:tcMar>
            <w:vAlign w:val="center"/>
          </w:tcPr>
          <w:p w14:paraId="6900BE25">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eastAsia="黑体" w:cs="Times New Roman"/>
                <w:snapToGrid w:val="0"/>
                <w:color w:val="000000"/>
                <w:sz w:val="21"/>
                <w:szCs w:val="21"/>
              </w:rPr>
            </w:pPr>
            <w:r>
              <w:rPr>
                <w:rFonts w:hint="default" w:ascii="Times New Roman" w:hAnsi="Times New Roman" w:eastAsia="黑体" w:cs="Times New Roman"/>
                <w:snapToGrid w:val="0"/>
                <w:color w:val="000000"/>
                <w:sz w:val="21"/>
                <w:szCs w:val="21"/>
              </w:rPr>
              <w:t>项目</w:t>
            </w:r>
          </w:p>
          <w:p w14:paraId="4967E2FD">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eastAsia="黑体" w:cs="Times New Roman"/>
                <w:snapToGrid w:val="0"/>
                <w:color w:val="000000"/>
                <w:sz w:val="21"/>
                <w:szCs w:val="21"/>
              </w:rPr>
            </w:pPr>
            <w:r>
              <w:rPr>
                <w:rFonts w:hint="default" w:ascii="Times New Roman" w:hAnsi="Times New Roman" w:eastAsia="黑体" w:cs="Times New Roman"/>
                <w:snapToGrid w:val="0"/>
                <w:color w:val="000000"/>
                <w:sz w:val="21"/>
                <w:szCs w:val="21"/>
              </w:rPr>
              <w:t>分类</w:t>
            </w:r>
          </w:p>
        </w:tc>
        <w:tc>
          <w:tcPr>
            <w:tcW w:w="1410" w:type="dxa"/>
            <w:noWrap w:val="0"/>
            <w:tcMar>
              <w:left w:w="28" w:type="dxa"/>
              <w:right w:w="28" w:type="dxa"/>
            </w:tcMar>
            <w:vAlign w:val="center"/>
          </w:tcPr>
          <w:p w14:paraId="631D8274">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eastAsia="黑体" w:cs="Times New Roman"/>
                <w:snapToGrid w:val="0"/>
                <w:color w:val="000000"/>
                <w:sz w:val="21"/>
                <w:szCs w:val="21"/>
              </w:rPr>
            </w:pPr>
            <w:r>
              <w:rPr>
                <w:rFonts w:hint="default" w:ascii="Times New Roman" w:hAnsi="Times New Roman" w:eastAsia="黑体" w:cs="Times New Roman"/>
                <w:snapToGrid w:val="0"/>
                <w:color w:val="000000"/>
                <w:sz w:val="21"/>
                <w:szCs w:val="21"/>
              </w:rPr>
              <w:t>污染物名称</w:t>
            </w:r>
          </w:p>
        </w:tc>
        <w:tc>
          <w:tcPr>
            <w:tcW w:w="1692" w:type="dxa"/>
            <w:noWrap w:val="0"/>
            <w:tcMar>
              <w:left w:w="28" w:type="dxa"/>
              <w:right w:w="28" w:type="dxa"/>
            </w:tcMar>
            <w:vAlign w:val="center"/>
          </w:tcPr>
          <w:p w14:paraId="48EFC08A">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eastAsia="黑体" w:cs="Times New Roman"/>
                <w:snapToGrid w:val="0"/>
                <w:color w:val="000000"/>
                <w:sz w:val="21"/>
                <w:szCs w:val="21"/>
              </w:rPr>
            </w:pPr>
            <w:r>
              <w:rPr>
                <w:rFonts w:hint="default" w:ascii="Times New Roman" w:hAnsi="Times New Roman" w:eastAsia="黑体" w:cs="Times New Roman"/>
                <w:snapToGrid w:val="0"/>
                <w:color w:val="000000"/>
                <w:sz w:val="21"/>
                <w:szCs w:val="21"/>
              </w:rPr>
              <w:t>现有工程</w:t>
            </w:r>
          </w:p>
          <w:p w14:paraId="194B472C">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eastAsia="黑体" w:cs="Times New Roman"/>
                <w:snapToGrid w:val="0"/>
                <w:color w:val="000000"/>
                <w:sz w:val="21"/>
                <w:szCs w:val="21"/>
              </w:rPr>
            </w:pPr>
            <w:r>
              <w:rPr>
                <w:rFonts w:hint="default" w:ascii="Times New Roman" w:hAnsi="Times New Roman" w:eastAsia="黑体" w:cs="Times New Roman"/>
                <w:snapToGrid w:val="0"/>
                <w:color w:val="000000"/>
                <w:sz w:val="21"/>
                <w:szCs w:val="21"/>
              </w:rPr>
              <w:t>排放量（固体废物产生量）</w:t>
            </w:r>
            <w:r>
              <w:rPr>
                <w:rFonts w:hint="default" w:ascii="Times New Roman" w:hAnsi="Times New Roman" w:eastAsia="黑体" w:cs="Times New Roman"/>
                <w:snapToGrid w:val="0"/>
                <w:color w:val="000000"/>
                <w:sz w:val="21"/>
                <w:szCs w:val="21"/>
              </w:rPr>
              <w:fldChar w:fldCharType="begin"/>
            </w:r>
            <w:r>
              <w:rPr>
                <w:rFonts w:hint="default" w:ascii="Times New Roman" w:hAnsi="Times New Roman" w:eastAsia="黑体" w:cs="Times New Roman"/>
                <w:snapToGrid w:val="0"/>
                <w:color w:val="000000"/>
                <w:sz w:val="21"/>
                <w:szCs w:val="21"/>
              </w:rPr>
              <w:instrText xml:space="preserve"> = 1 \* GB3 \* MERGEFORMAT </w:instrText>
            </w:r>
            <w:r>
              <w:rPr>
                <w:rFonts w:hint="default" w:ascii="Times New Roman" w:hAnsi="Times New Roman" w:eastAsia="黑体" w:cs="Times New Roman"/>
                <w:snapToGrid w:val="0"/>
                <w:color w:val="000000"/>
                <w:sz w:val="21"/>
                <w:szCs w:val="21"/>
              </w:rPr>
              <w:fldChar w:fldCharType="separate"/>
            </w:r>
            <w:r>
              <w:rPr>
                <w:rFonts w:hint="default" w:ascii="Times New Roman" w:hAnsi="Times New Roman" w:eastAsia="黑体" w:cs="Times New Roman"/>
                <w:snapToGrid w:val="0"/>
                <w:sz w:val="21"/>
                <w:szCs w:val="21"/>
              </w:rPr>
              <w:t>①</w:t>
            </w:r>
            <w:r>
              <w:rPr>
                <w:rFonts w:hint="default" w:ascii="Times New Roman" w:hAnsi="Times New Roman" w:eastAsia="黑体" w:cs="Times New Roman"/>
                <w:snapToGrid w:val="0"/>
                <w:color w:val="000000"/>
                <w:sz w:val="21"/>
                <w:szCs w:val="21"/>
              </w:rPr>
              <w:fldChar w:fldCharType="end"/>
            </w:r>
          </w:p>
        </w:tc>
        <w:tc>
          <w:tcPr>
            <w:tcW w:w="1270" w:type="dxa"/>
            <w:noWrap w:val="0"/>
            <w:tcMar>
              <w:left w:w="28" w:type="dxa"/>
              <w:right w:w="28" w:type="dxa"/>
            </w:tcMar>
            <w:vAlign w:val="center"/>
          </w:tcPr>
          <w:p w14:paraId="40623555">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eastAsia="黑体" w:cs="Times New Roman"/>
                <w:snapToGrid w:val="0"/>
                <w:color w:val="000000"/>
                <w:sz w:val="21"/>
                <w:szCs w:val="21"/>
              </w:rPr>
            </w:pPr>
            <w:r>
              <w:rPr>
                <w:rFonts w:hint="default" w:ascii="Times New Roman" w:hAnsi="Times New Roman" w:eastAsia="黑体" w:cs="Times New Roman"/>
                <w:snapToGrid w:val="0"/>
                <w:color w:val="000000"/>
                <w:sz w:val="21"/>
                <w:szCs w:val="21"/>
              </w:rPr>
              <w:t>现有工程</w:t>
            </w:r>
          </w:p>
          <w:p w14:paraId="33B490CB">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eastAsia="黑体" w:cs="Times New Roman"/>
                <w:snapToGrid w:val="0"/>
                <w:color w:val="000000"/>
                <w:sz w:val="21"/>
                <w:szCs w:val="21"/>
              </w:rPr>
            </w:pPr>
            <w:r>
              <w:rPr>
                <w:rFonts w:hint="default" w:ascii="Times New Roman" w:hAnsi="Times New Roman" w:eastAsia="黑体" w:cs="Times New Roman"/>
                <w:snapToGrid w:val="0"/>
                <w:color w:val="000000"/>
                <w:sz w:val="21"/>
                <w:szCs w:val="21"/>
              </w:rPr>
              <w:t>许可排放量</w:t>
            </w:r>
          </w:p>
          <w:p w14:paraId="61FC3C27">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eastAsia="黑体" w:cs="Times New Roman"/>
                <w:snapToGrid w:val="0"/>
                <w:color w:val="000000"/>
                <w:sz w:val="21"/>
                <w:szCs w:val="21"/>
              </w:rPr>
            </w:pPr>
            <w:r>
              <w:rPr>
                <w:rFonts w:hint="default" w:ascii="Times New Roman" w:hAnsi="Times New Roman" w:eastAsia="黑体" w:cs="Times New Roman"/>
                <w:snapToGrid w:val="0"/>
                <w:color w:val="000000"/>
                <w:sz w:val="21"/>
                <w:szCs w:val="21"/>
              </w:rPr>
              <w:fldChar w:fldCharType="begin"/>
            </w:r>
            <w:r>
              <w:rPr>
                <w:rFonts w:hint="default" w:ascii="Times New Roman" w:hAnsi="Times New Roman" w:eastAsia="黑体" w:cs="Times New Roman"/>
                <w:snapToGrid w:val="0"/>
                <w:color w:val="000000"/>
                <w:sz w:val="21"/>
                <w:szCs w:val="21"/>
              </w:rPr>
              <w:instrText xml:space="preserve"> = 2 \* GB3 \* MERGEFORMAT </w:instrText>
            </w:r>
            <w:r>
              <w:rPr>
                <w:rFonts w:hint="default" w:ascii="Times New Roman" w:hAnsi="Times New Roman" w:eastAsia="黑体" w:cs="Times New Roman"/>
                <w:snapToGrid w:val="0"/>
                <w:color w:val="000000"/>
                <w:sz w:val="21"/>
                <w:szCs w:val="21"/>
              </w:rPr>
              <w:fldChar w:fldCharType="separate"/>
            </w:r>
            <w:r>
              <w:rPr>
                <w:rFonts w:hint="default" w:ascii="Times New Roman" w:hAnsi="Times New Roman" w:eastAsia="黑体" w:cs="Times New Roman"/>
                <w:snapToGrid w:val="0"/>
                <w:color w:val="000000"/>
                <w:sz w:val="21"/>
                <w:szCs w:val="21"/>
              </w:rPr>
              <w:t>②</w:t>
            </w:r>
            <w:r>
              <w:rPr>
                <w:rFonts w:hint="default" w:ascii="Times New Roman" w:hAnsi="Times New Roman" w:eastAsia="黑体" w:cs="Times New Roman"/>
                <w:snapToGrid w:val="0"/>
                <w:color w:val="000000"/>
                <w:sz w:val="21"/>
                <w:szCs w:val="21"/>
              </w:rPr>
              <w:fldChar w:fldCharType="end"/>
            </w:r>
          </w:p>
        </w:tc>
        <w:tc>
          <w:tcPr>
            <w:tcW w:w="1692" w:type="dxa"/>
            <w:noWrap w:val="0"/>
            <w:tcMar>
              <w:left w:w="28" w:type="dxa"/>
              <w:right w:w="28" w:type="dxa"/>
            </w:tcMar>
            <w:vAlign w:val="center"/>
          </w:tcPr>
          <w:p w14:paraId="2C18F8CD">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eastAsia="黑体" w:cs="Times New Roman"/>
                <w:snapToGrid w:val="0"/>
                <w:color w:val="000000"/>
                <w:sz w:val="21"/>
                <w:szCs w:val="21"/>
              </w:rPr>
            </w:pPr>
            <w:r>
              <w:rPr>
                <w:rFonts w:hint="default" w:ascii="Times New Roman" w:hAnsi="Times New Roman" w:eastAsia="黑体" w:cs="Times New Roman"/>
                <w:snapToGrid w:val="0"/>
                <w:color w:val="000000"/>
                <w:sz w:val="21"/>
                <w:szCs w:val="21"/>
              </w:rPr>
              <w:t>在建工程</w:t>
            </w:r>
          </w:p>
          <w:p w14:paraId="27C3370C">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eastAsia="黑体" w:cs="Times New Roman"/>
                <w:snapToGrid w:val="0"/>
                <w:color w:val="000000"/>
                <w:sz w:val="21"/>
                <w:szCs w:val="21"/>
              </w:rPr>
            </w:pPr>
            <w:r>
              <w:rPr>
                <w:rFonts w:hint="default" w:ascii="Times New Roman" w:hAnsi="Times New Roman" w:eastAsia="黑体" w:cs="Times New Roman"/>
                <w:snapToGrid w:val="0"/>
                <w:color w:val="000000"/>
                <w:sz w:val="21"/>
                <w:szCs w:val="21"/>
              </w:rPr>
              <w:t>排放量（固体废物产生量）</w:t>
            </w:r>
            <w:r>
              <w:rPr>
                <w:rFonts w:hint="default" w:ascii="Times New Roman" w:hAnsi="Times New Roman" w:eastAsia="黑体" w:cs="Times New Roman"/>
                <w:snapToGrid w:val="0"/>
                <w:color w:val="000000"/>
                <w:sz w:val="21"/>
                <w:szCs w:val="21"/>
              </w:rPr>
              <w:fldChar w:fldCharType="begin"/>
            </w:r>
            <w:r>
              <w:rPr>
                <w:rFonts w:hint="default" w:ascii="Times New Roman" w:hAnsi="Times New Roman" w:eastAsia="黑体" w:cs="Times New Roman"/>
                <w:snapToGrid w:val="0"/>
                <w:color w:val="000000"/>
                <w:sz w:val="21"/>
                <w:szCs w:val="21"/>
              </w:rPr>
              <w:instrText xml:space="preserve"> = 3 \* GB3 \* MERGEFORMAT </w:instrText>
            </w:r>
            <w:r>
              <w:rPr>
                <w:rFonts w:hint="default" w:ascii="Times New Roman" w:hAnsi="Times New Roman" w:eastAsia="黑体" w:cs="Times New Roman"/>
                <w:snapToGrid w:val="0"/>
                <w:color w:val="000000"/>
                <w:sz w:val="21"/>
                <w:szCs w:val="21"/>
              </w:rPr>
              <w:fldChar w:fldCharType="separate"/>
            </w:r>
            <w:r>
              <w:rPr>
                <w:rFonts w:hint="default" w:ascii="Times New Roman" w:hAnsi="Times New Roman" w:eastAsia="黑体" w:cs="Times New Roman"/>
                <w:snapToGrid w:val="0"/>
                <w:sz w:val="21"/>
                <w:szCs w:val="21"/>
              </w:rPr>
              <w:t>③</w:t>
            </w:r>
            <w:r>
              <w:rPr>
                <w:rFonts w:hint="default" w:ascii="Times New Roman" w:hAnsi="Times New Roman" w:eastAsia="黑体" w:cs="Times New Roman"/>
                <w:snapToGrid w:val="0"/>
                <w:color w:val="000000"/>
                <w:sz w:val="21"/>
                <w:szCs w:val="21"/>
              </w:rPr>
              <w:fldChar w:fldCharType="end"/>
            </w:r>
          </w:p>
        </w:tc>
        <w:tc>
          <w:tcPr>
            <w:tcW w:w="1551" w:type="dxa"/>
            <w:noWrap w:val="0"/>
            <w:tcMar>
              <w:left w:w="28" w:type="dxa"/>
              <w:right w:w="28" w:type="dxa"/>
            </w:tcMar>
            <w:vAlign w:val="center"/>
          </w:tcPr>
          <w:p w14:paraId="0BB09402">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eastAsia="黑体" w:cs="Times New Roman"/>
                <w:snapToGrid w:val="0"/>
                <w:color w:val="000000"/>
                <w:sz w:val="21"/>
                <w:szCs w:val="21"/>
              </w:rPr>
            </w:pPr>
            <w:r>
              <w:rPr>
                <w:rFonts w:hint="default" w:ascii="Times New Roman" w:hAnsi="Times New Roman" w:eastAsia="黑体" w:cs="Times New Roman"/>
                <w:snapToGrid w:val="0"/>
                <w:color w:val="000000"/>
                <w:sz w:val="21"/>
                <w:szCs w:val="21"/>
              </w:rPr>
              <w:t>本项目</w:t>
            </w:r>
          </w:p>
          <w:p w14:paraId="4E56A94D">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eastAsia="黑体" w:cs="Times New Roman"/>
                <w:snapToGrid w:val="0"/>
                <w:color w:val="000000"/>
                <w:sz w:val="21"/>
                <w:szCs w:val="21"/>
              </w:rPr>
            </w:pPr>
            <w:r>
              <w:rPr>
                <w:rFonts w:hint="default" w:ascii="Times New Roman" w:hAnsi="Times New Roman" w:eastAsia="黑体" w:cs="Times New Roman"/>
                <w:snapToGrid w:val="0"/>
                <w:color w:val="000000"/>
                <w:sz w:val="21"/>
                <w:szCs w:val="21"/>
              </w:rPr>
              <w:t>排放量（固体废物产生量）</w:t>
            </w:r>
            <w:r>
              <w:rPr>
                <w:rFonts w:hint="default" w:ascii="Times New Roman" w:hAnsi="Times New Roman" w:eastAsia="黑体" w:cs="Times New Roman"/>
                <w:snapToGrid w:val="0"/>
                <w:color w:val="000000"/>
                <w:sz w:val="21"/>
                <w:szCs w:val="21"/>
              </w:rPr>
              <w:fldChar w:fldCharType="begin"/>
            </w:r>
            <w:r>
              <w:rPr>
                <w:rFonts w:hint="default" w:ascii="Times New Roman" w:hAnsi="Times New Roman" w:eastAsia="黑体" w:cs="Times New Roman"/>
                <w:snapToGrid w:val="0"/>
                <w:color w:val="000000"/>
                <w:sz w:val="21"/>
                <w:szCs w:val="21"/>
              </w:rPr>
              <w:instrText xml:space="preserve"> = 4 \* GB3 \* MERGEFORMAT </w:instrText>
            </w:r>
            <w:r>
              <w:rPr>
                <w:rFonts w:hint="default" w:ascii="Times New Roman" w:hAnsi="Times New Roman" w:eastAsia="黑体" w:cs="Times New Roman"/>
                <w:snapToGrid w:val="0"/>
                <w:color w:val="000000"/>
                <w:sz w:val="21"/>
                <w:szCs w:val="21"/>
              </w:rPr>
              <w:fldChar w:fldCharType="separate"/>
            </w:r>
            <w:r>
              <w:rPr>
                <w:rFonts w:hint="default" w:ascii="Times New Roman" w:hAnsi="Times New Roman" w:eastAsia="黑体" w:cs="Times New Roman"/>
                <w:snapToGrid w:val="0"/>
                <w:sz w:val="21"/>
                <w:szCs w:val="21"/>
              </w:rPr>
              <w:t>④</w:t>
            </w:r>
            <w:r>
              <w:rPr>
                <w:rFonts w:hint="default" w:ascii="Times New Roman" w:hAnsi="Times New Roman" w:eastAsia="黑体" w:cs="Times New Roman"/>
                <w:snapToGrid w:val="0"/>
                <w:color w:val="000000"/>
                <w:sz w:val="21"/>
                <w:szCs w:val="21"/>
              </w:rPr>
              <w:fldChar w:fldCharType="end"/>
            </w:r>
          </w:p>
        </w:tc>
        <w:tc>
          <w:tcPr>
            <w:tcW w:w="1752" w:type="dxa"/>
            <w:noWrap w:val="0"/>
            <w:tcMar>
              <w:left w:w="28" w:type="dxa"/>
              <w:right w:w="28" w:type="dxa"/>
            </w:tcMar>
            <w:vAlign w:val="center"/>
          </w:tcPr>
          <w:p w14:paraId="13471652">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eastAsia="黑体" w:cs="Times New Roman"/>
                <w:snapToGrid w:val="0"/>
                <w:color w:val="000000"/>
                <w:sz w:val="21"/>
                <w:szCs w:val="21"/>
              </w:rPr>
            </w:pPr>
            <w:r>
              <w:rPr>
                <w:rFonts w:hint="default" w:ascii="Times New Roman" w:hAnsi="Times New Roman" w:eastAsia="黑体" w:cs="Times New Roman"/>
                <w:snapToGrid w:val="0"/>
                <w:color w:val="000000"/>
                <w:sz w:val="21"/>
                <w:szCs w:val="21"/>
              </w:rPr>
              <w:t>以新带老削减量</w:t>
            </w:r>
          </w:p>
          <w:p w14:paraId="348FE6EC">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eastAsia="黑体" w:cs="Times New Roman"/>
                <w:snapToGrid w:val="0"/>
                <w:color w:val="000000"/>
                <w:sz w:val="21"/>
                <w:szCs w:val="21"/>
              </w:rPr>
            </w:pPr>
            <w:r>
              <w:rPr>
                <w:rFonts w:hint="default" w:ascii="Times New Roman" w:hAnsi="Times New Roman" w:eastAsia="黑体" w:cs="Times New Roman"/>
                <w:snapToGrid w:val="0"/>
                <w:color w:val="000000"/>
                <w:sz w:val="21"/>
                <w:szCs w:val="21"/>
              </w:rPr>
              <w:t>（新建项目不填）</w:t>
            </w:r>
            <w:r>
              <w:rPr>
                <w:rFonts w:hint="default" w:ascii="Times New Roman" w:hAnsi="Times New Roman" w:eastAsia="黑体" w:cs="Times New Roman"/>
                <w:snapToGrid w:val="0"/>
                <w:color w:val="000000"/>
                <w:sz w:val="21"/>
                <w:szCs w:val="21"/>
              </w:rPr>
              <w:fldChar w:fldCharType="begin"/>
            </w:r>
            <w:r>
              <w:rPr>
                <w:rFonts w:hint="default" w:ascii="Times New Roman" w:hAnsi="Times New Roman" w:eastAsia="黑体" w:cs="Times New Roman"/>
                <w:snapToGrid w:val="0"/>
                <w:color w:val="000000"/>
                <w:sz w:val="21"/>
                <w:szCs w:val="21"/>
              </w:rPr>
              <w:instrText xml:space="preserve"> = 5 \* GB3 \* MERGEFORMAT </w:instrText>
            </w:r>
            <w:r>
              <w:rPr>
                <w:rFonts w:hint="default" w:ascii="Times New Roman" w:hAnsi="Times New Roman" w:eastAsia="黑体" w:cs="Times New Roman"/>
                <w:snapToGrid w:val="0"/>
                <w:color w:val="000000"/>
                <w:sz w:val="21"/>
                <w:szCs w:val="21"/>
              </w:rPr>
              <w:fldChar w:fldCharType="separate"/>
            </w:r>
            <w:r>
              <w:rPr>
                <w:rFonts w:hint="default" w:ascii="Times New Roman" w:hAnsi="Times New Roman" w:eastAsia="黑体" w:cs="Times New Roman"/>
                <w:snapToGrid w:val="0"/>
                <w:sz w:val="21"/>
                <w:szCs w:val="21"/>
              </w:rPr>
              <w:t>⑤</w:t>
            </w:r>
            <w:r>
              <w:rPr>
                <w:rFonts w:hint="default" w:ascii="Times New Roman" w:hAnsi="Times New Roman" w:eastAsia="黑体" w:cs="Times New Roman"/>
                <w:snapToGrid w:val="0"/>
                <w:color w:val="000000"/>
                <w:sz w:val="21"/>
                <w:szCs w:val="21"/>
              </w:rPr>
              <w:fldChar w:fldCharType="end"/>
            </w:r>
          </w:p>
        </w:tc>
        <w:tc>
          <w:tcPr>
            <w:tcW w:w="1763" w:type="dxa"/>
            <w:noWrap w:val="0"/>
            <w:tcMar>
              <w:left w:w="28" w:type="dxa"/>
              <w:right w:w="28" w:type="dxa"/>
            </w:tcMar>
            <w:vAlign w:val="center"/>
          </w:tcPr>
          <w:p w14:paraId="0CAA278B">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eastAsia="黑体" w:cs="Times New Roman"/>
                <w:snapToGrid w:val="0"/>
                <w:color w:val="000000"/>
                <w:sz w:val="21"/>
                <w:szCs w:val="21"/>
              </w:rPr>
            </w:pPr>
            <w:r>
              <w:rPr>
                <w:rFonts w:hint="default" w:ascii="Times New Roman" w:hAnsi="Times New Roman" w:eastAsia="黑体" w:cs="Times New Roman"/>
                <w:snapToGrid w:val="0"/>
                <w:color w:val="000000"/>
                <w:sz w:val="21"/>
                <w:szCs w:val="21"/>
              </w:rPr>
              <w:t>本项目建成后</w:t>
            </w:r>
          </w:p>
          <w:p w14:paraId="60615681">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eastAsia="黑体" w:cs="Times New Roman"/>
                <w:snapToGrid w:val="0"/>
                <w:color w:val="000000"/>
                <w:sz w:val="21"/>
                <w:szCs w:val="21"/>
              </w:rPr>
            </w:pPr>
            <w:r>
              <w:rPr>
                <w:rFonts w:hint="default" w:ascii="Times New Roman" w:hAnsi="Times New Roman" w:eastAsia="黑体" w:cs="Times New Roman"/>
                <w:snapToGrid w:val="0"/>
                <w:color w:val="000000"/>
                <w:sz w:val="21"/>
                <w:szCs w:val="21"/>
              </w:rPr>
              <w:t>全厂排放量（固体废物产生量）</w:t>
            </w:r>
            <w:r>
              <w:rPr>
                <w:rFonts w:hint="default" w:ascii="Times New Roman" w:hAnsi="Times New Roman" w:eastAsia="黑体" w:cs="Times New Roman"/>
                <w:snapToGrid w:val="0"/>
                <w:color w:val="000000"/>
                <w:sz w:val="21"/>
                <w:szCs w:val="21"/>
              </w:rPr>
              <w:fldChar w:fldCharType="begin"/>
            </w:r>
            <w:r>
              <w:rPr>
                <w:rFonts w:hint="default" w:ascii="Times New Roman" w:hAnsi="Times New Roman" w:eastAsia="黑体" w:cs="Times New Roman"/>
                <w:snapToGrid w:val="0"/>
                <w:color w:val="000000"/>
                <w:sz w:val="21"/>
                <w:szCs w:val="21"/>
              </w:rPr>
              <w:instrText xml:space="preserve"> = 6 \* GB3 \* MERGEFORMAT </w:instrText>
            </w:r>
            <w:r>
              <w:rPr>
                <w:rFonts w:hint="default" w:ascii="Times New Roman" w:hAnsi="Times New Roman" w:eastAsia="黑体" w:cs="Times New Roman"/>
                <w:snapToGrid w:val="0"/>
                <w:color w:val="000000"/>
                <w:sz w:val="21"/>
                <w:szCs w:val="21"/>
              </w:rPr>
              <w:fldChar w:fldCharType="separate"/>
            </w:r>
            <w:r>
              <w:rPr>
                <w:rFonts w:hint="default" w:ascii="Times New Roman" w:hAnsi="Times New Roman" w:eastAsia="黑体" w:cs="Times New Roman"/>
                <w:snapToGrid w:val="0"/>
                <w:sz w:val="21"/>
                <w:szCs w:val="21"/>
              </w:rPr>
              <w:t>⑥</w:t>
            </w:r>
            <w:r>
              <w:rPr>
                <w:rFonts w:hint="default" w:ascii="Times New Roman" w:hAnsi="Times New Roman" w:eastAsia="黑体" w:cs="Times New Roman"/>
                <w:snapToGrid w:val="0"/>
                <w:color w:val="000000"/>
                <w:sz w:val="21"/>
                <w:szCs w:val="21"/>
              </w:rPr>
              <w:fldChar w:fldCharType="end"/>
            </w:r>
          </w:p>
        </w:tc>
        <w:tc>
          <w:tcPr>
            <w:tcW w:w="1466" w:type="dxa"/>
            <w:noWrap w:val="0"/>
            <w:tcMar>
              <w:left w:w="28" w:type="dxa"/>
              <w:right w:w="28" w:type="dxa"/>
            </w:tcMar>
            <w:vAlign w:val="center"/>
          </w:tcPr>
          <w:p w14:paraId="71443CB5">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eastAsia="黑体" w:cs="Times New Roman"/>
                <w:snapToGrid w:val="0"/>
                <w:color w:val="000000"/>
                <w:sz w:val="21"/>
                <w:szCs w:val="21"/>
              </w:rPr>
            </w:pPr>
            <w:r>
              <w:rPr>
                <w:rFonts w:hint="default" w:ascii="Times New Roman" w:hAnsi="Times New Roman" w:eastAsia="黑体" w:cs="Times New Roman"/>
                <w:snapToGrid w:val="0"/>
                <w:color w:val="000000"/>
                <w:sz w:val="21"/>
                <w:szCs w:val="21"/>
              </w:rPr>
              <w:t>变化量</w:t>
            </w:r>
          </w:p>
          <w:p w14:paraId="05A42B52">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eastAsia="黑体" w:cs="Times New Roman"/>
                <w:snapToGrid w:val="0"/>
                <w:color w:val="000000"/>
                <w:sz w:val="21"/>
                <w:szCs w:val="21"/>
              </w:rPr>
            </w:pPr>
            <w:r>
              <w:rPr>
                <w:rFonts w:hint="default" w:ascii="Times New Roman" w:hAnsi="Times New Roman" w:eastAsia="黑体" w:cs="Times New Roman"/>
                <w:snapToGrid w:val="0"/>
                <w:color w:val="000000"/>
                <w:sz w:val="21"/>
                <w:szCs w:val="21"/>
              </w:rPr>
              <w:fldChar w:fldCharType="begin"/>
            </w:r>
            <w:r>
              <w:rPr>
                <w:rFonts w:hint="default" w:ascii="Times New Roman" w:hAnsi="Times New Roman" w:eastAsia="黑体" w:cs="Times New Roman"/>
                <w:snapToGrid w:val="0"/>
                <w:color w:val="000000"/>
                <w:sz w:val="21"/>
                <w:szCs w:val="21"/>
              </w:rPr>
              <w:instrText xml:space="preserve"> = 7 \* GB3 \* MERGEFORMAT </w:instrText>
            </w:r>
            <w:r>
              <w:rPr>
                <w:rFonts w:hint="default" w:ascii="Times New Roman" w:hAnsi="Times New Roman" w:eastAsia="黑体" w:cs="Times New Roman"/>
                <w:snapToGrid w:val="0"/>
                <w:color w:val="000000"/>
                <w:sz w:val="21"/>
                <w:szCs w:val="21"/>
              </w:rPr>
              <w:fldChar w:fldCharType="separate"/>
            </w:r>
            <w:r>
              <w:rPr>
                <w:rFonts w:hint="default" w:ascii="Times New Roman" w:hAnsi="Times New Roman" w:eastAsia="黑体" w:cs="Times New Roman"/>
                <w:snapToGrid w:val="0"/>
                <w:sz w:val="21"/>
                <w:szCs w:val="21"/>
              </w:rPr>
              <w:t>⑦</w:t>
            </w:r>
            <w:r>
              <w:rPr>
                <w:rFonts w:hint="default" w:ascii="Times New Roman" w:hAnsi="Times New Roman" w:eastAsia="黑体" w:cs="Times New Roman"/>
                <w:snapToGrid w:val="0"/>
                <w:color w:val="000000"/>
                <w:sz w:val="21"/>
                <w:szCs w:val="21"/>
              </w:rPr>
              <w:fldChar w:fldCharType="end"/>
            </w:r>
          </w:p>
        </w:tc>
      </w:tr>
      <w:tr w14:paraId="759A7C5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79" w:type="dxa"/>
            <w:vMerge w:val="restart"/>
            <w:noWrap w:val="0"/>
            <w:vAlign w:val="center"/>
          </w:tcPr>
          <w:p w14:paraId="1C501508">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r>
              <w:rPr>
                <w:rFonts w:hint="default" w:ascii="Times New Roman" w:hAnsi="Times New Roman" w:cs="Times New Roman"/>
                <w:snapToGrid w:val="0"/>
                <w:color w:val="000000"/>
                <w:sz w:val="21"/>
                <w:szCs w:val="21"/>
              </w:rPr>
              <w:t>废气</w:t>
            </w:r>
          </w:p>
        </w:tc>
        <w:tc>
          <w:tcPr>
            <w:tcW w:w="1410" w:type="dxa"/>
            <w:noWrap w:val="0"/>
            <w:vAlign w:val="center"/>
          </w:tcPr>
          <w:p w14:paraId="539618EF">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r>
              <w:rPr>
                <w:rFonts w:hint="default" w:ascii="Times New Roman" w:hAnsi="Times New Roman" w:cs="Times New Roman"/>
                <w:snapToGrid w:val="0"/>
                <w:color w:val="000000"/>
                <w:sz w:val="21"/>
                <w:szCs w:val="21"/>
              </w:rPr>
              <w:t>NH</w:t>
            </w:r>
            <w:r>
              <w:rPr>
                <w:rFonts w:hint="default" w:ascii="Times New Roman" w:hAnsi="Times New Roman" w:cs="Times New Roman"/>
                <w:snapToGrid w:val="0"/>
                <w:color w:val="000000"/>
                <w:sz w:val="21"/>
                <w:szCs w:val="21"/>
                <w:vertAlign w:val="subscript"/>
              </w:rPr>
              <w:t>3</w:t>
            </w:r>
          </w:p>
        </w:tc>
        <w:tc>
          <w:tcPr>
            <w:tcW w:w="1692" w:type="dxa"/>
            <w:noWrap w:val="0"/>
            <w:vAlign w:val="center"/>
          </w:tcPr>
          <w:p w14:paraId="4E356D95">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p>
        </w:tc>
        <w:tc>
          <w:tcPr>
            <w:tcW w:w="1270" w:type="dxa"/>
            <w:noWrap w:val="0"/>
            <w:vAlign w:val="center"/>
          </w:tcPr>
          <w:p w14:paraId="455BCDE0">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p>
        </w:tc>
        <w:tc>
          <w:tcPr>
            <w:tcW w:w="1692" w:type="dxa"/>
            <w:noWrap w:val="0"/>
            <w:vAlign w:val="center"/>
          </w:tcPr>
          <w:p w14:paraId="13ADA2E9">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p>
        </w:tc>
        <w:tc>
          <w:tcPr>
            <w:tcW w:w="1551" w:type="dxa"/>
            <w:noWrap w:val="0"/>
            <w:vAlign w:val="center"/>
          </w:tcPr>
          <w:p w14:paraId="62E98569">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r>
              <w:rPr>
                <w:rFonts w:hint="eastAsia" w:ascii="Times New Roman" w:hAnsi="Times New Roman" w:cs="Times New Roman"/>
                <w:snapToGrid w:val="0"/>
                <w:color w:val="000000"/>
                <w:sz w:val="21"/>
                <w:szCs w:val="21"/>
                <w:lang w:val="en-US" w:eastAsia="zh-CN"/>
              </w:rPr>
              <w:t>0.00158t</w:t>
            </w:r>
            <w:r>
              <w:rPr>
                <w:rFonts w:hint="default" w:ascii="Times New Roman" w:hAnsi="Times New Roman" w:cs="Times New Roman"/>
                <w:snapToGrid w:val="0"/>
                <w:color w:val="000000"/>
                <w:sz w:val="21"/>
                <w:szCs w:val="21"/>
              </w:rPr>
              <w:t>/a</w:t>
            </w:r>
          </w:p>
        </w:tc>
        <w:tc>
          <w:tcPr>
            <w:tcW w:w="1752" w:type="dxa"/>
            <w:noWrap w:val="0"/>
            <w:vAlign w:val="center"/>
          </w:tcPr>
          <w:p w14:paraId="46E676CA">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p>
        </w:tc>
        <w:tc>
          <w:tcPr>
            <w:tcW w:w="1763" w:type="dxa"/>
            <w:noWrap w:val="0"/>
            <w:vAlign w:val="center"/>
          </w:tcPr>
          <w:p w14:paraId="6B6498F3">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r>
              <w:rPr>
                <w:rFonts w:hint="eastAsia" w:ascii="Times New Roman" w:hAnsi="Times New Roman" w:cs="Times New Roman"/>
                <w:snapToGrid w:val="0"/>
                <w:color w:val="000000"/>
                <w:sz w:val="21"/>
                <w:szCs w:val="21"/>
                <w:lang w:val="en-US" w:eastAsia="zh-CN"/>
              </w:rPr>
              <w:t>0.00158t</w:t>
            </w:r>
            <w:r>
              <w:rPr>
                <w:rFonts w:hint="default" w:ascii="Times New Roman" w:hAnsi="Times New Roman" w:cs="Times New Roman"/>
                <w:snapToGrid w:val="0"/>
                <w:color w:val="000000"/>
                <w:sz w:val="21"/>
                <w:szCs w:val="21"/>
              </w:rPr>
              <w:t>/a</w:t>
            </w:r>
          </w:p>
        </w:tc>
        <w:tc>
          <w:tcPr>
            <w:tcW w:w="1466" w:type="dxa"/>
            <w:noWrap w:val="0"/>
            <w:vAlign w:val="center"/>
          </w:tcPr>
          <w:p w14:paraId="2780E14E">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r>
              <w:rPr>
                <w:rFonts w:hint="eastAsia" w:ascii="Times New Roman" w:hAnsi="Times New Roman" w:cs="Times New Roman"/>
                <w:snapToGrid w:val="0"/>
                <w:color w:val="000000"/>
                <w:sz w:val="21"/>
                <w:szCs w:val="21"/>
                <w:lang w:val="en-US" w:eastAsia="zh-CN"/>
              </w:rPr>
              <w:t>+0.00158t</w:t>
            </w:r>
            <w:r>
              <w:rPr>
                <w:rFonts w:hint="default" w:ascii="Times New Roman" w:hAnsi="Times New Roman" w:cs="Times New Roman"/>
                <w:snapToGrid w:val="0"/>
                <w:color w:val="000000"/>
                <w:sz w:val="21"/>
                <w:szCs w:val="21"/>
              </w:rPr>
              <w:t>/a</w:t>
            </w:r>
          </w:p>
        </w:tc>
      </w:tr>
      <w:tr w14:paraId="0E2700F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79" w:type="dxa"/>
            <w:vMerge w:val="continue"/>
            <w:noWrap w:val="0"/>
            <w:vAlign w:val="center"/>
          </w:tcPr>
          <w:p w14:paraId="34DF6CA3">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410" w:type="dxa"/>
            <w:noWrap w:val="0"/>
            <w:vAlign w:val="center"/>
          </w:tcPr>
          <w:p w14:paraId="0803CB0D">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kern w:val="0"/>
                <w:sz w:val="21"/>
                <w:szCs w:val="21"/>
              </w:rPr>
              <w:t>H</w:t>
            </w:r>
            <w:r>
              <w:rPr>
                <w:rFonts w:hint="default" w:ascii="Times New Roman" w:hAnsi="Times New Roman" w:cs="Times New Roman"/>
                <w:snapToGrid w:val="0"/>
                <w:kern w:val="0"/>
                <w:sz w:val="21"/>
                <w:szCs w:val="21"/>
                <w:vertAlign w:val="subscript"/>
              </w:rPr>
              <w:t>2</w:t>
            </w:r>
            <w:r>
              <w:rPr>
                <w:rFonts w:hint="default" w:ascii="Times New Roman" w:hAnsi="Times New Roman" w:cs="Times New Roman"/>
                <w:snapToGrid w:val="0"/>
                <w:kern w:val="0"/>
                <w:sz w:val="21"/>
                <w:szCs w:val="21"/>
              </w:rPr>
              <w:t>S</w:t>
            </w:r>
          </w:p>
        </w:tc>
        <w:tc>
          <w:tcPr>
            <w:tcW w:w="1692" w:type="dxa"/>
            <w:noWrap w:val="0"/>
            <w:vAlign w:val="center"/>
          </w:tcPr>
          <w:p w14:paraId="35BD50D4">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270" w:type="dxa"/>
            <w:noWrap w:val="0"/>
            <w:vAlign w:val="center"/>
          </w:tcPr>
          <w:p w14:paraId="0C9D7049">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692" w:type="dxa"/>
            <w:noWrap w:val="0"/>
            <w:vAlign w:val="center"/>
          </w:tcPr>
          <w:p w14:paraId="5DA6028D">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551" w:type="dxa"/>
            <w:noWrap w:val="0"/>
            <w:vAlign w:val="center"/>
          </w:tcPr>
          <w:p w14:paraId="5D7E3C2E">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r>
              <w:rPr>
                <w:rFonts w:hint="default" w:ascii="Times New Roman" w:hAnsi="Times New Roman" w:cs="Times New Roman"/>
                <w:snapToGrid w:val="0"/>
                <w:color w:val="000000"/>
                <w:sz w:val="21"/>
                <w:szCs w:val="21"/>
              </w:rPr>
              <w:t>0.0</w:t>
            </w:r>
            <w:r>
              <w:rPr>
                <w:rFonts w:hint="eastAsia" w:ascii="Times New Roman" w:hAnsi="Times New Roman" w:cs="Times New Roman"/>
                <w:snapToGrid w:val="0"/>
                <w:color w:val="000000"/>
                <w:sz w:val="21"/>
                <w:szCs w:val="21"/>
                <w:lang w:val="en-US" w:eastAsia="zh-CN"/>
              </w:rPr>
              <w:t>0006</w:t>
            </w:r>
            <w:r>
              <w:rPr>
                <w:rFonts w:hint="default" w:ascii="Times New Roman" w:hAnsi="Times New Roman" w:cs="Times New Roman"/>
                <w:snapToGrid w:val="0"/>
                <w:color w:val="000000"/>
                <w:sz w:val="21"/>
                <w:szCs w:val="21"/>
              </w:rPr>
              <w:t>/a</w:t>
            </w:r>
          </w:p>
        </w:tc>
        <w:tc>
          <w:tcPr>
            <w:tcW w:w="1752" w:type="dxa"/>
            <w:noWrap w:val="0"/>
            <w:vAlign w:val="center"/>
          </w:tcPr>
          <w:p w14:paraId="61B35AF6">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p>
        </w:tc>
        <w:tc>
          <w:tcPr>
            <w:tcW w:w="1763" w:type="dxa"/>
            <w:noWrap w:val="0"/>
            <w:vAlign w:val="center"/>
          </w:tcPr>
          <w:p w14:paraId="6EBDDE78">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r>
              <w:rPr>
                <w:rFonts w:hint="default" w:ascii="Times New Roman" w:hAnsi="Times New Roman" w:cs="Times New Roman"/>
                <w:snapToGrid w:val="0"/>
                <w:color w:val="000000"/>
                <w:sz w:val="21"/>
                <w:szCs w:val="21"/>
              </w:rPr>
              <w:t>0.0</w:t>
            </w:r>
            <w:r>
              <w:rPr>
                <w:rFonts w:hint="eastAsia" w:ascii="Times New Roman" w:hAnsi="Times New Roman" w:cs="Times New Roman"/>
                <w:snapToGrid w:val="0"/>
                <w:color w:val="000000"/>
                <w:sz w:val="21"/>
                <w:szCs w:val="21"/>
                <w:lang w:val="en-US" w:eastAsia="zh-CN"/>
              </w:rPr>
              <w:t>0006</w:t>
            </w:r>
            <w:r>
              <w:rPr>
                <w:rFonts w:hint="default" w:ascii="Times New Roman" w:hAnsi="Times New Roman" w:cs="Times New Roman"/>
                <w:snapToGrid w:val="0"/>
                <w:color w:val="000000"/>
                <w:sz w:val="21"/>
                <w:szCs w:val="21"/>
              </w:rPr>
              <w:t>/a</w:t>
            </w:r>
          </w:p>
        </w:tc>
        <w:tc>
          <w:tcPr>
            <w:tcW w:w="1466" w:type="dxa"/>
            <w:noWrap w:val="0"/>
            <w:vAlign w:val="center"/>
          </w:tcPr>
          <w:p w14:paraId="32255BE0">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r>
              <w:rPr>
                <w:rFonts w:hint="eastAsia" w:ascii="Times New Roman" w:hAnsi="Times New Roman" w:cs="Times New Roman"/>
                <w:snapToGrid w:val="0"/>
                <w:color w:val="000000"/>
                <w:sz w:val="21"/>
                <w:szCs w:val="21"/>
                <w:lang w:val="en-US" w:eastAsia="zh-CN"/>
              </w:rPr>
              <w:t>+</w:t>
            </w:r>
            <w:r>
              <w:rPr>
                <w:rFonts w:hint="default" w:ascii="Times New Roman" w:hAnsi="Times New Roman" w:cs="Times New Roman"/>
                <w:snapToGrid w:val="0"/>
                <w:color w:val="000000"/>
                <w:sz w:val="21"/>
                <w:szCs w:val="21"/>
              </w:rPr>
              <w:t>0.0</w:t>
            </w:r>
            <w:r>
              <w:rPr>
                <w:rFonts w:hint="eastAsia" w:ascii="Times New Roman" w:hAnsi="Times New Roman" w:cs="Times New Roman"/>
                <w:snapToGrid w:val="0"/>
                <w:color w:val="000000"/>
                <w:sz w:val="21"/>
                <w:szCs w:val="21"/>
                <w:lang w:val="en-US" w:eastAsia="zh-CN"/>
              </w:rPr>
              <w:t>0006</w:t>
            </w:r>
            <w:r>
              <w:rPr>
                <w:rFonts w:hint="default" w:ascii="Times New Roman" w:hAnsi="Times New Roman" w:cs="Times New Roman"/>
                <w:snapToGrid w:val="0"/>
                <w:color w:val="000000"/>
                <w:sz w:val="21"/>
                <w:szCs w:val="21"/>
              </w:rPr>
              <w:t>/a</w:t>
            </w:r>
          </w:p>
        </w:tc>
      </w:tr>
      <w:tr w14:paraId="3C9947E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79" w:type="dxa"/>
            <w:vMerge w:val="continue"/>
            <w:noWrap w:val="0"/>
            <w:vAlign w:val="center"/>
          </w:tcPr>
          <w:p w14:paraId="2156A943">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410" w:type="dxa"/>
            <w:noWrap w:val="0"/>
            <w:vAlign w:val="center"/>
          </w:tcPr>
          <w:p w14:paraId="5E3595D4">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kern w:val="0"/>
                <w:sz w:val="21"/>
                <w:szCs w:val="21"/>
              </w:rPr>
            </w:pPr>
            <w:r>
              <w:rPr>
                <w:rFonts w:hint="default" w:ascii="Times New Roman" w:hAnsi="Times New Roman" w:cs="Times New Roman"/>
                <w:snapToGrid w:val="0"/>
                <w:kern w:val="0"/>
                <w:sz w:val="21"/>
                <w:szCs w:val="21"/>
              </w:rPr>
              <w:t>厨房油烟</w:t>
            </w:r>
          </w:p>
        </w:tc>
        <w:tc>
          <w:tcPr>
            <w:tcW w:w="1692" w:type="dxa"/>
            <w:noWrap w:val="0"/>
            <w:vAlign w:val="center"/>
          </w:tcPr>
          <w:p w14:paraId="59B12082">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270" w:type="dxa"/>
            <w:noWrap w:val="0"/>
            <w:vAlign w:val="center"/>
          </w:tcPr>
          <w:p w14:paraId="18B8CCD9">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692" w:type="dxa"/>
            <w:noWrap w:val="0"/>
            <w:vAlign w:val="center"/>
          </w:tcPr>
          <w:p w14:paraId="381E0188">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551" w:type="dxa"/>
            <w:noWrap w:val="0"/>
            <w:vAlign w:val="center"/>
          </w:tcPr>
          <w:p w14:paraId="052F53F4">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r>
              <w:rPr>
                <w:rFonts w:hint="default" w:ascii="Times New Roman" w:hAnsi="Times New Roman" w:cs="Times New Roman"/>
                <w:snapToGrid w:val="0"/>
                <w:sz w:val="21"/>
                <w:szCs w:val="21"/>
              </w:rPr>
              <w:t>0.00</w:t>
            </w:r>
            <w:r>
              <w:rPr>
                <w:rFonts w:hint="eastAsia" w:ascii="Times New Roman" w:hAnsi="Times New Roman" w:cs="Times New Roman"/>
                <w:snapToGrid w:val="0"/>
                <w:sz w:val="21"/>
                <w:szCs w:val="21"/>
                <w:lang w:val="en-US" w:eastAsia="zh-CN"/>
              </w:rPr>
              <w:t>74</w:t>
            </w:r>
            <w:r>
              <w:rPr>
                <w:rFonts w:hint="default" w:ascii="Times New Roman" w:hAnsi="Times New Roman" w:cs="Times New Roman"/>
                <w:snapToGrid w:val="0"/>
                <w:color w:val="000000"/>
                <w:sz w:val="21"/>
                <w:szCs w:val="21"/>
              </w:rPr>
              <w:t>t/a</w:t>
            </w:r>
          </w:p>
        </w:tc>
        <w:tc>
          <w:tcPr>
            <w:tcW w:w="1752" w:type="dxa"/>
            <w:noWrap w:val="0"/>
            <w:vAlign w:val="center"/>
          </w:tcPr>
          <w:p w14:paraId="6BFB491F">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p>
        </w:tc>
        <w:tc>
          <w:tcPr>
            <w:tcW w:w="1763" w:type="dxa"/>
            <w:noWrap w:val="0"/>
            <w:vAlign w:val="center"/>
          </w:tcPr>
          <w:p w14:paraId="15246290">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r>
              <w:rPr>
                <w:rFonts w:hint="default" w:ascii="Times New Roman" w:hAnsi="Times New Roman" w:cs="Times New Roman"/>
                <w:snapToGrid w:val="0"/>
                <w:sz w:val="21"/>
                <w:szCs w:val="21"/>
              </w:rPr>
              <w:t>0.00</w:t>
            </w:r>
            <w:r>
              <w:rPr>
                <w:rFonts w:hint="eastAsia" w:ascii="Times New Roman" w:hAnsi="Times New Roman" w:cs="Times New Roman"/>
                <w:snapToGrid w:val="0"/>
                <w:sz w:val="21"/>
                <w:szCs w:val="21"/>
                <w:lang w:val="en-US" w:eastAsia="zh-CN"/>
              </w:rPr>
              <w:t>74</w:t>
            </w:r>
            <w:r>
              <w:rPr>
                <w:rFonts w:hint="default" w:ascii="Times New Roman" w:hAnsi="Times New Roman" w:cs="Times New Roman"/>
                <w:snapToGrid w:val="0"/>
                <w:color w:val="000000"/>
                <w:sz w:val="21"/>
                <w:szCs w:val="21"/>
              </w:rPr>
              <w:t>t/a</w:t>
            </w:r>
          </w:p>
        </w:tc>
        <w:tc>
          <w:tcPr>
            <w:tcW w:w="1466" w:type="dxa"/>
            <w:noWrap w:val="0"/>
            <w:vAlign w:val="center"/>
          </w:tcPr>
          <w:p w14:paraId="1A1D438B">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r>
              <w:rPr>
                <w:rFonts w:hint="eastAsia" w:ascii="Times New Roman" w:hAnsi="Times New Roman" w:cs="Times New Roman"/>
                <w:snapToGrid w:val="0"/>
                <w:color w:val="000000"/>
                <w:sz w:val="21"/>
                <w:szCs w:val="21"/>
                <w:lang w:val="en-US" w:eastAsia="zh-CN"/>
              </w:rPr>
              <w:t>+</w:t>
            </w:r>
            <w:r>
              <w:rPr>
                <w:rFonts w:hint="default" w:ascii="Times New Roman" w:hAnsi="Times New Roman" w:cs="Times New Roman"/>
                <w:snapToGrid w:val="0"/>
                <w:sz w:val="21"/>
                <w:szCs w:val="21"/>
              </w:rPr>
              <w:t>0.00</w:t>
            </w:r>
            <w:r>
              <w:rPr>
                <w:rFonts w:hint="eastAsia" w:ascii="Times New Roman" w:hAnsi="Times New Roman" w:cs="Times New Roman"/>
                <w:snapToGrid w:val="0"/>
                <w:sz w:val="21"/>
                <w:szCs w:val="21"/>
                <w:lang w:val="en-US" w:eastAsia="zh-CN"/>
              </w:rPr>
              <w:t>74</w:t>
            </w:r>
            <w:r>
              <w:rPr>
                <w:rFonts w:hint="default" w:ascii="Times New Roman" w:hAnsi="Times New Roman" w:cs="Times New Roman"/>
                <w:snapToGrid w:val="0"/>
                <w:color w:val="000000"/>
                <w:sz w:val="21"/>
                <w:szCs w:val="21"/>
              </w:rPr>
              <w:t>t/a</w:t>
            </w:r>
          </w:p>
        </w:tc>
      </w:tr>
      <w:tr w14:paraId="713EFB5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79" w:type="dxa"/>
            <w:vMerge w:val="restart"/>
            <w:noWrap w:val="0"/>
            <w:vAlign w:val="center"/>
          </w:tcPr>
          <w:p w14:paraId="0A188D07">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废水</w:t>
            </w:r>
          </w:p>
        </w:tc>
        <w:tc>
          <w:tcPr>
            <w:tcW w:w="1410" w:type="dxa"/>
            <w:noWrap w:val="0"/>
            <w:vAlign w:val="center"/>
          </w:tcPr>
          <w:p w14:paraId="6A88D241">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sz w:val="21"/>
                <w:szCs w:val="21"/>
                <w:lang w:val="en-US"/>
              </w:rPr>
            </w:pPr>
            <w:r>
              <w:rPr>
                <w:rFonts w:hint="default" w:ascii="Times New Roman" w:hAnsi="Times New Roman" w:cs="Times New Roman"/>
                <w:snapToGrid w:val="0"/>
                <w:sz w:val="21"/>
                <w:szCs w:val="21"/>
              </w:rPr>
              <w:t>化学需氧量</w:t>
            </w:r>
          </w:p>
        </w:tc>
        <w:tc>
          <w:tcPr>
            <w:tcW w:w="1692" w:type="dxa"/>
            <w:noWrap w:val="0"/>
            <w:vAlign w:val="center"/>
          </w:tcPr>
          <w:p w14:paraId="0DDAEFDC">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270" w:type="dxa"/>
            <w:noWrap w:val="0"/>
            <w:vAlign w:val="center"/>
          </w:tcPr>
          <w:p w14:paraId="4420B744">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692" w:type="dxa"/>
            <w:noWrap w:val="0"/>
            <w:vAlign w:val="center"/>
          </w:tcPr>
          <w:p w14:paraId="384348BC">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551" w:type="dxa"/>
            <w:noWrap w:val="0"/>
            <w:vAlign w:val="center"/>
          </w:tcPr>
          <w:p w14:paraId="4DC545E3">
            <w:pPr>
              <w:keepNext w:val="0"/>
              <w:keepLines w:val="0"/>
              <w:pageBreakBefore w:val="0"/>
              <w:widowControl/>
              <w:suppressLineNumbers w:val="0"/>
              <w:kinsoku/>
              <w:wordWrap/>
              <w:overflowPunct/>
              <w:topLinePunct w:val="0"/>
              <w:autoSpaceDE w:val="0"/>
              <w:autoSpaceDN w:val="0"/>
              <w:bidi w:val="0"/>
              <w:adjustRightInd w:val="0"/>
              <w:snapToGrid w:val="0"/>
              <w:spacing w:line="240" w:lineRule="auto"/>
              <w:jc w:val="center"/>
              <w:textAlignment w:val="center"/>
              <w:rPr>
                <w:rFonts w:hint="default" w:ascii="Times New Roman" w:hAnsi="Times New Roman" w:cs="Times New Roman"/>
                <w:snapToGrid w:val="0"/>
                <w:color w:val="000000"/>
                <w:kern w:val="0"/>
                <w:sz w:val="21"/>
                <w:szCs w:val="21"/>
              </w:rPr>
            </w:pPr>
            <w:r>
              <w:rPr>
                <w:rFonts w:hint="default" w:ascii="Times New Roman" w:hAnsi="Times New Roman" w:eastAsia="宋体" w:cs="Times New Roman"/>
                <w:i w:val="0"/>
                <w:iCs w:val="0"/>
                <w:color w:val="000000"/>
                <w:kern w:val="0"/>
                <w:sz w:val="21"/>
                <w:szCs w:val="21"/>
                <w:u w:val="none"/>
                <w:lang w:val="en-US" w:eastAsia="zh-CN" w:bidi="ar"/>
              </w:rPr>
              <w:t>1.265</w:t>
            </w:r>
            <w:r>
              <w:rPr>
                <w:rFonts w:hint="default" w:ascii="Times New Roman" w:hAnsi="Times New Roman" w:cs="Times New Roman"/>
                <w:snapToGrid w:val="0"/>
                <w:color w:val="000000"/>
                <w:kern w:val="0"/>
                <w:sz w:val="21"/>
                <w:szCs w:val="21"/>
              </w:rPr>
              <w:t>t/a</w:t>
            </w:r>
          </w:p>
        </w:tc>
        <w:tc>
          <w:tcPr>
            <w:tcW w:w="1752" w:type="dxa"/>
            <w:noWrap w:val="0"/>
            <w:vAlign w:val="center"/>
          </w:tcPr>
          <w:p w14:paraId="34CE0193">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p>
        </w:tc>
        <w:tc>
          <w:tcPr>
            <w:tcW w:w="1763" w:type="dxa"/>
            <w:noWrap w:val="0"/>
            <w:vAlign w:val="center"/>
          </w:tcPr>
          <w:p w14:paraId="108DB366">
            <w:pPr>
              <w:keepNext w:val="0"/>
              <w:keepLines w:val="0"/>
              <w:pageBreakBefore w:val="0"/>
              <w:widowControl/>
              <w:suppressLineNumbers w:val="0"/>
              <w:kinsoku/>
              <w:wordWrap/>
              <w:overflowPunct/>
              <w:topLinePunct w:val="0"/>
              <w:autoSpaceDE w:val="0"/>
              <w:autoSpaceDN w:val="0"/>
              <w:bidi w:val="0"/>
              <w:adjustRightInd w:val="0"/>
              <w:snapToGrid w:val="0"/>
              <w:spacing w:line="240" w:lineRule="auto"/>
              <w:jc w:val="center"/>
              <w:textAlignment w:val="center"/>
              <w:rPr>
                <w:rFonts w:hint="default" w:ascii="Times New Roman" w:hAnsi="Times New Roman" w:cs="Times New Roman"/>
                <w:snapToGrid w:val="0"/>
                <w:color w:val="000000"/>
                <w:kern w:val="0"/>
                <w:sz w:val="21"/>
                <w:szCs w:val="21"/>
              </w:rPr>
            </w:pPr>
            <w:r>
              <w:rPr>
                <w:rFonts w:hint="default" w:ascii="Times New Roman" w:hAnsi="Times New Roman" w:eastAsia="宋体" w:cs="Times New Roman"/>
                <w:i w:val="0"/>
                <w:iCs w:val="0"/>
                <w:color w:val="000000"/>
                <w:kern w:val="0"/>
                <w:sz w:val="21"/>
                <w:szCs w:val="21"/>
                <w:u w:val="none"/>
                <w:lang w:val="en-US" w:eastAsia="zh-CN" w:bidi="ar"/>
              </w:rPr>
              <w:t>1.265</w:t>
            </w:r>
            <w:r>
              <w:rPr>
                <w:rFonts w:hint="default" w:ascii="Times New Roman" w:hAnsi="Times New Roman" w:cs="Times New Roman"/>
                <w:snapToGrid w:val="0"/>
                <w:color w:val="000000"/>
                <w:kern w:val="0"/>
                <w:sz w:val="21"/>
                <w:szCs w:val="21"/>
              </w:rPr>
              <w:t>t/a</w:t>
            </w:r>
          </w:p>
        </w:tc>
        <w:tc>
          <w:tcPr>
            <w:tcW w:w="1466" w:type="dxa"/>
            <w:noWrap w:val="0"/>
            <w:vAlign w:val="center"/>
          </w:tcPr>
          <w:p w14:paraId="0BD999A0">
            <w:pPr>
              <w:keepNext w:val="0"/>
              <w:keepLines w:val="0"/>
              <w:pageBreakBefore w:val="0"/>
              <w:widowControl/>
              <w:suppressLineNumbers w:val="0"/>
              <w:kinsoku/>
              <w:wordWrap/>
              <w:overflowPunct/>
              <w:topLinePunct w:val="0"/>
              <w:autoSpaceDE w:val="0"/>
              <w:autoSpaceDN w:val="0"/>
              <w:bidi w:val="0"/>
              <w:adjustRightInd w:val="0"/>
              <w:snapToGrid w:val="0"/>
              <w:spacing w:line="240" w:lineRule="auto"/>
              <w:jc w:val="center"/>
              <w:textAlignment w:val="center"/>
              <w:rPr>
                <w:rFonts w:hint="default" w:ascii="Times New Roman" w:hAnsi="Times New Roman" w:cs="Times New Roman"/>
                <w:snapToGrid w:val="0"/>
                <w:color w:val="000000"/>
                <w:kern w:val="0"/>
                <w:sz w:val="21"/>
                <w:szCs w:val="21"/>
              </w:rPr>
            </w:pPr>
            <w:r>
              <w:rPr>
                <w:rFonts w:hint="eastAsia" w:ascii="Times New Roman" w:hAnsi="Times New Roman" w:cs="Times New Roman"/>
                <w:snapToGrid w:val="0"/>
                <w:color w:val="000000"/>
                <w:sz w:val="21"/>
                <w:szCs w:val="21"/>
                <w:lang w:val="en-US" w:eastAsia="zh-CN"/>
              </w:rPr>
              <w:t>+</w:t>
            </w:r>
            <w:r>
              <w:rPr>
                <w:rFonts w:hint="default" w:ascii="Times New Roman" w:hAnsi="Times New Roman" w:eastAsia="宋体" w:cs="Times New Roman"/>
                <w:i w:val="0"/>
                <w:iCs w:val="0"/>
                <w:color w:val="000000"/>
                <w:kern w:val="0"/>
                <w:sz w:val="21"/>
                <w:szCs w:val="21"/>
                <w:u w:val="none"/>
                <w:lang w:val="en-US" w:eastAsia="zh-CN" w:bidi="ar"/>
              </w:rPr>
              <w:t>1.265</w:t>
            </w:r>
            <w:r>
              <w:rPr>
                <w:rFonts w:hint="default" w:ascii="Times New Roman" w:hAnsi="Times New Roman" w:cs="Times New Roman"/>
                <w:snapToGrid w:val="0"/>
                <w:color w:val="000000"/>
                <w:kern w:val="0"/>
                <w:sz w:val="21"/>
                <w:szCs w:val="21"/>
              </w:rPr>
              <w:t>t/a</w:t>
            </w:r>
          </w:p>
        </w:tc>
      </w:tr>
      <w:tr w14:paraId="3D19EF6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79" w:type="dxa"/>
            <w:vMerge w:val="continue"/>
            <w:noWrap w:val="0"/>
            <w:vAlign w:val="center"/>
          </w:tcPr>
          <w:p w14:paraId="7A117997">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410" w:type="dxa"/>
            <w:noWrap w:val="0"/>
            <w:vAlign w:val="center"/>
          </w:tcPr>
          <w:p w14:paraId="321D806D">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氨氮</w:t>
            </w:r>
          </w:p>
        </w:tc>
        <w:tc>
          <w:tcPr>
            <w:tcW w:w="1692" w:type="dxa"/>
            <w:noWrap w:val="0"/>
            <w:vAlign w:val="center"/>
          </w:tcPr>
          <w:p w14:paraId="332AFC45">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270" w:type="dxa"/>
            <w:noWrap w:val="0"/>
            <w:vAlign w:val="center"/>
          </w:tcPr>
          <w:p w14:paraId="24ADED71">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692" w:type="dxa"/>
            <w:noWrap w:val="0"/>
            <w:vAlign w:val="center"/>
          </w:tcPr>
          <w:p w14:paraId="04CF165E">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551" w:type="dxa"/>
            <w:noWrap w:val="0"/>
            <w:vAlign w:val="center"/>
          </w:tcPr>
          <w:p w14:paraId="0A6CF201">
            <w:pPr>
              <w:keepNext w:val="0"/>
              <w:keepLines w:val="0"/>
              <w:pageBreakBefore w:val="0"/>
              <w:widowControl/>
              <w:suppressLineNumbers w:val="0"/>
              <w:kinsoku/>
              <w:wordWrap/>
              <w:overflowPunct/>
              <w:topLinePunct w:val="0"/>
              <w:autoSpaceDE w:val="0"/>
              <w:autoSpaceDN w:val="0"/>
              <w:bidi w:val="0"/>
              <w:adjustRightInd w:val="0"/>
              <w:snapToGrid w:val="0"/>
              <w:spacing w:line="240" w:lineRule="auto"/>
              <w:jc w:val="center"/>
              <w:textAlignment w:val="center"/>
              <w:rPr>
                <w:rFonts w:hint="default" w:ascii="Times New Roman" w:hAnsi="Times New Roman" w:cs="Times New Roman"/>
                <w:snapToGrid w:val="0"/>
                <w:color w:val="000000"/>
                <w:kern w:val="0"/>
                <w:sz w:val="21"/>
                <w:szCs w:val="21"/>
              </w:rPr>
            </w:pPr>
            <w:r>
              <w:rPr>
                <w:rFonts w:hint="default" w:ascii="Times New Roman" w:hAnsi="Times New Roman" w:eastAsia="宋体" w:cs="Times New Roman"/>
                <w:i w:val="0"/>
                <w:iCs w:val="0"/>
                <w:color w:val="000000"/>
                <w:kern w:val="0"/>
                <w:sz w:val="21"/>
                <w:szCs w:val="21"/>
                <w:u w:val="none"/>
                <w:lang w:val="en-US" w:eastAsia="zh-CN" w:bidi="ar"/>
              </w:rPr>
              <w:t>0.2</w:t>
            </w:r>
            <w:r>
              <w:rPr>
                <w:rFonts w:hint="default" w:ascii="Times New Roman" w:hAnsi="Times New Roman" w:cs="Times New Roman"/>
                <w:snapToGrid w:val="0"/>
                <w:color w:val="000000"/>
                <w:kern w:val="0"/>
                <w:sz w:val="21"/>
                <w:szCs w:val="21"/>
              </w:rPr>
              <w:t>t/a</w:t>
            </w:r>
          </w:p>
        </w:tc>
        <w:tc>
          <w:tcPr>
            <w:tcW w:w="1752" w:type="dxa"/>
            <w:noWrap w:val="0"/>
            <w:vAlign w:val="center"/>
          </w:tcPr>
          <w:p w14:paraId="780205B8">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p>
        </w:tc>
        <w:tc>
          <w:tcPr>
            <w:tcW w:w="1763" w:type="dxa"/>
            <w:noWrap w:val="0"/>
            <w:vAlign w:val="center"/>
          </w:tcPr>
          <w:p w14:paraId="4B1CE979">
            <w:pPr>
              <w:keepNext w:val="0"/>
              <w:keepLines w:val="0"/>
              <w:pageBreakBefore w:val="0"/>
              <w:widowControl/>
              <w:suppressLineNumbers w:val="0"/>
              <w:kinsoku/>
              <w:wordWrap/>
              <w:overflowPunct/>
              <w:topLinePunct w:val="0"/>
              <w:autoSpaceDE w:val="0"/>
              <w:autoSpaceDN w:val="0"/>
              <w:bidi w:val="0"/>
              <w:adjustRightInd w:val="0"/>
              <w:snapToGrid w:val="0"/>
              <w:spacing w:line="240" w:lineRule="auto"/>
              <w:jc w:val="center"/>
              <w:textAlignment w:val="center"/>
              <w:rPr>
                <w:rFonts w:hint="default" w:ascii="Times New Roman" w:hAnsi="Times New Roman" w:cs="Times New Roman"/>
                <w:snapToGrid w:val="0"/>
                <w:color w:val="000000"/>
                <w:kern w:val="0"/>
                <w:sz w:val="21"/>
                <w:szCs w:val="21"/>
              </w:rPr>
            </w:pPr>
            <w:r>
              <w:rPr>
                <w:rFonts w:hint="default" w:ascii="Times New Roman" w:hAnsi="Times New Roman" w:eastAsia="宋体" w:cs="Times New Roman"/>
                <w:i w:val="0"/>
                <w:iCs w:val="0"/>
                <w:color w:val="000000"/>
                <w:kern w:val="0"/>
                <w:sz w:val="21"/>
                <w:szCs w:val="21"/>
                <w:u w:val="none"/>
                <w:lang w:val="en-US" w:eastAsia="zh-CN" w:bidi="ar"/>
              </w:rPr>
              <w:t>0.2</w:t>
            </w:r>
            <w:r>
              <w:rPr>
                <w:rFonts w:hint="default" w:ascii="Times New Roman" w:hAnsi="Times New Roman" w:cs="Times New Roman"/>
                <w:snapToGrid w:val="0"/>
                <w:color w:val="000000"/>
                <w:kern w:val="0"/>
                <w:sz w:val="21"/>
                <w:szCs w:val="21"/>
              </w:rPr>
              <w:t>t/a</w:t>
            </w:r>
          </w:p>
        </w:tc>
        <w:tc>
          <w:tcPr>
            <w:tcW w:w="1466" w:type="dxa"/>
            <w:noWrap w:val="0"/>
            <w:vAlign w:val="center"/>
          </w:tcPr>
          <w:p w14:paraId="6AFD7111">
            <w:pPr>
              <w:keepNext w:val="0"/>
              <w:keepLines w:val="0"/>
              <w:pageBreakBefore w:val="0"/>
              <w:widowControl/>
              <w:suppressLineNumbers w:val="0"/>
              <w:kinsoku/>
              <w:wordWrap/>
              <w:overflowPunct/>
              <w:topLinePunct w:val="0"/>
              <w:autoSpaceDE w:val="0"/>
              <w:autoSpaceDN w:val="0"/>
              <w:bidi w:val="0"/>
              <w:adjustRightInd w:val="0"/>
              <w:snapToGrid w:val="0"/>
              <w:spacing w:line="240" w:lineRule="auto"/>
              <w:jc w:val="center"/>
              <w:textAlignment w:val="center"/>
              <w:rPr>
                <w:rFonts w:hint="default" w:ascii="Times New Roman" w:hAnsi="Times New Roman" w:cs="Times New Roman"/>
                <w:snapToGrid w:val="0"/>
                <w:color w:val="000000"/>
                <w:kern w:val="0"/>
                <w:sz w:val="21"/>
                <w:szCs w:val="21"/>
              </w:rPr>
            </w:pPr>
            <w:r>
              <w:rPr>
                <w:rFonts w:hint="eastAsia" w:ascii="Times New Roman" w:hAnsi="Times New Roman" w:cs="Times New Roman"/>
                <w:snapToGrid w:val="0"/>
                <w:color w:val="000000"/>
                <w:sz w:val="21"/>
                <w:szCs w:val="21"/>
                <w:lang w:val="en-US" w:eastAsia="zh-CN"/>
              </w:rPr>
              <w:t>+</w:t>
            </w:r>
            <w:r>
              <w:rPr>
                <w:rFonts w:hint="default" w:ascii="Times New Roman" w:hAnsi="Times New Roman" w:eastAsia="宋体" w:cs="Times New Roman"/>
                <w:i w:val="0"/>
                <w:iCs w:val="0"/>
                <w:color w:val="000000"/>
                <w:kern w:val="0"/>
                <w:sz w:val="21"/>
                <w:szCs w:val="21"/>
                <w:u w:val="none"/>
                <w:lang w:val="en-US" w:eastAsia="zh-CN" w:bidi="ar"/>
              </w:rPr>
              <w:t>0.2</w:t>
            </w:r>
            <w:r>
              <w:rPr>
                <w:rFonts w:hint="default" w:ascii="Times New Roman" w:hAnsi="Times New Roman" w:cs="Times New Roman"/>
                <w:snapToGrid w:val="0"/>
                <w:color w:val="000000"/>
                <w:kern w:val="0"/>
                <w:sz w:val="21"/>
                <w:szCs w:val="21"/>
              </w:rPr>
              <w:t>t/a</w:t>
            </w:r>
          </w:p>
        </w:tc>
      </w:tr>
      <w:tr w14:paraId="652A632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79" w:type="dxa"/>
            <w:vMerge w:val="continue"/>
            <w:noWrap w:val="0"/>
            <w:vAlign w:val="center"/>
          </w:tcPr>
          <w:p w14:paraId="0F8979D6">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410" w:type="dxa"/>
            <w:noWrap w:val="0"/>
            <w:vAlign w:val="center"/>
          </w:tcPr>
          <w:p w14:paraId="21F27ACD">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悬浮物</w:t>
            </w:r>
          </w:p>
        </w:tc>
        <w:tc>
          <w:tcPr>
            <w:tcW w:w="1692" w:type="dxa"/>
            <w:noWrap w:val="0"/>
            <w:vAlign w:val="center"/>
          </w:tcPr>
          <w:p w14:paraId="31D81A03">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270" w:type="dxa"/>
            <w:noWrap w:val="0"/>
            <w:vAlign w:val="center"/>
          </w:tcPr>
          <w:p w14:paraId="2C29863B">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692" w:type="dxa"/>
            <w:noWrap w:val="0"/>
            <w:vAlign w:val="center"/>
          </w:tcPr>
          <w:p w14:paraId="0A73BBB4">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551" w:type="dxa"/>
            <w:noWrap w:val="0"/>
            <w:vAlign w:val="center"/>
          </w:tcPr>
          <w:p w14:paraId="6776456A">
            <w:pPr>
              <w:keepNext w:val="0"/>
              <w:keepLines w:val="0"/>
              <w:pageBreakBefore w:val="0"/>
              <w:widowControl/>
              <w:suppressLineNumbers w:val="0"/>
              <w:kinsoku/>
              <w:wordWrap/>
              <w:overflowPunct/>
              <w:topLinePunct w:val="0"/>
              <w:autoSpaceDE w:val="0"/>
              <w:autoSpaceDN w:val="0"/>
              <w:bidi w:val="0"/>
              <w:adjustRightInd w:val="0"/>
              <w:snapToGrid w:val="0"/>
              <w:spacing w:line="240" w:lineRule="auto"/>
              <w:jc w:val="center"/>
              <w:textAlignment w:val="center"/>
              <w:rPr>
                <w:rFonts w:hint="default" w:ascii="Times New Roman" w:hAnsi="Times New Roman" w:cs="Times New Roman"/>
                <w:snapToGrid w:val="0"/>
                <w:color w:val="000000"/>
                <w:kern w:val="0"/>
                <w:sz w:val="21"/>
                <w:szCs w:val="21"/>
              </w:rPr>
            </w:pPr>
            <w:r>
              <w:rPr>
                <w:rFonts w:hint="default" w:ascii="Times New Roman" w:hAnsi="Times New Roman" w:eastAsia="宋体" w:cs="Times New Roman"/>
                <w:i w:val="0"/>
                <w:iCs w:val="0"/>
                <w:color w:val="000000"/>
                <w:kern w:val="0"/>
                <w:sz w:val="21"/>
                <w:szCs w:val="21"/>
                <w:u w:val="none"/>
                <w:lang w:val="en-US" w:eastAsia="zh-CN" w:bidi="ar"/>
              </w:rPr>
              <w:t>0.522</w:t>
            </w:r>
            <w:r>
              <w:rPr>
                <w:rFonts w:hint="default" w:ascii="Times New Roman" w:hAnsi="Times New Roman" w:cs="Times New Roman"/>
                <w:snapToGrid w:val="0"/>
                <w:color w:val="000000"/>
                <w:kern w:val="0"/>
                <w:sz w:val="21"/>
                <w:szCs w:val="21"/>
              </w:rPr>
              <w:t>t/a</w:t>
            </w:r>
          </w:p>
        </w:tc>
        <w:tc>
          <w:tcPr>
            <w:tcW w:w="1752" w:type="dxa"/>
            <w:noWrap w:val="0"/>
            <w:vAlign w:val="center"/>
          </w:tcPr>
          <w:p w14:paraId="288F7DAC">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p>
        </w:tc>
        <w:tc>
          <w:tcPr>
            <w:tcW w:w="1763" w:type="dxa"/>
            <w:noWrap w:val="0"/>
            <w:vAlign w:val="center"/>
          </w:tcPr>
          <w:p w14:paraId="345D811E">
            <w:pPr>
              <w:keepNext w:val="0"/>
              <w:keepLines w:val="0"/>
              <w:pageBreakBefore w:val="0"/>
              <w:widowControl/>
              <w:suppressLineNumbers w:val="0"/>
              <w:kinsoku/>
              <w:wordWrap/>
              <w:overflowPunct/>
              <w:topLinePunct w:val="0"/>
              <w:autoSpaceDE w:val="0"/>
              <w:autoSpaceDN w:val="0"/>
              <w:bidi w:val="0"/>
              <w:adjustRightInd w:val="0"/>
              <w:snapToGrid w:val="0"/>
              <w:spacing w:line="240" w:lineRule="auto"/>
              <w:jc w:val="center"/>
              <w:textAlignment w:val="center"/>
              <w:rPr>
                <w:rFonts w:hint="default" w:ascii="Times New Roman" w:hAnsi="Times New Roman" w:cs="Times New Roman"/>
                <w:snapToGrid w:val="0"/>
                <w:color w:val="000000"/>
                <w:kern w:val="0"/>
                <w:sz w:val="21"/>
                <w:szCs w:val="21"/>
              </w:rPr>
            </w:pPr>
            <w:r>
              <w:rPr>
                <w:rFonts w:hint="default" w:ascii="Times New Roman" w:hAnsi="Times New Roman" w:eastAsia="宋体" w:cs="Times New Roman"/>
                <w:i w:val="0"/>
                <w:iCs w:val="0"/>
                <w:color w:val="000000"/>
                <w:kern w:val="0"/>
                <w:sz w:val="21"/>
                <w:szCs w:val="21"/>
                <w:u w:val="none"/>
                <w:lang w:val="en-US" w:eastAsia="zh-CN" w:bidi="ar"/>
              </w:rPr>
              <w:t>0.522</w:t>
            </w:r>
            <w:r>
              <w:rPr>
                <w:rFonts w:hint="default" w:ascii="Times New Roman" w:hAnsi="Times New Roman" w:cs="Times New Roman"/>
                <w:snapToGrid w:val="0"/>
                <w:color w:val="000000"/>
                <w:kern w:val="0"/>
                <w:sz w:val="21"/>
                <w:szCs w:val="21"/>
              </w:rPr>
              <w:t>t/a</w:t>
            </w:r>
          </w:p>
        </w:tc>
        <w:tc>
          <w:tcPr>
            <w:tcW w:w="1466" w:type="dxa"/>
            <w:noWrap w:val="0"/>
            <w:vAlign w:val="center"/>
          </w:tcPr>
          <w:p w14:paraId="28B193E5">
            <w:pPr>
              <w:keepNext w:val="0"/>
              <w:keepLines w:val="0"/>
              <w:pageBreakBefore w:val="0"/>
              <w:widowControl/>
              <w:suppressLineNumbers w:val="0"/>
              <w:kinsoku/>
              <w:wordWrap/>
              <w:overflowPunct/>
              <w:topLinePunct w:val="0"/>
              <w:autoSpaceDE w:val="0"/>
              <w:autoSpaceDN w:val="0"/>
              <w:bidi w:val="0"/>
              <w:adjustRightInd w:val="0"/>
              <w:snapToGrid w:val="0"/>
              <w:spacing w:line="240" w:lineRule="auto"/>
              <w:jc w:val="center"/>
              <w:textAlignment w:val="center"/>
              <w:rPr>
                <w:rFonts w:hint="default" w:ascii="Times New Roman" w:hAnsi="Times New Roman" w:cs="Times New Roman"/>
                <w:snapToGrid w:val="0"/>
                <w:color w:val="000000"/>
                <w:kern w:val="0"/>
                <w:sz w:val="21"/>
                <w:szCs w:val="21"/>
              </w:rPr>
            </w:pPr>
            <w:r>
              <w:rPr>
                <w:rFonts w:hint="eastAsia" w:ascii="Times New Roman" w:hAnsi="Times New Roman" w:cs="Times New Roman"/>
                <w:snapToGrid w:val="0"/>
                <w:color w:val="000000"/>
                <w:sz w:val="21"/>
                <w:szCs w:val="21"/>
                <w:lang w:val="en-US" w:eastAsia="zh-CN"/>
              </w:rPr>
              <w:t>+</w:t>
            </w:r>
            <w:r>
              <w:rPr>
                <w:rFonts w:hint="default" w:ascii="Times New Roman" w:hAnsi="Times New Roman" w:eastAsia="宋体" w:cs="Times New Roman"/>
                <w:i w:val="0"/>
                <w:iCs w:val="0"/>
                <w:color w:val="000000"/>
                <w:kern w:val="0"/>
                <w:sz w:val="21"/>
                <w:szCs w:val="21"/>
                <w:u w:val="none"/>
                <w:lang w:val="en-US" w:eastAsia="zh-CN" w:bidi="ar"/>
              </w:rPr>
              <w:t>0.522</w:t>
            </w:r>
            <w:r>
              <w:rPr>
                <w:rFonts w:hint="default" w:ascii="Times New Roman" w:hAnsi="Times New Roman" w:cs="Times New Roman"/>
                <w:snapToGrid w:val="0"/>
                <w:color w:val="000000"/>
                <w:kern w:val="0"/>
                <w:sz w:val="21"/>
                <w:szCs w:val="21"/>
              </w:rPr>
              <w:t>t/a</w:t>
            </w:r>
          </w:p>
        </w:tc>
      </w:tr>
      <w:tr w14:paraId="7A3BDC8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79" w:type="dxa"/>
            <w:vMerge w:val="continue"/>
            <w:noWrap w:val="0"/>
            <w:vAlign w:val="center"/>
          </w:tcPr>
          <w:p w14:paraId="545D05D6">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410" w:type="dxa"/>
            <w:noWrap w:val="0"/>
            <w:vAlign w:val="center"/>
          </w:tcPr>
          <w:p w14:paraId="5C54FDAD">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五日生化需氧量</w:t>
            </w:r>
          </w:p>
        </w:tc>
        <w:tc>
          <w:tcPr>
            <w:tcW w:w="1692" w:type="dxa"/>
            <w:noWrap w:val="0"/>
            <w:vAlign w:val="center"/>
          </w:tcPr>
          <w:p w14:paraId="52A673B0">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270" w:type="dxa"/>
            <w:noWrap w:val="0"/>
            <w:vAlign w:val="center"/>
          </w:tcPr>
          <w:p w14:paraId="6C822176">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692" w:type="dxa"/>
            <w:noWrap w:val="0"/>
            <w:vAlign w:val="center"/>
          </w:tcPr>
          <w:p w14:paraId="6127B89F">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551" w:type="dxa"/>
            <w:noWrap w:val="0"/>
            <w:vAlign w:val="center"/>
          </w:tcPr>
          <w:p w14:paraId="4B1DE8F0">
            <w:pPr>
              <w:keepNext w:val="0"/>
              <w:keepLines w:val="0"/>
              <w:pageBreakBefore w:val="0"/>
              <w:widowControl/>
              <w:suppressLineNumbers w:val="0"/>
              <w:kinsoku/>
              <w:wordWrap/>
              <w:overflowPunct/>
              <w:topLinePunct w:val="0"/>
              <w:autoSpaceDE w:val="0"/>
              <w:autoSpaceDN w:val="0"/>
              <w:bidi w:val="0"/>
              <w:adjustRightInd w:val="0"/>
              <w:snapToGrid w:val="0"/>
              <w:spacing w:line="240" w:lineRule="auto"/>
              <w:jc w:val="center"/>
              <w:textAlignment w:val="center"/>
              <w:rPr>
                <w:rFonts w:hint="default" w:ascii="Times New Roman" w:hAnsi="Times New Roman" w:cs="Times New Roman"/>
                <w:snapToGrid w:val="0"/>
                <w:color w:val="000000"/>
                <w:kern w:val="0"/>
                <w:sz w:val="21"/>
                <w:szCs w:val="21"/>
              </w:rPr>
            </w:pPr>
            <w:r>
              <w:rPr>
                <w:rFonts w:hint="default" w:ascii="Times New Roman" w:hAnsi="Times New Roman" w:eastAsia="宋体" w:cs="Times New Roman"/>
                <w:i w:val="0"/>
                <w:iCs w:val="0"/>
                <w:color w:val="000000"/>
                <w:kern w:val="0"/>
                <w:sz w:val="21"/>
                <w:szCs w:val="21"/>
                <w:u w:val="none"/>
                <w:lang w:val="en-US" w:eastAsia="zh-CN" w:bidi="ar"/>
              </w:rPr>
              <w:t>0.929</w:t>
            </w:r>
            <w:r>
              <w:rPr>
                <w:rFonts w:hint="default" w:ascii="Times New Roman" w:hAnsi="Times New Roman" w:cs="Times New Roman"/>
                <w:snapToGrid w:val="0"/>
                <w:color w:val="000000"/>
                <w:kern w:val="0"/>
                <w:sz w:val="21"/>
                <w:szCs w:val="21"/>
              </w:rPr>
              <w:t>t/a</w:t>
            </w:r>
          </w:p>
        </w:tc>
        <w:tc>
          <w:tcPr>
            <w:tcW w:w="1752" w:type="dxa"/>
            <w:noWrap w:val="0"/>
            <w:vAlign w:val="center"/>
          </w:tcPr>
          <w:p w14:paraId="6E5F9FDB">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p>
        </w:tc>
        <w:tc>
          <w:tcPr>
            <w:tcW w:w="1763" w:type="dxa"/>
            <w:noWrap w:val="0"/>
            <w:vAlign w:val="center"/>
          </w:tcPr>
          <w:p w14:paraId="1EDDE73F">
            <w:pPr>
              <w:keepNext w:val="0"/>
              <w:keepLines w:val="0"/>
              <w:pageBreakBefore w:val="0"/>
              <w:widowControl/>
              <w:suppressLineNumbers w:val="0"/>
              <w:kinsoku/>
              <w:wordWrap/>
              <w:overflowPunct/>
              <w:topLinePunct w:val="0"/>
              <w:autoSpaceDE w:val="0"/>
              <w:autoSpaceDN w:val="0"/>
              <w:bidi w:val="0"/>
              <w:adjustRightInd w:val="0"/>
              <w:snapToGrid w:val="0"/>
              <w:spacing w:line="240" w:lineRule="auto"/>
              <w:jc w:val="center"/>
              <w:textAlignment w:val="center"/>
              <w:rPr>
                <w:rFonts w:hint="default" w:ascii="Times New Roman" w:hAnsi="Times New Roman" w:cs="Times New Roman"/>
                <w:snapToGrid w:val="0"/>
                <w:color w:val="000000"/>
                <w:kern w:val="0"/>
                <w:sz w:val="21"/>
                <w:szCs w:val="21"/>
              </w:rPr>
            </w:pPr>
            <w:r>
              <w:rPr>
                <w:rFonts w:hint="default" w:ascii="Times New Roman" w:hAnsi="Times New Roman" w:eastAsia="宋体" w:cs="Times New Roman"/>
                <w:i w:val="0"/>
                <w:iCs w:val="0"/>
                <w:color w:val="000000"/>
                <w:kern w:val="0"/>
                <w:sz w:val="21"/>
                <w:szCs w:val="21"/>
                <w:u w:val="none"/>
                <w:lang w:val="en-US" w:eastAsia="zh-CN" w:bidi="ar"/>
              </w:rPr>
              <w:t>0.929</w:t>
            </w:r>
            <w:r>
              <w:rPr>
                <w:rFonts w:hint="default" w:ascii="Times New Roman" w:hAnsi="Times New Roman" w:cs="Times New Roman"/>
                <w:snapToGrid w:val="0"/>
                <w:color w:val="000000"/>
                <w:kern w:val="0"/>
                <w:sz w:val="21"/>
                <w:szCs w:val="21"/>
              </w:rPr>
              <w:t>t/a</w:t>
            </w:r>
          </w:p>
        </w:tc>
        <w:tc>
          <w:tcPr>
            <w:tcW w:w="1466" w:type="dxa"/>
            <w:noWrap w:val="0"/>
            <w:vAlign w:val="center"/>
          </w:tcPr>
          <w:p w14:paraId="2ACA80A5">
            <w:pPr>
              <w:keepNext w:val="0"/>
              <w:keepLines w:val="0"/>
              <w:pageBreakBefore w:val="0"/>
              <w:widowControl/>
              <w:suppressLineNumbers w:val="0"/>
              <w:kinsoku/>
              <w:wordWrap/>
              <w:overflowPunct/>
              <w:topLinePunct w:val="0"/>
              <w:autoSpaceDE w:val="0"/>
              <w:autoSpaceDN w:val="0"/>
              <w:bidi w:val="0"/>
              <w:adjustRightInd w:val="0"/>
              <w:snapToGrid w:val="0"/>
              <w:spacing w:line="240" w:lineRule="auto"/>
              <w:jc w:val="center"/>
              <w:textAlignment w:val="center"/>
              <w:rPr>
                <w:rFonts w:hint="default" w:ascii="Times New Roman" w:hAnsi="Times New Roman" w:cs="Times New Roman"/>
                <w:snapToGrid w:val="0"/>
                <w:color w:val="000000"/>
                <w:kern w:val="0"/>
                <w:sz w:val="21"/>
                <w:szCs w:val="21"/>
              </w:rPr>
            </w:pPr>
            <w:r>
              <w:rPr>
                <w:rFonts w:hint="eastAsia" w:ascii="Times New Roman" w:hAnsi="Times New Roman" w:cs="Times New Roman"/>
                <w:snapToGrid w:val="0"/>
                <w:color w:val="000000"/>
                <w:sz w:val="21"/>
                <w:szCs w:val="21"/>
                <w:lang w:val="en-US" w:eastAsia="zh-CN"/>
              </w:rPr>
              <w:t>+</w:t>
            </w:r>
            <w:r>
              <w:rPr>
                <w:rFonts w:hint="default" w:ascii="Times New Roman" w:hAnsi="Times New Roman" w:eastAsia="宋体" w:cs="Times New Roman"/>
                <w:i w:val="0"/>
                <w:iCs w:val="0"/>
                <w:color w:val="000000"/>
                <w:kern w:val="0"/>
                <w:sz w:val="21"/>
                <w:szCs w:val="21"/>
                <w:u w:val="none"/>
                <w:lang w:val="en-US" w:eastAsia="zh-CN" w:bidi="ar"/>
              </w:rPr>
              <w:t>0.929</w:t>
            </w:r>
            <w:r>
              <w:rPr>
                <w:rFonts w:hint="default" w:ascii="Times New Roman" w:hAnsi="Times New Roman" w:cs="Times New Roman"/>
                <w:snapToGrid w:val="0"/>
                <w:color w:val="000000"/>
                <w:kern w:val="0"/>
                <w:sz w:val="21"/>
                <w:szCs w:val="21"/>
              </w:rPr>
              <w:t>t/a</w:t>
            </w:r>
          </w:p>
        </w:tc>
      </w:tr>
      <w:tr w14:paraId="521966C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79" w:type="dxa"/>
            <w:vMerge w:val="continue"/>
            <w:noWrap w:val="0"/>
            <w:vAlign w:val="center"/>
          </w:tcPr>
          <w:p w14:paraId="1DCDDDF3">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410" w:type="dxa"/>
            <w:noWrap w:val="0"/>
            <w:vAlign w:val="center"/>
          </w:tcPr>
          <w:p w14:paraId="32D635BD">
            <w:pPr>
              <w:pStyle w:val="52"/>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动植物油</w:t>
            </w:r>
          </w:p>
        </w:tc>
        <w:tc>
          <w:tcPr>
            <w:tcW w:w="1692" w:type="dxa"/>
            <w:noWrap w:val="0"/>
            <w:vAlign w:val="center"/>
          </w:tcPr>
          <w:p w14:paraId="4294BE4E">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270" w:type="dxa"/>
            <w:noWrap w:val="0"/>
            <w:vAlign w:val="center"/>
          </w:tcPr>
          <w:p w14:paraId="25F52700">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692" w:type="dxa"/>
            <w:noWrap w:val="0"/>
            <w:vAlign w:val="center"/>
          </w:tcPr>
          <w:p w14:paraId="5888B5E8">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551" w:type="dxa"/>
            <w:noWrap w:val="0"/>
            <w:vAlign w:val="center"/>
          </w:tcPr>
          <w:p w14:paraId="2733FD36">
            <w:pPr>
              <w:keepNext w:val="0"/>
              <w:keepLines w:val="0"/>
              <w:pageBreakBefore w:val="0"/>
              <w:widowControl/>
              <w:suppressLineNumbers w:val="0"/>
              <w:kinsoku/>
              <w:wordWrap/>
              <w:overflowPunct/>
              <w:topLinePunct w:val="0"/>
              <w:autoSpaceDE w:val="0"/>
              <w:autoSpaceDN w:val="0"/>
              <w:bidi w:val="0"/>
              <w:adjustRightInd w:val="0"/>
              <w:snapToGrid w:val="0"/>
              <w:spacing w:line="240" w:lineRule="auto"/>
              <w:jc w:val="center"/>
              <w:textAlignment w:val="center"/>
              <w:rPr>
                <w:rFonts w:hint="default" w:ascii="Times New Roman" w:hAnsi="Times New Roman" w:cs="Times New Roman"/>
                <w:snapToGrid w:val="0"/>
                <w:color w:val="000000"/>
                <w:kern w:val="0"/>
                <w:sz w:val="21"/>
                <w:szCs w:val="21"/>
              </w:rPr>
            </w:pPr>
            <w:r>
              <w:rPr>
                <w:rFonts w:hint="default" w:ascii="Times New Roman" w:hAnsi="Times New Roman" w:eastAsia="宋体" w:cs="Times New Roman"/>
                <w:i w:val="0"/>
                <w:iCs w:val="0"/>
                <w:color w:val="000000"/>
                <w:kern w:val="0"/>
                <w:sz w:val="21"/>
                <w:szCs w:val="21"/>
                <w:u w:val="none"/>
                <w:lang w:val="en-US" w:eastAsia="zh-CN" w:bidi="ar"/>
              </w:rPr>
              <w:t>0.039</w:t>
            </w:r>
            <w:r>
              <w:rPr>
                <w:rFonts w:hint="default" w:ascii="Times New Roman" w:hAnsi="Times New Roman" w:cs="Times New Roman"/>
                <w:snapToGrid w:val="0"/>
                <w:color w:val="000000"/>
                <w:kern w:val="0"/>
                <w:sz w:val="21"/>
                <w:szCs w:val="21"/>
              </w:rPr>
              <w:t>t/a</w:t>
            </w:r>
          </w:p>
        </w:tc>
        <w:tc>
          <w:tcPr>
            <w:tcW w:w="1752" w:type="dxa"/>
            <w:noWrap w:val="0"/>
            <w:vAlign w:val="center"/>
          </w:tcPr>
          <w:p w14:paraId="0BAB8FB2">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p>
        </w:tc>
        <w:tc>
          <w:tcPr>
            <w:tcW w:w="1763" w:type="dxa"/>
            <w:noWrap w:val="0"/>
            <w:vAlign w:val="center"/>
          </w:tcPr>
          <w:p w14:paraId="40653759">
            <w:pPr>
              <w:keepNext w:val="0"/>
              <w:keepLines w:val="0"/>
              <w:pageBreakBefore w:val="0"/>
              <w:widowControl/>
              <w:suppressLineNumbers w:val="0"/>
              <w:kinsoku/>
              <w:wordWrap/>
              <w:overflowPunct/>
              <w:topLinePunct w:val="0"/>
              <w:autoSpaceDE w:val="0"/>
              <w:autoSpaceDN w:val="0"/>
              <w:bidi w:val="0"/>
              <w:adjustRightInd w:val="0"/>
              <w:snapToGrid w:val="0"/>
              <w:spacing w:line="240" w:lineRule="auto"/>
              <w:jc w:val="center"/>
              <w:textAlignment w:val="center"/>
              <w:rPr>
                <w:rFonts w:hint="default" w:ascii="Times New Roman" w:hAnsi="Times New Roman" w:cs="Times New Roman"/>
                <w:snapToGrid w:val="0"/>
                <w:color w:val="000000"/>
                <w:kern w:val="0"/>
                <w:sz w:val="21"/>
                <w:szCs w:val="21"/>
              </w:rPr>
            </w:pPr>
            <w:r>
              <w:rPr>
                <w:rFonts w:hint="default" w:ascii="Times New Roman" w:hAnsi="Times New Roman" w:eastAsia="宋体" w:cs="Times New Roman"/>
                <w:i w:val="0"/>
                <w:iCs w:val="0"/>
                <w:color w:val="000000"/>
                <w:kern w:val="0"/>
                <w:sz w:val="21"/>
                <w:szCs w:val="21"/>
                <w:u w:val="none"/>
                <w:lang w:val="en-US" w:eastAsia="zh-CN" w:bidi="ar"/>
              </w:rPr>
              <w:t>0.039</w:t>
            </w:r>
            <w:r>
              <w:rPr>
                <w:rFonts w:hint="default" w:ascii="Times New Roman" w:hAnsi="Times New Roman" w:cs="Times New Roman"/>
                <w:snapToGrid w:val="0"/>
                <w:color w:val="000000"/>
                <w:kern w:val="0"/>
                <w:sz w:val="21"/>
                <w:szCs w:val="21"/>
              </w:rPr>
              <w:t>t/a</w:t>
            </w:r>
          </w:p>
        </w:tc>
        <w:tc>
          <w:tcPr>
            <w:tcW w:w="1466" w:type="dxa"/>
            <w:noWrap w:val="0"/>
            <w:vAlign w:val="center"/>
          </w:tcPr>
          <w:p w14:paraId="32E64BD2">
            <w:pPr>
              <w:keepNext w:val="0"/>
              <w:keepLines w:val="0"/>
              <w:pageBreakBefore w:val="0"/>
              <w:widowControl/>
              <w:suppressLineNumbers w:val="0"/>
              <w:kinsoku/>
              <w:wordWrap/>
              <w:overflowPunct/>
              <w:topLinePunct w:val="0"/>
              <w:autoSpaceDE w:val="0"/>
              <w:autoSpaceDN w:val="0"/>
              <w:bidi w:val="0"/>
              <w:adjustRightInd w:val="0"/>
              <w:snapToGrid w:val="0"/>
              <w:spacing w:line="240" w:lineRule="auto"/>
              <w:jc w:val="center"/>
              <w:textAlignment w:val="center"/>
              <w:rPr>
                <w:rFonts w:hint="default" w:ascii="Times New Roman" w:hAnsi="Times New Roman" w:cs="Times New Roman"/>
                <w:snapToGrid w:val="0"/>
                <w:color w:val="000000"/>
                <w:kern w:val="0"/>
                <w:sz w:val="21"/>
                <w:szCs w:val="21"/>
              </w:rPr>
            </w:pPr>
            <w:r>
              <w:rPr>
                <w:rFonts w:hint="eastAsia" w:ascii="Times New Roman" w:hAnsi="Times New Roman" w:cs="Times New Roman"/>
                <w:snapToGrid w:val="0"/>
                <w:color w:val="000000"/>
                <w:sz w:val="21"/>
                <w:szCs w:val="21"/>
                <w:lang w:val="en-US" w:eastAsia="zh-CN"/>
              </w:rPr>
              <w:t>+</w:t>
            </w:r>
            <w:r>
              <w:rPr>
                <w:rFonts w:hint="default" w:ascii="Times New Roman" w:hAnsi="Times New Roman" w:eastAsia="宋体" w:cs="Times New Roman"/>
                <w:i w:val="0"/>
                <w:iCs w:val="0"/>
                <w:color w:val="000000"/>
                <w:kern w:val="0"/>
                <w:sz w:val="21"/>
                <w:szCs w:val="21"/>
                <w:u w:val="none"/>
                <w:lang w:val="en-US" w:eastAsia="zh-CN" w:bidi="ar"/>
              </w:rPr>
              <w:t>0.039</w:t>
            </w:r>
            <w:r>
              <w:rPr>
                <w:rFonts w:hint="default" w:ascii="Times New Roman" w:hAnsi="Times New Roman" w:cs="Times New Roman"/>
                <w:snapToGrid w:val="0"/>
                <w:color w:val="000000"/>
                <w:kern w:val="0"/>
                <w:sz w:val="21"/>
                <w:szCs w:val="21"/>
              </w:rPr>
              <w:t>t/a</w:t>
            </w:r>
          </w:p>
        </w:tc>
      </w:tr>
      <w:tr w14:paraId="080725E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79" w:type="dxa"/>
            <w:vMerge w:val="restart"/>
            <w:noWrap w:val="0"/>
            <w:vAlign w:val="center"/>
          </w:tcPr>
          <w:p w14:paraId="10004F00">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一般工业固体废物</w:t>
            </w:r>
          </w:p>
        </w:tc>
        <w:tc>
          <w:tcPr>
            <w:tcW w:w="1410" w:type="dxa"/>
            <w:noWrap w:val="0"/>
            <w:vAlign w:val="center"/>
          </w:tcPr>
          <w:p w14:paraId="3F89D47C">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废包装材料</w:t>
            </w:r>
          </w:p>
        </w:tc>
        <w:tc>
          <w:tcPr>
            <w:tcW w:w="1692" w:type="dxa"/>
            <w:noWrap w:val="0"/>
            <w:vAlign w:val="center"/>
          </w:tcPr>
          <w:p w14:paraId="3B05C315">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270" w:type="dxa"/>
            <w:noWrap w:val="0"/>
            <w:vAlign w:val="center"/>
          </w:tcPr>
          <w:p w14:paraId="23A99D86">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692" w:type="dxa"/>
            <w:noWrap w:val="0"/>
            <w:vAlign w:val="center"/>
          </w:tcPr>
          <w:p w14:paraId="36649D0A">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551" w:type="dxa"/>
            <w:noWrap w:val="0"/>
            <w:vAlign w:val="center"/>
          </w:tcPr>
          <w:p w14:paraId="1C441564">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r>
              <w:rPr>
                <w:rFonts w:hint="eastAsia" w:ascii="Times New Roman" w:hAnsi="Times New Roman" w:cs="Times New Roman"/>
                <w:snapToGrid w:val="0"/>
                <w:color w:val="000000"/>
                <w:sz w:val="21"/>
                <w:szCs w:val="21"/>
                <w:lang w:val="en-US" w:eastAsia="zh-CN"/>
              </w:rPr>
              <w:t>0.73</w:t>
            </w:r>
            <w:r>
              <w:rPr>
                <w:rFonts w:hint="default" w:ascii="Times New Roman" w:hAnsi="Times New Roman" w:cs="Times New Roman"/>
                <w:snapToGrid w:val="0"/>
                <w:color w:val="000000"/>
                <w:sz w:val="21"/>
                <w:szCs w:val="21"/>
              </w:rPr>
              <w:t>t/a</w:t>
            </w:r>
          </w:p>
        </w:tc>
        <w:tc>
          <w:tcPr>
            <w:tcW w:w="1752" w:type="dxa"/>
            <w:noWrap w:val="0"/>
            <w:vAlign w:val="center"/>
          </w:tcPr>
          <w:p w14:paraId="05855462">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p>
        </w:tc>
        <w:tc>
          <w:tcPr>
            <w:tcW w:w="1763" w:type="dxa"/>
            <w:noWrap w:val="0"/>
            <w:vAlign w:val="center"/>
          </w:tcPr>
          <w:p w14:paraId="00EABA70">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r>
              <w:rPr>
                <w:rFonts w:hint="eastAsia" w:ascii="Times New Roman" w:hAnsi="Times New Roman" w:cs="Times New Roman"/>
                <w:snapToGrid w:val="0"/>
                <w:color w:val="000000"/>
                <w:sz w:val="21"/>
                <w:szCs w:val="21"/>
                <w:lang w:val="en-US" w:eastAsia="zh-CN"/>
              </w:rPr>
              <w:t>0.73</w:t>
            </w:r>
            <w:r>
              <w:rPr>
                <w:rFonts w:hint="default" w:ascii="Times New Roman" w:hAnsi="Times New Roman" w:cs="Times New Roman"/>
                <w:snapToGrid w:val="0"/>
                <w:color w:val="000000"/>
                <w:sz w:val="21"/>
                <w:szCs w:val="21"/>
              </w:rPr>
              <w:t>t/a</w:t>
            </w:r>
          </w:p>
        </w:tc>
        <w:tc>
          <w:tcPr>
            <w:tcW w:w="1466" w:type="dxa"/>
            <w:noWrap w:val="0"/>
            <w:vAlign w:val="center"/>
          </w:tcPr>
          <w:p w14:paraId="5EF850B2">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r>
              <w:rPr>
                <w:rFonts w:hint="eastAsia" w:ascii="Times New Roman" w:hAnsi="Times New Roman" w:cs="Times New Roman"/>
                <w:snapToGrid w:val="0"/>
                <w:color w:val="000000"/>
                <w:sz w:val="21"/>
                <w:szCs w:val="21"/>
                <w:lang w:val="en-US" w:eastAsia="zh-CN"/>
              </w:rPr>
              <w:t>+0.73</w:t>
            </w:r>
            <w:r>
              <w:rPr>
                <w:rFonts w:hint="default" w:ascii="Times New Roman" w:hAnsi="Times New Roman" w:cs="Times New Roman"/>
                <w:snapToGrid w:val="0"/>
                <w:color w:val="000000"/>
                <w:sz w:val="21"/>
                <w:szCs w:val="21"/>
              </w:rPr>
              <w:t>t/a</w:t>
            </w:r>
          </w:p>
        </w:tc>
      </w:tr>
      <w:tr w14:paraId="2FC125C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79" w:type="dxa"/>
            <w:vMerge w:val="continue"/>
            <w:noWrap w:val="0"/>
            <w:vAlign w:val="center"/>
          </w:tcPr>
          <w:p w14:paraId="2C333799">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410" w:type="dxa"/>
            <w:noWrap w:val="0"/>
            <w:vAlign w:val="center"/>
          </w:tcPr>
          <w:p w14:paraId="27BC1885">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eastAsia="宋体" w:cs="Times New Roman"/>
                <w:snapToGrid w:val="0"/>
                <w:color w:val="000000"/>
                <w:kern w:val="0"/>
                <w:sz w:val="21"/>
                <w:szCs w:val="21"/>
                <w:lang w:val="en-US" w:eastAsia="zh-CN"/>
              </w:rPr>
            </w:pPr>
            <w:r>
              <w:rPr>
                <w:rFonts w:hint="eastAsia" w:ascii="Times New Roman" w:hAnsi="Times New Roman" w:cs="Times New Roman"/>
                <w:snapToGrid w:val="0"/>
                <w:color w:val="000000"/>
                <w:kern w:val="0"/>
                <w:sz w:val="21"/>
                <w:szCs w:val="21"/>
                <w:lang w:val="en-US" w:eastAsia="zh-CN"/>
              </w:rPr>
              <w:t>中药渣</w:t>
            </w:r>
          </w:p>
        </w:tc>
        <w:tc>
          <w:tcPr>
            <w:tcW w:w="1692" w:type="dxa"/>
            <w:noWrap w:val="0"/>
            <w:vAlign w:val="center"/>
          </w:tcPr>
          <w:p w14:paraId="6F59506D">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270" w:type="dxa"/>
            <w:noWrap w:val="0"/>
            <w:vAlign w:val="center"/>
          </w:tcPr>
          <w:p w14:paraId="68B5D387">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692" w:type="dxa"/>
            <w:noWrap w:val="0"/>
            <w:vAlign w:val="center"/>
          </w:tcPr>
          <w:p w14:paraId="729500CB">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551" w:type="dxa"/>
            <w:noWrap w:val="0"/>
            <w:vAlign w:val="center"/>
          </w:tcPr>
          <w:p w14:paraId="4CD6760F">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r>
              <w:rPr>
                <w:rFonts w:hint="eastAsia" w:ascii="Times New Roman" w:hAnsi="Times New Roman" w:cs="Times New Roman"/>
                <w:snapToGrid w:val="0"/>
                <w:color w:val="000000"/>
                <w:sz w:val="21"/>
                <w:szCs w:val="21"/>
                <w:lang w:val="en-US" w:eastAsia="zh-CN"/>
              </w:rPr>
              <w:t>0.4</w:t>
            </w:r>
            <w:r>
              <w:rPr>
                <w:rFonts w:hint="default" w:ascii="Times New Roman" w:hAnsi="Times New Roman" w:cs="Times New Roman"/>
                <w:snapToGrid w:val="0"/>
                <w:color w:val="000000"/>
                <w:sz w:val="21"/>
                <w:szCs w:val="21"/>
              </w:rPr>
              <w:t>t/a</w:t>
            </w:r>
          </w:p>
        </w:tc>
        <w:tc>
          <w:tcPr>
            <w:tcW w:w="1752" w:type="dxa"/>
            <w:noWrap w:val="0"/>
            <w:vAlign w:val="center"/>
          </w:tcPr>
          <w:p w14:paraId="751BD238">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p>
        </w:tc>
        <w:tc>
          <w:tcPr>
            <w:tcW w:w="1763" w:type="dxa"/>
            <w:noWrap w:val="0"/>
            <w:vAlign w:val="center"/>
          </w:tcPr>
          <w:p w14:paraId="62738D56">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r>
              <w:rPr>
                <w:rFonts w:hint="eastAsia" w:ascii="Times New Roman" w:hAnsi="Times New Roman" w:cs="Times New Roman"/>
                <w:snapToGrid w:val="0"/>
                <w:color w:val="000000"/>
                <w:sz w:val="21"/>
                <w:szCs w:val="21"/>
                <w:lang w:val="en-US" w:eastAsia="zh-CN"/>
              </w:rPr>
              <w:t>0.4</w:t>
            </w:r>
            <w:r>
              <w:rPr>
                <w:rFonts w:hint="default" w:ascii="Times New Roman" w:hAnsi="Times New Roman" w:cs="Times New Roman"/>
                <w:snapToGrid w:val="0"/>
                <w:color w:val="000000"/>
                <w:sz w:val="21"/>
                <w:szCs w:val="21"/>
              </w:rPr>
              <w:t>t/a</w:t>
            </w:r>
          </w:p>
        </w:tc>
        <w:tc>
          <w:tcPr>
            <w:tcW w:w="1466" w:type="dxa"/>
            <w:noWrap w:val="0"/>
            <w:vAlign w:val="center"/>
          </w:tcPr>
          <w:p w14:paraId="7AED4F74">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r>
              <w:rPr>
                <w:rFonts w:hint="eastAsia" w:ascii="Times New Roman" w:hAnsi="Times New Roman" w:cs="Times New Roman"/>
                <w:snapToGrid w:val="0"/>
                <w:color w:val="000000"/>
                <w:sz w:val="21"/>
                <w:szCs w:val="21"/>
                <w:lang w:val="en-US" w:eastAsia="zh-CN"/>
              </w:rPr>
              <w:t>+0.4</w:t>
            </w:r>
            <w:r>
              <w:rPr>
                <w:rFonts w:hint="default" w:ascii="Times New Roman" w:hAnsi="Times New Roman" w:cs="Times New Roman"/>
                <w:snapToGrid w:val="0"/>
                <w:color w:val="000000"/>
                <w:sz w:val="21"/>
                <w:szCs w:val="21"/>
              </w:rPr>
              <w:t>t/a</w:t>
            </w:r>
          </w:p>
        </w:tc>
      </w:tr>
      <w:tr w14:paraId="7860338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79" w:type="dxa"/>
            <w:vMerge w:val="restart"/>
            <w:noWrap w:val="0"/>
            <w:vAlign w:val="center"/>
          </w:tcPr>
          <w:p w14:paraId="474BEA13">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危险废物</w:t>
            </w:r>
          </w:p>
        </w:tc>
        <w:tc>
          <w:tcPr>
            <w:tcW w:w="1410" w:type="dxa"/>
            <w:noWrap w:val="0"/>
            <w:vAlign w:val="center"/>
          </w:tcPr>
          <w:p w14:paraId="56AEB253">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r>
              <w:rPr>
                <w:rFonts w:hint="default" w:ascii="Times New Roman" w:hAnsi="Times New Roman" w:cs="Times New Roman"/>
                <w:snapToGrid w:val="0"/>
                <w:color w:val="000000"/>
                <w:kern w:val="0"/>
                <w:sz w:val="21"/>
                <w:szCs w:val="21"/>
              </w:rPr>
              <w:t>医疗废物</w:t>
            </w:r>
          </w:p>
        </w:tc>
        <w:tc>
          <w:tcPr>
            <w:tcW w:w="1692" w:type="dxa"/>
            <w:noWrap w:val="0"/>
            <w:vAlign w:val="center"/>
          </w:tcPr>
          <w:p w14:paraId="0FA56CEA">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270" w:type="dxa"/>
            <w:noWrap w:val="0"/>
            <w:vAlign w:val="center"/>
          </w:tcPr>
          <w:p w14:paraId="4FEE9704">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692" w:type="dxa"/>
            <w:noWrap w:val="0"/>
            <w:vAlign w:val="center"/>
          </w:tcPr>
          <w:p w14:paraId="49DC33C0">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551" w:type="dxa"/>
            <w:noWrap w:val="0"/>
            <w:vAlign w:val="center"/>
          </w:tcPr>
          <w:p w14:paraId="2EBA089D">
            <w:pPr>
              <w:pStyle w:val="71"/>
              <w:keepNext w:val="0"/>
              <w:keepLines w:val="0"/>
              <w:pageBreakBefore w:val="0"/>
              <w:kinsoku/>
              <w:wordWrap/>
              <w:overflowPunct/>
              <w:topLinePunct w:val="0"/>
              <w:autoSpaceDE w:val="0"/>
              <w:autoSpaceDN w:val="0"/>
              <w:bidi w:val="0"/>
              <w:adjustRightInd w:val="0"/>
              <w:snapToGrid w:val="0"/>
              <w:spacing w:line="240" w:lineRule="auto"/>
              <w:rPr>
                <w:rFonts w:hint="default" w:ascii="Times New Roman" w:hAnsi="Times New Roman" w:cs="Times New Roman"/>
                <w:snapToGrid w:val="0"/>
                <w:sz w:val="21"/>
                <w:szCs w:val="21"/>
              </w:rPr>
            </w:pPr>
            <w:r>
              <w:rPr>
                <w:rFonts w:hint="eastAsia" w:ascii="Times New Roman" w:hAnsi="Times New Roman" w:cs="Times New Roman"/>
                <w:snapToGrid w:val="0"/>
                <w:sz w:val="21"/>
                <w:szCs w:val="21"/>
                <w:lang w:val="en-US" w:eastAsia="zh-CN"/>
              </w:rPr>
              <w:t>59.86</w:t>
            </w:r>
            <w:r>
              <w:rPr>
                <w:rFonts w:hint="default" w:ascii="Times New Roman" w:hAnsi="Times New Roman" w:cs="Times New Roman"/>
                <w:snapToGrid w:val="0"/>
                <w:sz w:val="21"/>
                <w:szCs w:val="21"/>
              </w:rPr>
              <w:t>t/a</w:t>
            </w:r>
          </w:p>
        </w:tc>
        <w:tc>
          <w:tcPr>
            <w:tcW w:w="1752" w:type="dxa"/>
            <w:noWrap w:val="0"/>
            <w:vAlign w:val="center"/>
          </w:tcPr>
          <w:p w14:paraId="4A3FF2D7">
            <w:pPr>
              <w:pStyle w:val="71"/>
              <w:keepNext w:val="0"/>
              <w:keepLines w:val="0"/>
              <w:pageBreakBefore w:val="0"/>
              <w:kinsoku/>
              <w:wordWrap/>
              <w:overflowPunct/>
              <w:topLinePunct w:val="0"/>
              <w:autoSpaceDE w:val="0"/>
              <w:autoSpaceDN w:val="0"/>
              <w:bidi w:val="0"/>
              <w:adjustRightInd w:val="0"/>
              <w:snapToGrid w:val="0"/>
              <w:spacing w:line="240" w:lineRule="auto"/>
              <w:rPr>
                <w:rFonts w:hint="default" w:ascii="Times New Roman" w:hAnsi="Times New Roman" w:cs="Times New Roman"/>
                <w:snapToGrid w:val="0"/>
                <w:sz w:val="21"/>
                <w:szCs w:val="21"/>
              </w:rPr>
            </w:pPr>
          </w:p>
        </w:tc>
        <w:tc>
          <w:tcPr>
            <w:tcW w:w="1763" w:type="dxa"/>
            <w:noWrap w:val="0"/>
            <w:vAlign w:val="center"/>
          </w:tcPr>
          <w:p w14:paraId="081D45BB">
            <w:pPr>
              <w:pStyle w:val="71"/>
              <w:keepNext w:val="0"/>
              <w:keepLines w:val="0"/>
              <w:pageBreakBefore w:val="0"/>
              <w:kinsoku/>
              <w:wordWrap/>
              <w:overflowPunct/>
              <w:topLinePunct w:val="0"/>
              <w:autoSpaceDE w:val="0"/>
              <w:autoSpaceDN w:val="0"/>
              <w:bidi w:val="0"/>
              <w:adjustRightInd w:val="0"/>
              <w:snapToGrid w:val="0"/>
              <w:spacing w:line="240" w:lineRule="auto"/>
              <w:rPr>
                <w:rFonts w:hint="default" w:ascii="Times New Roman" w:hAnsi="Times New Roman" w:cs="Times New Roman"/>
                <w:snapToGrid w:val="0"/>
                <w:sz w:val="21"/>
                <w:szCs w:val="21"/>
              </w:rPr>
            </w:pPr>
            <w:r>
              <w:rPr>
                <w:rFonts w:hint="eastAsia" w:ascii="Times New Roman" w:hAnsi="Times New Roman" w:cs="Times New Roman"/>
                <w:snapToGrid w:val="0"/>
                <w:sz w:val="21"/>
                <w:szCs w:val="21"/>
                <w:lang w:val="en-US" w:eastAsia="zh-CN"/>
              </w:rPr>
              <w:t>59.86</w:t>
            </w:r>
            <w:r>
              <w:rPr>
                <w:rFonts w:hint="default" w:ascii="Times New Roman" w:hAnsi="Times New Roman" w:cs="Times New Roman"/>
                <w:snapToGrid w:val="0"/>
                <w:sz w:val="21"/>
                <w:szCs w:val="21"/>
              </w:rPr>
              <w:t>t/a</w:t>
            </w:r>
          </w:p>
        </w:tc>
        <w:tc>
          <w:tcPr>
            <w:tcW w:w="1466" w:type="dxa"/>
            <w:noWrap w:val="0"/>
            <w:vAlign w:val="center"/>
          </w:tcPr>
          <w:p w14:paraId="45FD2763">
            <w:pPr>
              <w:pStyle w:val="71"/>
              <w:keepNext w:val="0"/>
              <w:keepLines w:val="0"/>
              <w:pageBreakBefore w:val="0"/>
              <w:kinsoku/>
              <w:wordWrap/>
              <w:overflowPunct/>
              <w:topLinePunct w:val="0"/>
              <w:autoSpaceDE w:val="0"/>
              <w:autoSpaceDN w:val="0"/>
              <w:bidi w:val="0"/>
              <w:adjustRightInd w:val="0"/>
              <w:snapToGrid w:val="0"/>
              <w:spacing w:line="240" w:lineRule="auto"/>
              <w:rPr>
                <w:rFonts w:hint="default" w:ascii="Times New Roman" w:hAnsi="Times New Roman" w:cs="Times New Roman"/>
                <w:snapToGrid w:val="0"/>
                <w:sz w:val="21"/>
                <w:szCs w:val="21"/>
              </w:rPr>
            </w:pPr>
            <w:r>
              <w:rPr>
                <w:rFonts w:hint="eastAsia" w:ascii="Times New Roman" w:hAnsi="Times New Roman" w:cs="Times New Roman"/>
                <w:snapToGrid w:val="0"/>
                <w:color w:val="000000"/>
                <w:sz w:val="21"/>
                <w:szCs w:val="21"/>
                <w:lang w:val="en-US" w:eastAsia="zh-CN"/>
              </w:rPr>
              <w:t>+</w:t>
            </w:r>
            <w:r>
              <w:rPr>
                <w:rFonts w:hint="eastAsia" w:ascii="Times New Roman" w:hAnsi="Times New Roman" w:cs="Times New Roman"/>
                <w:snapToGrid w:val="0"/>
                <w:sz w:val="21"/>
                <w:szCs w:val="21"/>
                <w:lang w:val="en-US" w:eastAsia="zh-CN"/>
              </w:rPr>
              <w:t>59.86</w:t>
            </w:r>
            <w:r>
              <w:rPr>
                <w:rFonts w:hint="default" w:ascii="Times New Roman" w:hAnsi="Times New Roman" w:cs="Times New Roman"/>
                <w:snapToGrid w:val="0"/>
                <w:sz w:val="21"/>
                <w:szCs w:val="21"/>
              </w:rPr>
              <w:t>t/a</w:t>
            </w:r>
          </w:p>
        </w:tc>
      </w:tr>
      <w:tr w14:paraId="053905B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79" w:type="dxa"/>
            <w:vMerge w:val="continue"/>
            <w:noWrap w:val="0"/>
            <w:vAlign w:val="center"/>
          </w:tcPr>
          <w:p w14:paraId="5EBE9269">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410" w:type="dxa"/>
            <w:noWrap w:val="0"/>
            <w:vAlign w:val="center"/>
          </w:tcPr>
          <w:p w14:paraId="3D7BC4B7">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eastAsia="宋体" w:cs="Times New Roman"/>
                <w:snapToGrid w:val="0"/>
                <w:color w:val="000000"/>
                <w:kern w:val="0"/>
                <w:sz w:val="21"/>
                <w:szCs w:val="21"/>
                <w:lang w:val="en-US" w:eastAsia="zh-CN"/>
              </w:rPr>
            </w:pPr>
            <w:r>
              <w:rPr>
                <w:rFonts w:hint="eastAsia" w:ascii="Times New Roman" w:hAnsi="Times New Roman" w:cs="Times New Roman"/>
                <w:snapToGrid w:val="0"/>
                <w:color w:val="000000"/>
                <w:kern w:val="0"/>
                <w:sz w:val="21"/>
                <w:szCs w:val="21"/>
                <w:lang w:val="en-US" w:eastAsia="zh-CN"/>
              </w:rPr>
              <w:t>废药物、药品</w:t>
            </w:r>
          </w:p>
        </w:tc>
        <w:tc>
          <w:tcPr>
            <w:tcW w:w="1692" w:type="dxa"/>
            <w:noWrap w:val="0"/>
            <w:vAlign w:val="center"/>
          </w:tcPr>
          <w:p w14:paraId="451B133D">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270" w:type="dxa"/>
            <w:noWrap w:val="0"/>
            <w:vAlign w:val="center"/>
          </w:tcPr>
          <w:p w14:paraId="257C18F0">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692" w:type="dxa"/>
            <w:noWrap w:val="0"/>
            <w:vAlign w:val="center"/>
          </w:tcPr>
          <w:p w14:paraId="2070A0E2">
            <w:pPr>
              <w:pStyle w:val="20"/>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rPr>
                <w:rFonts w:hint="default" w:ascii="Times New Roman" w:hAnsi="Times New Roman" w:cs="Times New Roman"/>
                <w:snapToGrid w:val="0"/>
                <w:color w:val="000000"/>
                <w:kern w:val="0"/>
                <w:sz w:val="21"/>
                <w:szCs w:val="21"/>
              </w:rPr>
            </w:pPr>
          </w:p>
        </w:tc>
        <w:tc>
          <w:tcPr>
            <w:tcW w:w="1551" w:type="dxa"/>
            <w:noWrap w:val="0"/>
            <w:vAlign w:val="center"/>
          </w:tcPr>
          <w:p w14:paraId="03A71E64">
            <w:pPr>
              <w:pStyle w:val="71"/>
              <w:keepNext w:val="0"/>
              <w:keepLines w:val="0"/>
              <w:pageBreakBefore w:val="0"/>
              <w:kinsoku/>
              <w:wordWrap/>
              <w:overflowPunct/>
              <w:topLinePunct w:val="0"/>
              <w:autoSpaceDE w:val="0"/>
              <w:autoSpaceDN w:val="0"/>
              <w:bidi w:val="0"/>
              <w:adjustRightInd w:val="0"/>
              <w:snapToGrid w:val="0"/>
              <w:spacing w:line="240" w:lineRule="auto"/>
              <w:rPr>
                <w:rFonts w:hint="default" w:ascii="Times New Roman" w:hAnsi="Times New Roman" w:cs="Times New Roman"/>
                <w:snapToGrid w:val="0"/>
                <w:sz w:val="21"/>
                <w:szCs w:val="21"/>
                <w:lang w:val="en-US" w:eastAsia="zh-CN"/>
              </w:rPr>
            </w:pPr>
            <w:r>
              <w:rPr>
                <w:rFonts w:hint="eastAsia" w:ascii="Times New Roman" w:hAnsi="Times New Roman" w:cs="Times New Roman"/>
                <w:snapToGrid w:val="0"/>
                <w:sz w:val="21"/>
                <w:szCs w:val="21"/>
                <w:lang w:val="en-US" w:eastAsia="zh-CN"/>
              </w:rPr>
              <w:t>0.03t/a</w:t>
            </w:r>
          </w:p>
        </w:tc>
        <w:tc>
          <w:tcPr>
            <w:tcW w:w="1752" w:type="dxa"/>
            <w:noWrap w:val="0"/>
            <w:vAlign w:val="center"/>
          </w:tcPr>
          <w:p w14:paraId="58DBAA7D">
            <w:pPr>
              <w:pStyle w:val="71"/>
              <w:keepNext w:val="0"/>
              <w:keepLines w:val="0"/>
              <w:pageBreakBefore w:val="0"/>
              <w:kinsoku/>
              <w:wordWrap/>
              <w:overflowPunct/>
              <w:topLinePunct w:val="0"/>
              <w:autoSpaceDE w:val="0"/>
              <w:autoSpaceDN w:val="0"/>
              <w:bidi w:val="0"/>
              <w:adjustRightInd w:val="0"/>
              <w:snapToGrid w:val="0"/>
              <w:spacing w:line="240" w:lineRule="auto"/>
              <w:rPr>
                <w:rFonts w:hint="default" w:ascii="Times New Roman" w:hAnsi="Times New Roman" w:cs="Times New Roman"/>
                <w:snapToGrid w:val="0"/>
                <w:sz w:val="21"/>
                <w:szCs w:val="21"/>
              </w:rPr>
            </w:pPr>
          </w:p>
        </w:tc>
        <w:tc>
          <w:tcPr>
            <w:tcW w:w="1763" w:type="dxa"/>
            <w:noWrap w:val="0"/>
            <w:vAlign w:val="center"/>
          </w:tcPr>
          <w:p w14:paraId="176EE5E3">
            <w:pPr>
              <w:pStyle w:val="71"/>
              <w:keepNext w:val="0"/>
              <w:keepLines w:val="0"/>
              <w:pageBreakBefore w:val="0"/>
              <w:kinsoku/>
              <w:wordWrap/>
              <w:overflowPunct/>
              <w:topLinePunct w:val="0"/>
              <w:autoSpaceDE w:val="0"/>
              <w:autoSpaceDN w:val="0"/>
              <w:bidi w:val="0"/>
              <w:adjustRightInd w:val="0"/>
              <w:snapToGrid w:val="0"/>
              <w:spacing w:line="240" w:lineRule="auto"/>
              <w:rPr>
                <w:rFonts w:hint="default" w:ascii="Times New Roman" w:hAnsi="Times New Roman" w:cs="Times New Roman"/>
                <w:snapToGrid w:val="0"/>
                <w:sz w:val="21"/>
                <w:szCs w:val="21"/>
              </w:rPr>
            </w:pPr>
            <w:r>
              <w:rPr>
                <w:rFonts w:hint="eastAsia" w:ascii="Times New Roman" w:hAnsi="Times New Roman" w:cs="Times New Roman"/>
                <w:snapToGrid w:val="0"/>
                <w:sz w:val="21"/>
                <w:szCs w:val="21"/>
                <w:lang w:val="en-US" w:eastAsia="zh-CN"/>
              </w:rPr>
              <w:t>0.03t/a</w:t>
            </w:r>
          </w:p>
        </w:tc>
        <w:tc>
          <w:tcPr>
            <w:tcW w:w="1466" w:type="dxa"/>
            <w:noWrap w:val="0"/>
            <w:vAlign w:val="center"/>
          </w:tcPr>
          <w:p w14:paraId="50CE9744">
            <w:pPr>
              <w:pStyle w:val="71"/>
              <w:keepNext w:val="0"/>
              <w:keepLines w:val="0"/>
              <w:pageBreakBefore w:val="0"/>
              <w:kinsoku/>
              <w:wordWrap/>
              <w:overflowPunct/>
              <w:topLinePunct w:val="0"/>
              <w:autoSpaceDE w:val="0"/>
              <w:autoSpaceDN w:val="0"/>
              <w:bidi w:val="0"/>
              <w:adjustRightInd w:val="0"/>
              <w:snapToGrid w:val="0"/>
              <w:spacing w:line="240" w:lineRule="auto"/>
              <w:rPr>
                <w:rFonts w:hint="default" w:ascii="Times New Roman" w:hAnsi="Times New Roman" w:cs="Times New Roman"/>
                <w:snapToGrid w:val="0"/>
                <w:sz w:val="21"/>
                <w:szCs w:val="21"/>
              </w:rPr>
            </w:pPr>
            <w:r>
              <w:rPr>
                <w:rFonts w:hint="eastAsia" w:ascii="Times New Roman" w:hAnsi="Times New Roman" w:cs="Times New Roman"/>
                <w:snapToGrid w:val="0"/>
                <w:color w:val="000000"/>
                <w:sz w:val="21"/>
                <w:szCs w:val="21"/>
                <w:lang w:val="en-US" w:eastAsia="zh-CN"/>
              </w:rPr>
              <w:t>+</w:t>
            </w:r>
            <w:r>
              <w:rPr>
                <w:rFonts w:hint="eastAsia" w:ascii="Times New Roman" w:hAnsi="Times New Roman" w:cs="Times New Roman"/>
                <w:snapToGrid w:val="0"/>
                <w:sz w:val="21"/>
                <w:szCs w:val="21"/>
                <w:lang w:val="en-US" w:eastAsia="zh-CN"/>
              </w:rPr>
              <w:t>0.03t/a</w:t>
            </w:r>
          </w:p>
        </w:tc>
      </w:tr>
      <w:tr w14:paraId="37AA5A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79" w:type="dxa"/>
            <w:vMerge w:val="continue"/>
            <w:noWrap w:val="0"/>
            <w:vAlign w:val="center"/>
          </w:tcPr>
          <w:p w14:paraId="345D2A45">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p>
        </w:tc>
        <w:tc>
          <w:tcPr>
            <w:tcW w:w="1410" w:type="dxa"/>
            <w:noWrap w:val="0"/>
            <w:vAlign w:val="center"/>
          </w:tcPr>
          <w:p w14:paraId="32763832">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r>
              <w:rPr>
                <w:rFonts w:hint="default" w:ascii="Times New Roman" w:hAnsi="Times New Roman" w:cs="Times New Roman"/>
                <w:snapToGrid w:val="0"/>
                <w:color w:val="000000"/>
                <w:sz w:val="21"/>
                <w:szCs w:val="21"/>
              </w:rPr>
              <w:t>栅渣、化粪池和污水处理站</w:t>
            </w:r>
          </w:p>
        </w:tc>
        <w:tc>
          <w:tcPr>
            <w:tcW w:w="1692" w:type="dxa"/>
            <w:noWrap w:val="0"/>
            <w:vAlign w:val="center"/>
          </w:tcPr>
          <w:p w14:paraId="3DB013F3">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p>
        </w:tc>
        <w:tc>
          <w:tcPr>
            <w:tcW w:w="1270" w:type="dxa"/>
            <w:noWrap w:val="0"/>
            <w:vAlign w:val="center"/>
          </w:tcPr>
          <w:p w14:paraId="0D9AF66F">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p>
        </w:tc>
        <w:tc>
          <w:tcPr>
            <w:tcW w:w="1692" w:type="dxa"/>
            <w:noWrap w:val="0"/>
            <w:vAlign w:val="center"/>
          </w:tcPr>
          <w:p w14:paraId="49ACD758">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p>
        </w:tc>
        <w:tc>
          <w:tcPr>
            <w:tcW w:w="1551" w:type="dxa"/>
            <w:noWrap w:val="0"/>
            <w:vAlign w:val="center"/>
          </w:tcPr>
          <w:p w14:paraId="38E2D498">
            <w:pPr>
              <w:pStyle w:val="71"/>
              <w:keepNext w:val="0"/>
              <w:keepLines w:val="0"/>
              <w:pageBreakBefore w:val="0"/>
              <w:kinsoku/>
              <w:wordWrap/>
              <w:overflowPunct/>
              <w:topLinePunct w:val="0"/>
              <w:autoSpaceDE w:val="0"/>
              <w:autoSpaceDN w:val="0"/>
              <w:bidi w:val="0"/>
              <w:adjustRightInd w:val="0"/>
              <w:snapToGrid w:val="0"/>
              <w:spacing w:line="240" w:lineRule="auto"/>
              <w:rPr>
                <w:rFonts w:hint="default" w:ascii="Times New Roman" w:hAnsi="Times New Roman" w:cs="Times New Roman"/>
                <w:snapToGrid w:val="0"/>
                <w:sz w:val="21"/>
                <w:szCs w:val="21"/>
              </w:rPr>
            </w:pPr>
            <w:r>
              <w:rPr>
                <w:rFonts w:hint="eastAsia" w:ascii="Times New Roman" w:hAnsi="Times New Roman" w:cs="Times New Roman"/>
                <w:snapToGrid w:val="0"/>
                <w:sz w:val="21"/>
                <w:szCs w:val="21"/>
                <w:lang w:val="en-US" w:eastAsia="zh-CN"/>
              </w:rPr>
              <w:t>1.051</w:t>
            </w:r>
            <w:r>
              <w:rPr>
                <w:rFonts w:hint="default" w:ascii="Times New Roman" w:hAnsi="Times New Roman" w:cs="Times New Roman"/>
                <w:snapToGrid w:val="0"/>
                <w:sz w:val="21"/>
                <w:szCs w:val="21"/>
              </w:rPr>
              <w:t>t/a</w:t>
            </w:r>
          </w:p>
        </w:tc>
        <w:tc>
          <w:tcPr>
            <w:tcW w:w="1752" w:type="dxa"/>
            <w:noWrap w:val="0"/>
            <w:vAlign w:val="center"/>
          </w:tcPr>
          <w:p w14:paraId="0A3C144C">
            <w:pPr>
              <w:pStyle w:val="71"/>
              <w:keepNext w:val="0"/>
              <w:keepLines w:val="0"/>
              <w:pageBreakBefore w:val="0"/>
              <w:kinsoku/>
              <w:wordWrap/>
              <w:overflowPunct/>
              <w:topLinePunct w:val="0"/>
              <w:autoSpaceDE w:val="0"/>
              <w:autoSpaceDN w:val="0"/>
              <w:bidi w:val="0"/>
              <w:adjustRightInd w:val="0"/>
              <w:snapToGrid w:val="0"/>
              <w:spacing w:line="240" w:lineRule="auto"/>
              <w:rPr>
                <w:rFonts w:hint="default" w:ascii="Times New Roman" w:hAnsi="Times New Roman" w:cs="Times New Roman"/>
                <w:snapToGrid w:val="0"/>
                <w:sz w:val="21"/>
                <w:szCs w:val="21"/>
              </w:rPr>
            </w:pPr>
          </w:p>
        </w:tc>
        <w:tc>
          <w:tcPr>
            <w:tcW w:w="1763" w:type="dxa"/>
            <w:noWrap w:val="0"/>
            <w:vAlign w:val="center"/>
          </w:tcPr>
          <w:p w14:paraId="184441B1">
            <w:pPr>
              <w:pStyle w:val="71"/>
              <w:keepNext w:val="0"/>
              <w:keepLines w:val="0"/>
              <w:pageBreakBefore w:val="0"/>
              <w:kinsoku/>
              <w:wordWrap/>
              <w:overflowPunct/>
              <w:topLinePunct w:val="0"/>
              <w:autoSpaceDE w:val="0"/>
              <w:autoSpaceDN w:val="0"/>
              <w:bidi w:val="0"/>
              <w:adjustRightInd w:val="0"/>
              <w:snapToGrid w:val="0"/>
              <w:spacing w:line="240" w:lineRule="auto"/>
              <w:rPr>
                <w:rFonts w:hint="default" w:ascii="Times New Roman" w:hAnsi="Times New Roman" w:cs="Times New Roman"/>
                <w:snapToGrid w:val="0"/>
                <w:sz w:val="21"/>
                <w:szCs w:val="21"/>
              </w:rPr>
            </w:pPr>
            <w:r>
              <w:rPr>
                <w:rFonts w:hint="eastAsia" w:ascii="Times New Roman" w:hAnsi="Times New Roman" w:cs="Times New Roman"/>
                <w:snapToGrid w:val="0"/>
                <w:sz w:val="21"/>
                <w:szCs w:val="21"/>
                <w:lang w:val="en-US" w:eastAsia="zh-CN"/>
              </w:rPr>
              <w:t>1.051</w:t>
            </w:r>
            <w:r>
              <w:rPr>
                <w:rFonts w:hint="default" w:ascii="Times New Roman" w:hAnsi="Times New Roman" w:cs="Times New Roman"/>
                <w:snapToGrid w:val="0"/>
                <w:sz w:val="21"/>
                <w:szCs w:val="21"/>
              </w:rPr>
              <w:t>t/a</w:t>
            </w:r>
          </w:p>
        </w:tc>
        <w:tc>
          <w:tcPr>
            <w:tcW w:w="1466" w:type="dxa"/>
            <w:noWrap w:val="0"/>
            <w:vAlign w:val="center"/>
          </w:tcPr>
          <w:p w14:paraId="434511DC">
            <w:pPr>
              <w:pStyle w:val="71"/>
              <w:keepNext w:val="0"/>
              <w:keepLines w:val="0"/>
              <w:pageBreakBefore w:val="0"/>
              <w:kinsoku/>
              <w:wordWrap/>
              <w:overflowPunct/>
              <w:topLinePunct w:val="0"/>
              <w:autoSpaceDE w:val="0"/>
              <w:autoSpaceDN w:val="0"/>
              <w:bidi w:val="0"/>
              <w:adjustRightInd w:val="0"/>
              <w:snapToGrid w:val="0"/>
              <w:spacing w:line="240" w:lineRule="auto"/>
              <w:rPr>
                <w:rFonts w:hint="default" w:ascii="Times New Roman" w:hAnsi="Times New Roman" w:cs="Times New Roman"/>
                <w:snapToGrid w:val="0"/>
                <w:sz w:val="21"/>
                <w:szCs w:val="21"/>
              </w:rPr>
            </w:pPr>
            <w:r>
              <w:rPr>
                <w:rFonts w:hint="eastAsia" w:ascii="Times New Roman" w:hAnsi="Times New Roman" w:cs="Times New Roman"/>
                <w:snapToGrid w:val="0"/>
                <w:color w:val="000000"/>
                <w:sz w:val="21"/>
                <w:szCs w:val="21"/>
                <w:lang w:val="en-US" w:eastAsia="zh-CN"/>
              </w:rPr>
              <w:t>+</w:t>
            </w:r>
            <w:r>
              <w:rPr>
                <w:rFonts w:hint="eastAsia" w:ascii="Times New Roman" w:hAnsi="Times New Roman" w:cs="Times New Roman"/>
                <w:snapToGrid w:val="0"/>
                <w:sz w:val="21"/>
                <w:szCs w:val="21"/>
                <w:lang w:val="en-US" w:eastAsia="zh-CN"/>
              </w:rPr>
              <w:t>1.051</w:t>
            </w:r>
            <w:r>
              <w:rPr>
                <w:rFonts w:hint="default" w:ascii="Times New Roman" w:hAnsi="Times New Roman" w:cs="Times New Roman"/>
                <w:snapToGrid w:val="0"/>
                <w:sz w:val="21"/>
                <w:szCs w:val="21"/>
              </w:rPr>
              <w:t>t/a</w:t>
            </w:r>
          </w:p>
        </w:tc>
      </w:tr>
      <w:tr w14:paraId="182EA2C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79" w:type="dxa"/>
            <w:vMerge w:val="continue"/>
            <w:noWrap w:val="0"/>
            <w:vAlign w:val="center"/>
          </w:tcPr>
          <w:p w14:paraId="392C2CD6">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p>
        </w:tc>
        <w:tc>
          <w:tcPr>
            <w:tcW w:w="1410" w:type="dxa"/>
            <w:noWrap w:val="0"/>
            <w:vAlign w:val="center"/>
          </w:tcPr>
          <w:p w14:paraId="2B6D1F10">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r>
              <w:rPr>
                <w:rFonts w:hint="default" w:ascii="Times New Roman" w:hAnsi="Times New Roman" w:cs="Times New Roman"/>
                <w:snapToGrid w:val="0"/>
                <w:color w:val="000000"/>
                <w:sz w:val="21"/>
                <w:szCs w:val="21"/>
              </w:rPr>
              <w:t>废紫外线灯管</w:t>
            </w:r>
          </w:p>
        </w:tc>
        <w:tc>
          <w:tcPr>
            <w:tcW w:w="1692" w:type="dxa"/>
            <w:noWrap w:val="0"/>
            <w:vAlign w:val="center"/>
          </w:tcPr>
          <w:p w14:paraId="22CD5649">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p>
        </w:tc>
        <w:tc>
          <w:tcPr>
            <w:tcW w:w="1270" w:type="dxa"/>
            <w:noWrap w:val="0"/>
            <w:vAlign w:val="center"/>
          </w:tcPr>
          <w:p w14:paraId="198FD1B1">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p>
        </w:tc>
        <w:tc>
          <w:tcPr>
            <w:tcW w:w="1692" w:type="dxa"/>
            <w:noWrap w:val="0"/>
            <w:vAlign w:val="center"/>
          </w:tcPr>
          <w:p w14:paraId="7ECFDB9E">
            <w:pPr>
              <w:pStyle w:val="47"/>
              <w:keepNext w:val="0"/>
              <w:keepLines w:val="0"/>
              <w:pageBreakBefore w:val="0"/>
              <w:kinsoku/>
              <w:wordWrap/>
              <w:overflowPunct/>
              <w:topLinePunct w:val="0"/>
              <w:autoSpaceDE w:val="0"/>
              <w:autoSpaceDN w:val="0"/>
              <w:bidi w:val="0"/>
              <w:adjustRightInd w:val="0"/>
              <w:snapToGrid w:val="0"/>
              <w:spacing w:beforeLines="0" w:afterLines="0" w:line="240" w:lineRule="auto"/>
              <w:rPr>
                <w:rFonts w:hint="default" w:ascii="Times New Roman" w:hAnsi="Times New Roman" w:cs="Times New Roman"/>
                <w:snapToGrid w:val="0"/>
                <w:color w:val="000000"/>
                <w:sz w:val="21"/>
                <w:szCs w:val="21"/>
              </w:rPr>
            </w:pPr>
          </w:p>
        </w:tc>
        <w:tc>
          <w:tcPr>
            <w:tcW w:w="1551" w:type="dxa"/>
            <w:noWrap w:val="0"/>
            <w:vAlign w:val="center"/>
          </w:tcPr>
          <w:p w14:paraId="059BE435">
            <w:pPr>
              <w:pStyle w:val="71"/>
              <w:keepNext w:val="0"/>
              <w:keepLines w:val="0"/>
              <w:pageBreakBefore w:val="0"/>
              <w:kinsoku/>
              <w:wordWrap/>
              <w:overflowPunct/>
              <w:topLinePunct w:val="0"/>
              <w:autoSpaceDE w:val="0"/>
              <w:autoSpaceDN w:val="0"/>
              <w:bidi w:val="0"/>
              <w:adjustRightInd w:val="0"/>
              <w:snapToGrid w:val="0"/>
              <w:spacing w:line="240" w:lineRule="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0.01t/a</w:t>
            </w:r>
          </w:p>
        </w:tc>
        <w:tc>
          <w:tcPr>
            <w:tcW w:w="1752" w:type="dxa"/>
            <w:noWrap w:val="0"/>
            <w:vAlign w:val="center"/>
          </w:tcPr>
          <w:p w14:paraId="0F1F87F9">
            <w:pPr>
              <w:pStyle w:val="71"/>
              <w:keepNext w:val="0"/>
              <w:keepLines w:val="0"/>
              <w:pageBreakBefore w:val="0"/>
              <w:kinsoku/>
              <w:wordWrap/>
              <w:overflowPunct/>
              <w:topLinePunct w:val="0"/>
              <w:autoSpaceDE w:val="0"/>
              <w:autoSpaceDN w:val="0"/>
              <w:bidi w:val="0"/>
              <w:adjustRightInd w:val="0"/>
              <w:snapToGrid w:val="0"/>
              <w:spacing w:line="240" w:lineRule="auto"/>
              <w:rPr>
                <w:rFonts w:hint="default" w:ascii="Times New Roman" w:hAnsi="Times New Roman" w:cs="Times New Roman"/>
                <w:snapToGrid w:val="0"/>
                <w:sz w:val="21"/>
                <w:szCs w:val="21"/>
              </w:rPr>
            </w:pPr>
          </w:p>
        </w:tc>
        <w:tc>
          <w:tcPr>
            <w:tcW w:w="1763" w:type="dxa"/>
            <w:noWrap w:val="0"/>
            <w:vAlign w:val="center"/>
          </w:tcPr>
          <w:p w14:paraId="62A6ADB2">
            <w:pPr>
              <w:pStyle w:val="71"/>
              <w:keepNext w:val="0"/>
              <w:keepLines w:val="0"/>
              <w:pageBreakBefore w:val="0"/>
              <w:kinsoku/>
              <w:wordWrap/>
              <w:overflowPunct/>
              <w:topLinePunct w:val="0"/>
              <w:autoSpaceDE w:val="0"/>
              <w:autoSpaceDN w:val="0"/>
              <w:bidi w:val="0"/>
              <w:adjustRightInd w:val="0"/>
              <w:snapToGrid w:val="0"/>
              <w:spacing w:line="240" w:lineRule="auto"/>
              <w:rPr>
                <w:rFonts w:hint="default" w:ascii="Times New Roman" w:hAnsi="Times New Roman" w:cs="Times New Roman"/>
                <w:snapToGrid w:val="0"/>
                <w:sz w:val="21"/>
                <w:szCs w:val="21"/>
              </w:rPr>
            </w:pPr>
            <w:r>
              <w:rPr>
                <w:rFonts w:hint="default" w:ascii="Times New Roman" w:hAnsi="Times New Roman" w:cs="Times New Roman"/>
                <w:snapToGrid w:val="0"/>
                <w:sz w:val="21"/>
                <w:szCs w:val="21"/>
              </w:rPr>
              <w:t>0.01t/a</w:t>
            </w:r>
          </w:p>
        </w:tc>
        <w:tc>
          <w:tcPr>
            <w:tcW w:w="1466" w:type="dxa"/>
            <w:noWrap w:val="0"/>
            <w:vAlign w:val="center"/>
          </w:tcPr>
          <w:p w14:paraId="597C78AC">
            <w:pPr>
              <w:pStyle w:val="71"/>
              <w:keepNext w:val="0"/>
              <w:keepLines w:val="0"/>
              <w:pageBreakBefore w:val="0"/>
              <w:kinsoku/>
              <w:wordWrap/>
              <w:overflowPunct/>
              <w:topLinePunct w:val="0"/>
              <w:autoSpaceDE w:val="0"/>
              <w:autoSpaceDN w:val="0"/>
              <w:bidi w:val="0"/>
              <w:adjustRightInd w:val="0"/>
              <w:snapToGrid w:val="0"/>
              <w:spacing w:line="240" w:lineRule="auto"/>
              <w:rPr>
                <w:rFonts w:hint="default" w:ascii="Times New Roman" w:hAnsi="Times New Roman" w:cs="Times New Roman"/>
                <w:snapToGrid w:val="0"/>
                <w:color w:val="000000"/>
                <w:sz w:val="21"/>
                <w:szCs w:val="21"/>
              </w:rPr>
            </w:pPr>
            <w:r>
              <w:rPr>
                <w:rFonts w:hint="eastAsia" w:ascii="Times New Roman" w:hAnsi="Times New Roman" w:cs="Times New Roman"/>
                <w:snapToGrid w:val="0"/>
                <w:color w:val="000000"/>
                <w:sz w:val="21"/>
                <w:szCs w:val="21"/>
                <w:lang w:val="en-US" w:eastAsia="zh-CN"/>
              </w:rPr>
              <w:t>+</w:t>
            </w:r>
            <w:r>
              <w:rPr>
                <w:rFonts w:hint="default" w:ascii="Times New Roman" w:hAnsi="Times New Roman" w:cs="Times New Roman"/>
                <w:snapToGrid w:val="0"/>
                <w:sz w:val="21"/>
                <w:szCs w:val="21"/>
              </w:rPr>
              <w:t>0.01t/a</w:t>
            </w:r>
          </w:p>
        </w:tc>
      </w:tr>
    </w:tbl>
    <w:p w14:paraId="00A9BB7F">
      <w:pPr>
        <w:pStyle w:val="47"/>
        <w:keepNext w:val="0"/>
        <w:keepLines w:val="0"/>
        <w:pageBreakBefore w:val="0"/>
        <w:widowControl w:val="0"/>
        <w:kinsoku/>
        <w:wordWrap/>
        <w:overflowPunct/>
        <w:topLinePunct w:val="0"/>
        <w:autoSpaceDE w:val="0"/>
        <w:autoSpaceDN w:val="0"/>
        <w:bidi w:val="0"/>
        <w:adjustRightInd w:val="0"/>
        <w:snapToGrid w:val="0"/>
        <w:spacing w:beforeLines="0" w:afterLines="0" w:line="240" w:lineRule="auto"/>
        <w:jc w:val="left"/>
        <w:textAlignment w:val="auto"/>
        <w:rPr>
          <w:rFonts w:hint="eastAsia"/>
          <w:snapToGrid w:val="0"/>
          <w:color w:val="000000"/>
          <w:spacing w:val="-6"/>
          <w:kern w:val="21"/>
          <w:szCs w:val="21"/>
          <w:lang w:eastAsia="zh-CN"/>
        </w:rPr>
      </w:pPr>
      <w:r>
        <w:rPr>
          <w:snapToGrid w:val="0"/>
          <w:color w:val="000000"/>
          <w:kern w:val="21"/>
          <w:szCs w:val="21"/>
        </w:rPr>
        <w:t>注：</w:t>
      </w:r>
      <w:r>
        <w:rPr>
          <w:snapToGrid w:val="0"/>
          <w:color w:val="000000"/>
          <w:spacing w:val="-16"/>
          <w:kern w:val="21"/>
          <w:szCs w:val="21"/>
        </w:rPr>
        <w:fldChar w:fldCharType="begin"/>
      </w:r>
      <w:r>
        <w:rPr>
          <w:snapToGrid w:val="0"/>
          <w:color w:val="000000"/>
          <w:spacing w:val="-16"/>
          <w:kern w:val="21"/>
          <w:szCs w:val="21"/>
        </w:rPr>
        <w:instrText xml:space="preserve"> = 6 \* GB3 \* MERGEFORMAT </w:instrText>
      </w:r>
      <w:r>
        <w:rPr>
          <w:snapToGrid w:val="0"/>
          <w:color w:val="000000"/>
          <w:spacing w:val="-16"/>
          <w:kern w:val="21"/>
          <w:szCs w:val="21"/>
        </w:rPr>
        <w:fldChar w:fldCharType="separate"/>
      </w:r>
      <w:r>
        <w:rPr>
          <w:rFonts w:hint="eastAsia"/>
          <w:szCs w:val="21"/>
        </w:rPr>
        <w:t>⑥</w:t>
      </w:r>
      <w:r>
        <w:rPr>
          <w:snapToGrid w:val="0"/>
          <w:color w:val="000000"/>
          <w:spacing w:val="-16"/>
          <w:kern w:val="21"/>
          <w:szCs w:val="21"/>
        </w:rPr>
        <w:fldChar w:fldCharType="end"/>
      </w:r>
      <w:r>
        <w:rPr>
          <w:snapToGrid w:val="0"/>
          <w:color w:val="000000"/>
          <w:spacing w:val="-16"/>
          <w:kern w:val="21"/>
          <w:szCs w:val="21"/>
        </w:rPr>
        <w:t>=</w:t>
      </w:r>
      <w:r>
        <w:rPr>
          <w:snapToGrid w:val="0"/>
          <w:color w:val="000000"/>
          <w:spacing w:val="-6"/>
          <w:kern w:val="21"/>
          <w:szCs w:val="21"/>
        </w:rPr>
        <w:fldChar w:fldCharType="begin"/>
      </w:r>
      <w:r>
        <w:rPr>
          <w:snapToGrid w:val="0"/>
          <w:color w:val="000000"/>
          <w:spacing w:val="-6"/>
          <w:kern w:val="21"/>
          <w:szCs w:val="21"/>
        </w:rPr>
        <w:instrText xml:space="preserve"> = 1 \* GB3 \* MERGEFORMAT </w:instrText>
      </w:r>
      <w:r>
        <w:rPr>
          <w:snapToGrid w:val="0"/>
          <w:color w:val="000000"/>
          <w:spacing w:val="-6"/>
          <w:kern w:val="21"/>
          <w:szCs w:val="21"/>
        </w:rPr>
        <w:fldChar w:fldCharType="separate"/>
      </w:r>
      <w:r>
        <w:rPr>
          <w:rFonts w:hint="eastAsia"/>
          <w:szCs w:val="21"/>
        </w:rPr>
        <w:t>①</w:t>
      </w:r>
      <w:r>
        <w:rPr>
          <w:snapToGrid w:val="0"/>
          <w:color w:val="000000"/>
          <w:spacing w:val="-6"/>
          <w:kern w:val="21"/>
          <w:szCs w:val="21"/>
        </w:rPr>
        <w:fldChar w:fldCharType="end"/>
      </w:r>
      <w:r>
        <w:rPr>
          <w:snapToGrid w:val="0"/>
          <w:color w:val="000000"/>
          <w:spacing w:val="-6"/>
          <w:kern w:val="21"/>
          <w:szCs w:val="21"/>
        </w:rPr>
        <w:t>+</w:t>
      </w:r>
      <w:r>
        <w:rPr>
          <w:snapToGrid w:val="0"/>
          <w:color w:val="000000"/>
          <w:spacing w:val="-6"/>
          <w:kern w:val="21"/>
          <w:szCs w:val="21"/>
        </w:rPr>
        <w:fldChar w:fldCharType="begin"/>
      </w:r>
      <w:r>
        <w:rPr>
          <w:snapToGrid w:val="0"/>
          <w:color w:val="000000"/>
          <w:spacing w:val="-6"/>
          <w:kern w:val="21"/>
          <w:szCs w:val="21"/>
        </w:rPr>
        <w:instrText xml:space="preserve"> = 3 \* GB3 \* MERGEFORMAT </w:instrText>
      </w:r>
      <w:r>
        <w:rPr>
          <w:snapToGrid w:val="0"/>
          <w:color w:val="000000"/>
          <w:spacing w:val="-6"/>
          <w:kern w:val="21"/>
          <w:szCs w:val="21"/>
        </w:rPr>
        <w:fldChar w:fldCharType="separate"/>
      </w:r>
      <w:r>
        <w:rPr>
          <w:rFonts w:hint="eastAsia"/>
          <w:szCs w:val="21"/>
        </w:rPr>
        <w:t>③</w:t>
      </w:r>
      <w:r>
        <w:rPr>
          <w:snapToGrid w:val="0"/>
          <w:color w:val="000000"/>
          <w:spacing w:val="-6"/>
          <w:kern w:val="21"/>
          <w:szCs w:val="21"/>
        </w:rPr>
        <w:fldChar w:fldCharType="end"/>
      </w:r>
      <w:r>
        <w:rPr>
          <w:snapToGrid w:val="0"/>
          <w:color w:val="000000"/>
          <w:spacing w:val="-6"/>
          <w:kern w:val="21"/>
          <w:szCs w:val="21"/>
        </w:rPr>
        <w:t>+</w:t>
      </w:r>
      <w:r>
        <w:rPr>
          <w:snapToGrid w:val="0"/>
          <w:color w:val="000000"/>
          <w:spacing w:val="-6"/>
          <w:kern w:val="21"/>
          <w:szCs w:val="21"/>
        </w:rPr>
        <w:fldChar w:fldCharType="begin"/>
      </w:r>
      <w:r>
        <w:rPr>
          <w:snapToGrid w:val="0"/>
          <w:color w:val="000000"/>
          <w:spacing w:val="-6"/>
          <w:kern w:val="21"/>
          <w:szCs w:val="21"/>
        </w:rPr>
        <w:instrText xml:space="preserve"> = 4 \* GB3 \* MERGEFORMAT </w:instrText>
      </w:r>
      <w:r>
        <w:rPr>
          <w:snapToGrid w:val="0"/>
          <w:color w:val="000000"/>
          <w:spacing w:val="-6"/>
          <w:kern w:val="21"/>
          <w:szCs w:val="21"/>
        </w:rPr>
        <w:fldChar w:fldCharType="separate"/>
      </w:r>
      <w:r>
        <w:rPr>
          <w:rFonts w:hint="eastAsia"/>
          <w:szCs w:val="21"/>
        </w:rPr>
        <w:t>④</w:t>
      </w:r>
      <w:r>
        <w:rPr>
          <w:snapToGrid w:val="0"/>
          <w:color w:val="000000"/>
          <w:spacing w:val="-6"/>
          <w:kern w:val="21"/>
          <w:szCs w:val="21"/>
        </w:rPr>
        <w:fldChar w:fldCharType="end"/>
      </w:r>
      <w:r>
        <w:rPr>
          <w:snapToGrid w:val="0"/>
          <w:color w:val="000000"/>
          <w:spacing w:val="-6"/>
          <w:kern w:val="21"/>
          <w:szCs w:val="21"/>
        </w:rPr>
        <w:t>-</w:t>
      </w:r>
      <w:r>
        <w:rPr>
          <w:snapToGrid w:val="0"/>
          <w:color w:val="000000"/>
          <w:spacing w:val="-16"/>
          <w:kern w:val="21"/>
          <w:szCs w:val="21"/>
        </w:rPr>
        <w:fldChar w:fldCharType="begin"/>
      </w:r>
      <w:r>
        <w:rPr>
          <w:snapToGrid w:val="0"/>
          <w:color w:val="000000"/>
          <w:spacing w:val="-16"/>
          <w:kern w:val="21"/>
          <w:szCs w:val="21"/>
        </w:rPr>
        <w:instrText xml:space="preserve"> = 5 \* GB3 \* MERGEFORMAT </w:instrText>
      </w:r>
      <w:r>
        <w:rPr>
          <w:snapToGrid w:val="0"/>
          <w:color w:val="000000"/>
          <w:spacing w:val="-16"/>
          <w:kern w:val="21"/>
          <w:szCs w:val="21"/>
        </w:rPr>
        <w:fldChar w:fldCharType="separate"/>
      </w:r>
      <w:r>
        <w:rPr>
          <w:rFonts w:hint="eastAsia"/>
          <w:szCs w:val="21"/>
        </w:rPr>
        <w:t>⑤</w:t>
      </w:r>
      <w:r>
        <w:rPr>
          <w:snapToGrid w:val="0"/>
          <w:color w:val="000000"/>
          <w:spacing w:val="-16"/>
          <w:kern w:val="21"/>
          <w:szCs w:val="21"/>
        </w:rPr>
        <w:fldChar w:fldCharType="end"/>
      </w:r>
      <w:r>
        <w:rPr>
          <w:snapToGrid w:val="0"/>
          <w:color w:val="000000"/>
          <w:spacing w:val="-16"/>
          <w:kern w:val="21"/>
          <w:szCs w:val="21"/>
        </w:rPr>
        <w:t>；</w:t>
      </w:r>
      <w:r>
        <w:rPr>
          <w:snapToGrid w:val="0"/>
          <w:color w:val="000000"/>
          <w:spacing w:val="-6"/>
          <w:kern w:val="21"/>
          <w:szCs w:val="21"/>
        </w:rPr>
        <w:fldChar w:fldCharType="begin"/>
      </w:r>
      <w:r>
        <w:rPr>
          <w:snapToGrid w:val="0"/>
          <w:color w:val="000000"/>
          <w:spacing w:val="-6"/>
          <w:kern w:val="21"/>
          <w:szCs w:val="21"/>
        </w:rPr>
        <w:instrText xml:space="preserve"> = 7 \* GB3 \* MERGEFORMAT </w:instrText>
      </w:r>
      <w:r>
        <w:rPr>
          <w:snapToGrid w:val="0"/>
          <w:color w:val="000000"/>
          <w:spacing w:val="-6"/>
          <w:kern w:val="21"/>
          <w:szCs w:val="21"/>
        </w:rPr>
        <w:fldChar w:fldCharType="separate"/>
      </w:r>
      <w:r>
        <w:rPr>
          <w:rFonts w:hint="eastAsia"/>
          <w:szCs w:val="21"/>
        </w:rPr>
        <w:t>⑦</w:t>
      </w:r>
      <w:r>
        <w:rPr>
          <w:snapToGrid w:val="0"/>
          <w:color w:val="000000"/>
          <w:spacing w:val="-6"/>
          <w:kern w:val="21"/>
          <w:szCs w:val="21"/>
        </w:rPr>
        <w:fldChar w:fldCharType="end"/>
      </w:r>
      <w:r>
        <w:rPr>
          <w:snapToGrid w:val="0"/>
          <w:color w:val="000000"/>
          <w:spacing w:val="-6"/>
          <w:kern w:val="21"/>
          <w:szCs w:val="21"/>
        </w:rPr>
        <w:t>=</w:t>
      </w:r>
      <w:r>
        <w:rPr>
          <w:snapToGrid w:val="0"/>
          <w:color w:val="000000"/>
          <w:spacing w:val="-16"/>
          <w:kern w:val="21"/>
          <w:szCs w:val="21"/>
        </w:rPr>
        <w:fldChar w:fldCharType="begin"/>
      </w:r>
      <w:r>
        <w:rPr>
          <w:snapToGrid w:val="0"/>
          <w:color w:val="000000"/>
          <w:spacing w:val="-16"/>
          <w:kern w:val="21"/>
          <w:szCs w:val="21"/>
        </w:rPr>
        <w:instrText xml:space="preserve"> = 6 \* GB3 \* MERGEFORMAT </w:instrText>
      </w:r>
      <w:r>
        <w:rPr>
          <w:snapToGrid w:val="0"/>
          <w:color w:val="000000"/>
          <w:spacing w:val="-16"/>
          <w:kern w:val="21"/>
          <w:szCs w:val="21"/>
        </w:rPr>
        <w:fldChar w:fldCharType="separate"/>
      </w:r>
      <w:r>
        <w:rPr>
          <w:rFonts w:hint="eastAsia"/>
          <w:szCs w:val="21"/>
        </w:rPr>
        <w:t>⑥</w:t>
      </w:r>
      <w:r>
        <w:rPr>
          <w:snapToGrid w:val="0"/>
          <w:color w:val="000000"/>
          <w:spacing w:val="-16"/>
          <w:kern w:val="21"/>
          <w:szCs w:val="21"/>
        </w:rPr>
        <w:fldChar w:fldCharType="end"/>
      </w:r>
      <w:r>
        <w:rPr>
          <w:snapToGrid w:val="0"/>
          <w:color w:val="000000"/>
          <w:spacing w:val="-16"/>
          <w:kern w:val="21"/>
          <w:szCs w:val="21"/>
        </w:rPr>
        <w:t>-</w:t>
      </w:r>
      <w:r>
        <w:rPr>
          <w:snapToGrid w:val="0"/>
          <w:color w:val="000000"/>
          <w:spacing w:val="-6"/>
          <w:kern w:val="21"/>
          <w:szCs w:val="21"/>
        </w:rPr>
        <w:fldChar w:fldCharType="begin"/>
      </w:r>
      <w:r>
        <w:rPr>
          <w:snapToGrid w:val="0"/>
          <w:color w:val="000000"/>
          <w:spacing w:val="-6"/>
          <w:kern w:val="21"/>
          <w:szCs w:val="21"/>
        </w:rPr>
        <w:instrText xml:space="preserve"> = 1 \* GB3 \* MERGEFORMAT </w:instrText>
      </w:r>
      <w:r>
        <w:rPr>
          <w:snapToGrid w:val="0"/>
          <w:color w:val="000000"/>
          <w:spacing w:val="-6"/>
          <w:kern w:val="21"/>
          <w:szCs w:val="21"/>
        </w:rPr>
        <w:fldChar w:fldCharType="separate"/>
      </w:r>
      <w:r>
        <w:rPr>
          <w:rFonts w:hint="eastAsia"/>
          <w:szCs w:val="21"/>
        </w:rPr>
        <w:t>①</w:t>
      </w:r>
      <w:r>
        <w:rPr>
          <w:snapToGrid w:val="0"/>
          <w:color w:val="000000"/>
          <w:spacing w:val="-6"/>
          <w:kern w:val="21"/>
          <w:szCs w:val="21"/>
        </w:rPr>
        <w:fldChar w:fldCharType="end"/>
      </w:r>
    </w:p>
    <w:sectPr>
      <w:footerReference r:id="rId8" w:type="default"/>
      <w:pgSz w:w="16850" w:h="11910" w:orient="landscape"/>
      <w:pgMar w:top="1340" w:right="1600" w:bottom="1320" w:left="1000" w:header="0" w:footer="817" w:gutter="0"/>
      <w:pgBorders>
        <w:top w:val="none" w:sz="0" w:space="0"/>
        <w:left w:val="none" w:sz="0" w:space="0"/>
        <w:bottom w:val="none" w:sz="0" w:space="0"/>
        <w:right w:val="none" w:sz="0" w:space="0"/>
      </w:pgBorders>
      <w:pgNumType w:fmt="decimal"/>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34"/>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
    <w:panose1 w:val="02010609060101010101"/>
    <w:charset w:val="86"/>
    <w:family w:val="modern"/>
    <w:pitch w:val="default"/>
    <w:sig w:usb0="800002BF" w:usb1="38CF7CFA" w:usb2="00000016" w:usb3="00000000" w:csb0="00040001" w:csb1="00000000"/>
  </w:font>
  <w:font w:name="方正小标宋_GBK">
    <w:panose1 w:val="02000000000000000000"/>
    <w:charset w:val="86"/>
    <w:family w:val="script"/>
    <w:pitch w:val="default"/>
    <w:sig w:usb0="A00002BF" w:usb1="38CF7CFA" w:usb2="00082016" w:usb3="00000000" w:csb0="00040001" w:csb1="00000000"/>
  </w:font>
  <w:font w:name="楷体_GB2312">
    <w:altName w:val="楷体"/>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幼圆">
    <w:panose1 w:val="02010509060101010101"/>
    <w:charset w:val="86"/>
    <w:family w:val="modern"/>
    <w:pitch w:val="default"/>
    <w:sig w:usb0="00000001" w:usb1="080E0000" w:usb2="00000000" w:usb3="00000000" w:csb0="00040000" w:csb1="00000000"/>
  </w:font>
  <w:font w:name="Wingdings 2">
    <w:panose1 w:val="05020102010507070707"/>
    <w:charset w:val="00"/>
    <w:family w:val="auto"/>
    <w:pitch w:val="default"/>
    <w:sig w:usb0="00000000" w:usb1="00000000" w:usb2="00000000" w:usb3="00000000" w:csb0="80000000"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A26036">
    <w:pPr>
      <w:pStyle w:val="12"/>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BC2C78">
    <w:pPr>
      <w:pStyle w:val="12"/>
      <w:framePr w:wrap="around" w:vAnchor="text" w:hAnchor="margin" w:xAlign="center" w:y="1"/>
      <w:rPr>
        <w:rStyle w:val="26"/>
      </w:rPr>
    </w:pPr>
    <w:r>
      <w:fldChar w:fldCharType="begin"/>
    </w:r>
    <w:r>
      <w:rPr>
        <w:rStyle w:val="26"/>
      </w:rPr>
      <w:instrText xml:space="preserve">PAGE  </w:instrText>
    </w:r>
    <w:r>
      <w:fldChar w:fldCharType="end"/>
    </w:r>
  </w:p>
  <w:p w14:paraId="21641B64">
    <w:pPr>
      <w:pStyle w:val="12"/>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274F83">
    <w:pPr>
      <w:pStyle w:val="9"/>
      <w:spacing w:line="14" w:lineRule="auto"/>
      <w:rPr>
        <w:sz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AB34B1">
    <w:pPr>
      <w:pStyle w:val="9"/>
      <w:spacing w:line="14" w:lineRule="auto"/>
      <w:rPr>
        <w:sz w:val="20"/>
      </w:rPr>
    </w:pPr>
    <w:r>
      <w:rPr>
        <w:sz w:val="20"/>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0" name="文本框 8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B6338F">
                          <w:pPr>
                            <w:pStyle w:val="1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uyWR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m7JZFzICAABjBAAADgAAAAAAAAABACAAAAAfAQAAZHJzL2Uyb0RvYy54bWxQSwUG&#10;AAAAAAYABgBZAQAAwwUAAAAA&#10;">
              <v:fill on="f" focussize="0,0"/>
              <v:stroke on="f" weight="0.5pt"/>
              <v:imagedata o:title=""/>
              <o:lock v:ext="edit" aspectratio="f"/>
              <v:textbox inset="0mm,0mm,0mm,0mm" style="mso-fit-shape-to-text:t;">
                <w:txbxContent>
                  <w:p w14:paraId="50B6338F">
                    <w:pPr>
                      <w:pStyle w:val="1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CDB075">
    <w:pPr>
      <w:pStyle w:val="9"/>
      <w:spacing w:line="14" w:lineRule="auto"/>
      <w:rPr>
        <w:sz w:val="20"/>
      </w:rPr>
    </w:pPr>
    <w:r>
      <w:rPr>
        <w:sz w:val="20"/>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81" name="文本框 8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E480833">
                          <w:pPr>
                            <w:pStyle w:val="12"/>
                          </w:pPr>
                          <w:r>
                            <w:fldChar w:fldCharType="begin"/>
                          </w:r>
                          <w:r>
                            <w:instrText xml:space="preserve"> PAGE  \* MERGEFORMAT </w:instrText>
                          </w:r>
                          <w:r>
                            <w:fldChar w:fldCharType="separate"/>
                          </w:r>
                          <w:r>
                            <w:t>16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azvgy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2RrO+DICAABjBAAADgAAAAAAAAABACAAAAAfAQAAZHJzL2Uyb0RvYy54bWxQSwUG&#10;AAAAAAYABgBZAQAAwwUAAAAA&#10;">
              <v:fill on="f" focussize="0,0"/>
              <v:stroke on="f" weight="0.5pt"/>
              <v:imagedata o:title=""/>
              <o:lock v:ext="edit" aspectratio="f"/>
              <v:textbox inset="0mm,0mm,0mm,0mm" style="mso-fit-shape-to-text:t;">
                <w:txbxContent>
                  <w:p w14:paraId="0E480833">
                    <w:pPr>
                      <w:pStyle w:val="12"/>
                    </w:pPr>
                    <w:r>
                      <w:fldChar w:fldCharType="begin"/>
                    </w:r>
                    <w:r>
                      <w:instrText xml:space="preserve"> PAGE  \* MERGEFORMAT </w:instrText>
                    </w:r>
                    <w:r>
                      <w:fldChar w:fldCharType="separate"/>
                    </w:r>
                    <w:r>
                      <w:t>16</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585CD7">
    <w:pPr>
      <w:pStyle w:val="12"/>
      <w:jc w:val="cente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82" name="文本框 8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9B87B7">
                          <w:pPr>
                            <w:pStyle w:val="12"/>
                          </w:pPr>
                          <w:r>
                            <w:fldChar w:fldCharType="begin"/>
                          </w:r>
                          <w:r>
                            <w:instrText xml:space="preserve"> PAGE  \* MERGEFORMAT </w:instrText>
                          </w:r>
                          <w:r>
                            <w:fldChar w:fldCharType="separate"/>
                          </w:r>
                          <w:r>
                            <w:t>43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kBxM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zqa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XuQHEzICAABjBAAADgAAAAAAAAABACAAAAAfAQAAZHJzL2Uyb0RvYy54bWxQSwUG&#10;AAAAAAYABgBZAQAAwwUAAAAA&#10;">
              <v:fill on="f" focussize="0,0"/>
              <v:stroke on="f" weight="0.5pt"/>
              <v:imagedata o:title=""/>
              <o:lock v:ext="edit" aspectratio="f"/>
              <v:textbox inset="0mm,0mm,0mm,0mm" style="mso-fit-shape-to-text:t;">
                <w:txbxContent>
                  <w:p w14:paraId="279B87B7">
                    <w:pPr>
                      <w:pStyle w:val="12"/>
                    </w:pPr>
                    <w:r>
                      <w:fldChar w:fldCharType="begin"/>
                    </w:r>
                    <w:r>
                      <w:instrText xml:space="preserve"> PAGE  \* MERGEFORMAT </w:instrText>
                    </w:r>
                    <w:r>
                      <w:fldChar w:fldCharType="separate"/>
                    </w:r>
                    <w:r>
                      <w:t>43</w:t>
                    </w:r>
                    <w:r>
                      <w:fldChar w:fldCharType="end"/>
                    </w:r>
                  </w:p>
                </w:txbxContent>
              </v:textbox>
            </v:shape>
          </w:pict>
        </mc:Fallback>
      </mc:AlternateContent>
    </w:r>
  </w:p>
  <w:p w14:paraId="27C9492A">
    <w:pPr>
      <w:pStyle w:val="12"/>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017E8A2"/>
    <w:multiLevelType w:val="singleLevel"/>
    <w:tmpl w:val="F017E8A2"/>
    <w:lvl w:ilvl="0" w:tentative="0">
      <w:start w:val="1"/>
      <w:numFmt w:val="decimal"/>
      <w:suff w:val="nothing"/>
      <w:lvlText w:val="%1、"/>
      <w:lvlJc w:val="left"/>
    </w:lvl>
  </w:abstractNum>
  <w:abstractNum w:abstractNumId="1">
    <w:nsid w:val="FC753AE5"/>
    <w:multiLevelType w:val="singleLevel"/>
    <w:tmpl w:val="FC753AE5"/>
    <w:lvl w:ilvl="0" w:tentative="0">
      <w:start w:val="1"/>
      <w:numFmt w:val="decimal"/>
      <w:suff w:val="nothing"/>
      <w:lvlText w:val="%1、"/>
      <w:lvlJc w:val="left"/>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TIGA">
    <w15:presenceInfo w15:providerId="None" w15:userId="TIG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compat>
    <w:ulTrailSpace/>
    <w:doNotExpandShiftReturn/>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JmNWE1OTY0OGI5YzFlZTA0Zjc0NTY2Mzg4ZTY0NTIifQ=="/>
  </w:docVars>
  <w:rsids>
    <w:rsidRoot w:val="007F0BA0"/>
    <w:rsid w:val="001420A2"/>
    <w:rsid w:val="00186B72"/>
    <w:rsid w:val="00353EFD"/>
    <w:rsid w:val="006916D2"/>
    <w:rsid w:val="007F0BA0"/>
    <w:rsid w:val="008B1050"/>
    <w:rsid w:val="009D2F1B"/>
    <w:rsid w:val="00A739AF"/>
    <w:rsid w:val="00AA7A73"/>
    <w:rsid w:val="00EA61E3"/>
    <w:rsid w:val="017240DE"/>
    <w:rsid w:val="024A30FF"/>
    <w:rsid w:val="035C4247"/>
    <w:rsid w:val="03C31D58"/>
    <w:rsid w:val="04223B99"/>
    <w:rsid w:val="04232416"/>
    <w:rsid w:val="046171E9"/>
    <w:rsid w:val="04D15362"/>
    <w:rsid w:val="04E17592"/>
    <w:rsid w:val="05D77384"/>
    <w:rsid w:val="071979BA"/>
    <w:rsid w:val="0758722D"/>
    <w:rsid w:val="080715CC"/>
    <w:rsid w:val="08682852"/>
    <w:rsid w:val="087028C8"/>
    <w:rsid w:val="0874628C"/>
    <w:rsid w:val="08C36ECF"/>
    <w:rsid w:val="08F64D2E"/>
    <w:rsid w:val="09155DFC"/>
    <w:rsid w:val="09451C37"/>
    <w:rsid w:val="096156B5"/>
    <w:rsid w:val="0AA20091"/>
    <w:rsid w:val="0AC80D91"/>
    <w:rsid w:val="0B366DBB"/>
    <w:rsid w:val="0B524D23"/>
    <w:rsid w:val="0C0E18E4"/>
    <w:rsid w:val="0C2C3074"/>
    <w:rsid w:val="0DDF73FC"/>
    <w:rsid w:val="0E372E4F"/>
    <w:rsid w:val="0EA929BA"/>
    <w:rsid w:val="0EBA591B"/>
    <w:rsid w:val="0F2F09E9"/>
    <w:rsid w:val="106E6B79"/>
    <w:rsid w:val="11C511D1"/>
    <w:rsid w:val="11D07587"/>
    <w:rsid w:val="126500C3"/>
    <w:rsid w:val="12874FEB"/>
    <w:rsid w:val="13CC2A3C"/>
    <w:rsid w:val="13D319DF"/>
    <w:rsid w:val="13E41554"/>
    <w:rsid w:val="14481FBD"/>
    <w:rsid w:val="1469381B"/>
    <w:rsid w:val="15CC2E48"/>
    <w:rsid w:val="16175528"/>
    <w:rsid w:val="16A60B9A"/>
    <w:rsid w:val="16FB135C"/>
    <w:rsid w:val="17335174"/>
    <w:rsid w:val="18C30E0C"/>
    <w:rsid w:val="19994B82"/>
    <w:rsid w:val="19D9052D"/>
    <w:rsid w:val="1A334526"/>
    <w:rsid w:val="1AF448D7"/>
    <w:rsid w:val="1B133DB7"/>
    <w:rsid w:val="1BA14B0E"/>
    <w:rsid w:val="1CA247FB"/>
    <w:rsid w:val="1CB56699"/>
    <w:rsid w:val="1DBA0703"/>
    <w:rsid w:val="1F707849"/>
    <w:rsid w:val="1FF75F04"/>
    <w:rsid w:val="22065FD6"/>
    <w:rsid w:val="22D12F02"/>
    <w:rsid w:val="230D0B97"/>
    <w:rsid w:val="243D6C64"/>
    <w:rsid w:val="244079B6"/>
    <w:rsid w:val="2518755E"/>
    <w:rsid w:val="26284BE7"/>
    <w:rsid w:val="26986044"/>
    <w:rsid w:val="270335B8"/>
    <w:rsid w:val="27700088"/>
    <w:rsid w:val="279C3C02"/>
    <w:rsid w:val="29B9024C"/>
    <w:rsid w:val="29BD567A"/>
    <w:rsid w:val="29C721E5"/>
    <w:rsid w:val="2A18170C"/>
    <w:rsid w:val="2B7663F5"/>
    <w:rsid w:val="2B97128B"/>
    <w:rsid w:val="2BE13AE1"/>
    <w:rsid w:val="2BF47157"/>
    <w:rsid w:val="2C0654A0"/>
    <w:rsid w:val="2CCD6B1C"/>
    <w:rsid w:val="2CFD07A3"/>
    <w:rsid w:val="2D22234F"/>
    <w:rsid w:val="2D383C77"/>
    <w:rsid w:val="2D5E74B0"/>
    <w:rsid w:val="2DAC4B0E"/>
    <w:rsid w:val="2E112405"/>
    <w:rsid w:val="2E7D56CC"/>
    <w:rsid w:val="2EDD2B0C"/>
    <w:rsid w:val="2F576EA3"/>
    <w:rsid w:val="2F5B427F"/>
    <w:rsid w:val="2F61560E"/>
    <w:rsid w:val="30277AEE"/>
    <w:rsid w:val="303809E4"/>
    <w:rsid w:val="30A237E4"/>
    <w:rsid w:val="30E16A06"/>
    <w:rsid w:val="3118464B"/>
    <w:rsid w:val="315471D8"/>
    <w:rsid w:val="31744179"/>
    <w:rsid w:val="317F79B0"/>
    <w:rsid w:val="31DA31F8"/>
    <w:rsid w:val="327678EE"/>
    <w:rsid w:val="329C27E7"/>
    <w:rsid w:val="329D5293"/>
    <w:rsid w:val="3404280C"/>
    <w:rsid w:val="34D272BF"/>
    <w:rsid w:val="34D45F3C"/>
    <w:rsid w:val="34E33210"/>
    <w:rsid w:val="358D3F83"/>
    <w:rsid w:val="37C5046C"/>
    <w:rsid w:val="38494F8A"/>
    <w:rsid w:val="38860B35"/>
    <w:rsid w:val="38B62526"/>
    <w:rsid w:val="39436826"/>
    <w:rsid w:val="39782CA1"/>
    <w:rsid w:val="3A5E4EB3"/>
    <w:rsid w:val="3ABA01CE"/>
    <w:rsid w:val="3AD4419F"/>
    <w:rsid w:val="3AFB3353"/>
    <w:rsid w:val="3C4E42B6"/>
    <w:rsid w:val="3D2D634A"/>
    <w:rsid w:val="3E3E5D25"/>
    <w:rsid w:val="3F47212A"/>
    <w:rsid w:val="3F5F4CF4"/>
    <w:rsid w:val="3FD07E3C"/>
    <w:rsid w:val="40F41D4F"/>
    <w:rsid w:val="40FA0848"/>
    <w:rsid w:val="40FF41BC"/>
    <w:rsid w:val="41581652"/>
    <w:rsid w:val="422255CA"/>
    <w:rsid w:val="42830560"/>
    <w:rsid w:val="4296401C"/>
    <w:rsid w:val="429B5603"/>
    <w:rsid w:val="42A46310"/>
    <w:rsid w:val="42E10E75"/>
    <w:rsid w:val="43581053"/>
    <w:rsid w:val="43681A51"/>
    <w:rsid w:val="44042853"/>
    <w:rsid w:val="44F67EF1"/>
    <w:rsid w:val="44F73658"/>
    <w:rsid w:val="45467E05"/>
    <w:rsid w:val="45640302"/>
    <w:rsid w:val="45672B9D"/>
    <w:rsid w:val="46591BFA"/>
    <w:rsid w:val="46D44B0B"/>
    <w:rsid w:val="475B79A1"/>
    <w:rsid w:val="47A97785"/>
    <w:rsid w:val="481B74CF"/>
    <w:rsid w:val="496212F5"/>
    <w:rsid w:val="49984422"/>
    <w:rsid w:val="49BC0696"/>
    <w:rsid w:val="4A0E322F"/>
    <w:rsid w:val="4A4C2CEB"/>
    <w:rsid w:val="4A9F17DF"/>
    <w:rsid w:val="4AA85A47"/>
    <w:rsid w:val="4B074F4A"/>
    <w:rsid w:val="4BC16189"/>
    <w:rsid w:val="4BD56694"/>
    <w:rsid w:val="4C705D37"/>
    <w:rsid w:val="4C79026E"/>
    <w:rsid w:val="4C875BE2"/>
    <w:rsid w:val="4D974DAD"/>
    <w:rsid w:val="4DAD75BB"/>
    <w:rsid w:val="4E392769"/>
    <w:rsid w:val="4E6B54AC"/>
    <w:rsid w:val="4F985026"/>
    <w:rsid w:val="51347795"/>
    <w:rsid w:val="51AB5B0A"/>
    <w:rsid w:val="5231344E"/>
    <w:rsid w:val="52A110AD"/>
    <w:rsid w:val="53A46C5D"/>
    <w:rsid w:val="542B0CC3"/>
    <w:rsid w:val="55256612"/>
    <w:rsid w:val="55ED1000"/>
    <w:rsid w:val="5632122F"/>
    <w:rsid w:val="589C45D8"/>
    <w:rsid w:val="58B67786"/>
    <w:rsid w:val="592263EB"/>
    <w:rsid w:val="59D26657"/>
    <w:rsid w:val="59EE2731"/>
    <w:rsid w:val="5A453B28"/>
    <w:rsid w:val="5B3752F1"/>
    <w:rsid w:val="5C0651B0"/>
    <w:rsid w:val="5C1D6295"/>
    <w:rsid w:val="5C3F2800"/>
    <w:rsid w:val="5C5732FE"/>
    <w:rsid w:val="5C783AD0"/>
    <w:rsid w:val="5CE620CA"/>
    <w:rsid w:val="5D322098"/>
    <w:rsid w:val="5D9E155D"/>
    <w:rsid w:val="5DA822F9"/>
    <w:rsid w:val="5E01178C"/>
    <w:rsid w:val="5E56783C"/>
    <w:rsid w:val="5F17710A"/>
    <w:rsid w:val="5F5E6967"/>
    <w:rsid w:val="5F6D52EB"/>
    <w:rsid w:val="5F7D1C33"/>
    <w:rsid w:val="5FFA348D"/>
    <w:rsid w:val="60F67D63"/>
    <w:rsid w:val="61214BE5"/>
    <w:rsid w:val="61741EA9"/>
    <w:rsid w:val="62082BBA"/>
    <w:rsid w:val="62480631"/>
    <w:rsid w:val="62741A08"/>
    <w:rsid w:val="6286625D"/>
    <w:rsid w:val="63121FDA"/>
    <w:rsid w:val="6321655F"/>
    <w:rsid w:val="63F96317"/>
    <w:rsid w:val="64845EA6"/>
    <w:rsid w:val="659F15AA"/>
    <w:rsid w:val="679B1928"/>
    <w:rsid w:val="69E44896"/>
    <w:rsid w:val="6A2974AA"/>
    <w:rsid w:val="6A4D35D1"/>
    <w:rsid w:val="6A670D4B"/>
    <w:rsid w:val="6A6D52CA"/>
    <w:rsid w:val="6A7E15EB"/>
    <w:rsid w:val="6B562F3A"/>
    <w:rsid w:val="6B594E10"/>
    <w:rsid w:val="6BBC4CDE"/>
    <w:rsid w:val="6BE16F41"/>
    <w:rsid w:val="6C705505"/>
    <w:rsid w:val="6CB723AC"/>
    <w:rsid w:val="6D7730DC"/>
    <w:rsid w:val="6DCB20B5"/>
    <w:rsid w:val="6DD90204"/>
    <w:rsid w:val="6E1D0376"/>
    <w:rsid w:val="70E63A44"/>
    <w:rsid w:val="71DE78BD"/>
    <w:rsid w:val="71EB688E"/>
    <w:rsid w:val="73BF2DAF"/>
    <w:rsid w:val="74C61490"/>
    <w:rsid w:val="75494B7E"/>
    <w:rsid w:val="76157B85"/>
    <w:rsid w:val="767C3D9A"/>
    <w:rsid w:val="76EC6D7D"/>
    <w:rsid w:val="77B82098"/>
    <w:rsid w:val="785C3F04"/>
    <w:rsid w:val="78A21F0C"/>
    <w:rsid w:val="7953411B"/>
    <w:rsid w:val="7986195D"/>
    <w:rsid w:val="7A877E56"/>
    <w:rsid w:val="7ACA353A"/>
    <w:rsid w:val="7CEA58C8"/>
    <w:rsid w:val="7D4041D7"/>
    <w:rsid w:val="7D74053C"/>
    <w:rsid w:val="7DBE4ED8"/>
    <w:rsid w:val="7F4D0390"/>
    <w:rsid w:val="7F7E6D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99" w:semiHidden="0" w:name="heading 2"/>
    <w:lsdException w:qFormat="1" w:uiPriority="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qFormat="1" w:unhideWhenUsed="0" w:uiPriority="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iPriority="99"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qFormat="1"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pPr>
    <w:rPr>
      <w:rFonts w:ascii="宋体" w:hAnsi="宋体" w:eastAsia="宋体" w:cs="宋体"/>
      <w:sz w:val="21"/>
      <w:szCs w:val="22"/>
      <w:lang w:val="zh-CN" w:eastAsia="zh-CN" w:bidi="zh-CN"/>
    </w:rPr>
  </w:style>
  <w:style w:type="paragraph" w:styleId="2">
    <w:name w:val="heading 1"/>
    <w:basedOn w:val="1"/>
    <w:next w:val="1"/>
    <w:qFormat/>
    <w:uiPriority w:val="1"/>
    <w:pPr>
      <w:ind w:left="635" w:right="654"/>
      <w:jc w:val="center"/>
      <w:outlineLvl w:val="0"/>
    </w:pPr>
    <w:rPr>
      <w:rFonts w:ascii="微软雅黑" w:hAnsi="微软雅黑" w:eastAsia="微软雅黑" w:cs="微软雅黑"/>
      <w:sz w:val="36"/>
      <w:szCs w:val="36"/>
    </w:rPr>
  </w:style>
  <w:style w:type="paragraph" w:styleId="3">
    <w:name w:val="heading 2"/>
    <w:basedOn w:val="1"/>
    <w:next w:val="1"/>
    <w:qFormat/>
    <w:uiPriority w:val="99"/>
    <w:pPr>
      <w:spacing w:before="156" w:line="480" w:lineRule="exact"/>
      <w:outlineLvl w:val="1"/>
    </w:pPr>
    <w:rPr>
      <w:rFonts w:ascii="仿宋_GB2312" w:eastAsia="仿宋_GB2312"/>
      <w:b/>
      <w:color w:val="000000"/>
      <w:spacing w:val="8"/>
    </w:rPr>
  </w:style>
  <w:style w:type="paragraph" w:styleId="4">
    <w:name w:val="heading 3"/>
    <w:basedOn w:val="1"/>
    <w:next w:val="1"/>
    <w:semiHidden/>
    <w:unhideWhenUsed/>
    <w:qFormat/>
    <w:uiPriority w:val="0"/>
    <w:pPr>
      <w:pBdr>
        <w:top w:val="none" w:color="auto" w:sz="0" w:space="0"/>
        <w:left w:val="none" w:color="auto" w:sz="0" w:space="0"/>
        <w:bottom w:val="none" w:color="auto" w:sz="0" w:space="0"/>
        <w:right w:val="none" w:color="auto" w:sz="0" w:space="0"/>
      </w:pBdr>
      <w:spacing w:before="0" w:beforeAutospacing="0" w:after="0" w:afterAutospacing="0"/>
      <w:ind w:left="0" w:right="0"/>
      <w:jc w:val="left"/>
    </w:pPr>
    <w:rPr>
      <w:rFonts w:hint="eastAsia" w:ascii="宋体" w:hAnsi="宋体" w:eastAsia="宋体" w:cs="宋体"/>
      <w:b/>
      <w:bCs/>
      <w:kern w:val="0"/>
      <w:sz w:val="27"/>
      <w:szCs w:val="27"/>
      <w:lang w:val="en-US" w:eastAsia="zh-CN" w:bidi="ar"/>
    </w:rPr>
  </w:style>
  <w:style w:type="paragraph" w:styleId="5">
    <w:name w:val="heading 4"/>
    <w:basedOn w:val="1"/>
    <w:next w:val="1"/>
    <w:qFormat/>
    <w:uiPriority w:val="0"/>
    <w:pPr>
      <w:keepNext/>
      <w:keepLines/>
      <w:spacing w:before="280" w:after="290" w:line="376" w:lineRule="auto"/>
      <w:outlineLvl w:val="3"/>
    </w:pPr>
    <w:rPr>
      <w:rFonts w:ascii="Cambria" w:hAnsi="Cambria"/>
      <w:b/>
      <w:bCs/>
      <w:sz w:val="28"/>
      <w:szCs w:val="28"/>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6">
    <w:name w:val="table of authorities"/>
    <w:basedOn w:val="1"/>
    <w:next w:val="1"/>
    <w:qFormat/>
    <w:uiPriority w:val="0"/>
    <w:pPr>
      <w:ind w:left="420" w:leftChars="200"/>
    </w:pPr>
  </w:style>
  <w:style w:type="paragraph" w:styleId="7">
    <w:name w:val="caption"/>
    <w:basedOn w:val="1"/>
    <w:next w:val="1"/>
    <w:qFormat/>
    <w:uiPriority w:val="0"/>
    <w:pPr>
      <w:adjustRightInd w:val="0"/>
      <w:snapToGrid w:val="0"/>
      <w:jc w:val="center"/>
    </w:pPr>
    <w:rPr>
      <w:rFonts w:asciiTheme="minorHAnsi" w:hAnsiTheme="minorHAnsi" w:eastAsiaTheme="minorEastAsia" w:cstheme="minorBidi"/>
      <w:b/>
      <w:color w:val="000000"/>
      <w:sz w:val="24"/>
      <w:szCs w:val="21"/>
    </w:rPr>
  </w:style>
  <w:style w:type="paragraph" w:styleId="8">
    <w:name w:val="annotation text"/>
    <w:basedOn w:val="1"/>
    <w:link w:val="48"/>
    <w:semiHidden/>
    <w:qFormat/>
    <w:uiPriority w:val="0"/>
    <w:rPr>
      <w:sz w:val="24"/>
      <w:szCs w:val="20"/>
    </w:rPr>
  </w:style>
  <w:style w:type="paragraph" w:styleId="9">
    <w:name w:val="Body Text"/>
    <w:basedOn w:val="1"/>
    <w:qFormat/>
    <w:uiPriority w:val="1"/>
    <w:rPr>
      <w:rFonts w:ascii="黑体" w:hAnsi="黑体" w:eastAsia="宋体" w:cs="黑体"/>
      <w:szCs w:val="30"/>
    </w:rPr>
  </w:style>
  <w:style w:type="paragraph" w:styleId="10">
    <w:name w:val="Body Text Indent"/>
    <w:basedOn w:val="1"/>
    <w:next w:val="9"/>
    <w:semiHidden/>
    <w:qFormat/>
    <w:uiPriority w:val="0"/>
    <w:pPr>
      <w:spacing w:after="120"/>
      <w:ind w:left="420" w:leftChars="200"/>
    </w:pPr>
  </w:style>
  <w:style w:type="paragraph" w:styleId="11">
    <w:name w:val="Body Text Indent 2"/>
    <w:basedOn w:val="1"/>
    <w:qFormat/>
    <w:uiPriority w:val="0"/>
    <w:pPr>
      <w:spacing w:line="460" w:lineRule="exact"/>
      <w:ind w:firstLine="561"/>
    </w:pPr>
    <w:rPr>
      <w:rFonts w:ascii="宋体"/>
      <w:sz w:val="28"/>
    </w:rPr>
  </w:style>
  <w:style w:type="paragraph" w:styleId="12">
    <w:name w:val="footer"/>
    <w:basedOn w:val="1"/>
    <w:qFormat/>
    <w:uiPriority w:val="99"/>
    <w:pPr>
      <w:tabs>
        <w:tab w:val="center" w:pos="4153"/>
        <w:tab w:val="right" w:pos="8306"/>
      </w:tabs>
      <w:snapToGrid w:val="0"/>
    </w:pPr>
    <w:rPr>
      <w:sz w:val="18"/>
      <w:szCs w:val="20"/>
    </w:rPr>
  </w:style>
  <w:style w:type="paragraph" w:styleId="1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4">
    <w:name w:val="toc 1"/>
    <w:basedOn w:val="1"/>
    <w:next w:val="1"/>
    <w:qFormat/>
    <w:uiPriority w:val="0"/>
  </w:style>
  <w:style w:type="paragraph" w:styleId="15">
    <w:name w:val="Subtitle"/>
    <w:basedOn w:val="1"/>
    <w:next w:val="1"/>
    <w:qFormat/>
    <w:uiPriority w:val="0"/>
    <w:pPr>
      <w:spacing w:line="340" w:lineRule="exact"/>
      <w:jc w:val="center"/>
    </w:pPr>
    <w:rPr>
      <w:bCs/>
      <w:kern w:val="28"/>
      <w:szCs w:val="32"/>
    </w:rPr>
  </w:style>
  <w:style w:type="paragraph" w:styleId="16">
    <w:name w:val="List"/>
    <w:basedOn w:val="1"/>
    <w:qFormat/>
    <w:uiPriority w:val="0"/>
    <w:pPr>
      <w:jc w:val="center"/>
    </w:pPr>
    <w:rPr>
      <w:szCs w:val="20"/>
    </w:rPr>
  </w:style>
  <w:style w:type="paragraph" w:styleId="17">
    <w:name w:val="toc 2"/>
    <w:basedOn w:val="1"/>
    <w:next w:val="1"/>
    <w:unhideWhenUsed/>
    <w:qFormat/>
    <w:uiPriority w:val="39"/>
    <w:pPr>
      <w:widowControl/>
      <w:suppressAutoHyphens w:val="0"/>
      <w:wordWrap/>
      <w:topLinePunct w:val="0"/>
      <w:spacing w:after="100" w:line="276" w:lineRule="auto"/>
      <w:ind w:left="220" w:firstLine="0" w:firstLineChars="0"/>
    </w:pPr>
    <w:rPr>
      <w:rFonts w:ascii="Times New Roman" w:hAnsi="Times New Roman" w:cs="Times New Roman"/>
      <w:kern w:val="0"/>
      <w:sz w:val="24"/>
      <w:szCs w:val="22"/>
    </w:rPr>
  </w:style>
  <w:style w:type="paragraph" w:styleId="18">
    <w:name w:val="Normal (Web)"/>
    <w:basedOn w:val="1"/>
    <w:qFormat/>
    <w:uiPriority w:val="0"/>
    <w:pPr>
      <w:spacing w:beforeAutospacing="1" w:afterAutospacing="1"/>
    </w:pPr>
    <w:rPr>
      <w:rFonts w:cs="Times New Roman"/>
      <w:sz w:val="24"/>
      <w:lang w:val="en-US" w:bidi="ar-SA"/>
    </w:rPr>
  </w:style>
  <w:style w:type="paragraph" w:styleId="19">
    <w:name w:val="annotation subject"/>
    <w:basedOn w:val="8"/>
    <w:next w:val="8"/>
    <w:link w:val="49"/>
    <w:qFormat/>
    <w:uiPriority w:val="0"/>
    <w:rPr>
      <w:b/>
      <w:bCs/>
      <w:sz w:val="21"/>
      <w:szCs w:val="22"/>
    </w:rPr>
  </w:style>
  <w:style w:type="paragraph" w:styleId="20">
    <w:name w:val="Body Text First Indent"/>
    <w:basedOn w:val="9"/>
    <w:unhideWhenUsed/>
    <w:qFormat/>
    <w:uiPriority w:val="99"/>
    <w:pPr>
      <w:ind w:firstLine="420" w:firstLineChars="100"/>
    </w:pPr>
    <w:rPr>
      <w:szCs w:val="24"/>
    </w:rPr>
  </w:style>
  <w:style w:type="paragraph" w:styleId="21">
    <w:name w:val="Body Text First Indent 2"/>
    <w:basedOn w:val="10"/>
    <w:next w:val="1"/>
    <w:qFormat/>
    <w:uiPriority w:val="0"/>
    <w:pPr>
      <w:ind w:firstLine="420" w:firstLineChars="200"/>
    </w:pPr>
    <w:rPr>
      <w:szCs w:val="20"/>
    </w:rPr>
  </w:style>
  <w:style w:type="table" w:styleId="23">
    <w:name w:val="Table Grid"/>
    <w:basedOn w:val="2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Strong"/>
    <w:basedOn w:val="24"/>
    <w:qFormat/>
    <w:uiPriority w:val="0"/>
    <w:rPr>
      <w:b/>
    </w:rPr>
  </w:style>
  <w:style w:type="character" w:styleId="26">
    <w:name w:val="page number"/>
    <w:basedOn w:val="24"/>
    <w:qFormat/>
    <w:uiPriority w:val="0"/>
  </w:style>
  <w:style w:type="character" w:styleId="27">
    <w:name w:val="Emphasis"/>
    <w:basedOn w:val="24"/>
    <w:qFormat/>
    <w:uiPriority w:val="0"/>
    <w:rPr>
      <w:color w:val="F73131"/>
    </w:rPr>
  </w:style>
  <w:style w:type="character" w:styleId="28">
    <w:name w:val="Hyperlink"/>
    <w:basedOn w:val="24"/>
    <w:qFormat/>
    <w:uiPriority w:val="0"/>
    <w:rPr>
      <w:color w:val="2440B3"/>
      <w:u w:val="none"/>
    </w:rPr>
  </w:style>
  <w:style w:type="character" w:styleId="29">
    <w:name w:val="annotation reference"/>
    <w:basedOn w:val="24"/>
    <w:qFormat/>
    <w:uiPriority w:val="0"/>
    <w:rPr>
      <w:sz w:val="21"/>
      <w:szCs w:val="21"/>
    </w:rPr>
  </w:style>
  <w:style w:type="character" w:styleId="30">
    <w:name w:val="HTML Cite"/>
    <w:basedOn w:val="24"/>
    <w:qFormat/>
    <w:uiPriority w:val="0"/>
    <w:rPr>
      <w:vanish/>
      <w:color w:val="008000"/>
      <w:sz w:val="14"/>
      <w:szCs w:val="14"/>
      <w:u w:val="single"/>
    </w:rPr>
  </w:style>
  <w:style w:type="paragraph" w:customStyle="1" w:styleId="31">
    <w:name w:val="xl27"/>
    <w:basedOn w:val="6"/>
    <w:next w:val="1"/>
    <w:qFormat/>
    <w:uiPriority w:val="0"/>
    <w:pPr>
      <w:widowControl/>
      <w:pBdr>
        <w:bottom w:val="single" w:color="auto" w:sz="12" w:space="0"/>
      </w:pBdr>
      <w:spacing w:before="100" w:after="100"/>
      <w:jc w:val="center"/>
    </w:pPr>
    <w:rPr>
      <w:szCs w:val="20"/>
    </w:rPr>
  </w:style>
  <w:style w:type="paragraph" w:customStyle="1" w:styleId="32">
    <w:name w:val="Default"/>
    <w:basedOn w:val="33"/>
    <w:next w:val="12"/>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33">
    <w:name w:val="文本"/>
    <w:basedOn w:val="1"/>
    <w:next w:val="1"/>
    <w:qFormat/>
    <w:uiPriority w:val="0"/>
    <w:pPr>
      <w:autoSpaceDE w:val="0"/>
      <w:autoSpaceDN w:val="0"/>
      <w:ind w:firstLine="480"/>
    </w:pPr>
    <w:rPr>
      <w:rFonts w:cs="Times New Roman"/>
      <w:szCs w:val="24"/>
      <w:lang w:val="zh-CN"/>
    </w:rPr>
  </w:style>
  <w:style w:type="paragraph" w:customStyle="1" w:styleId="34">
    <w:name w:val="样式 文字 + 首行缩进:  2 字符3"/>
    <w:basedOn w:val="1"/>
    <w:qFormat/>
    <w:uiPriority w:val="99"/>
    <w:pPr>
      <w:widowControl/>
      <w:spacing w:line="360" w:lineRule="auto"/>
      <w:jc w:val="left"/>
      <w:textAlignment w:val="baseline"/>
    </w:pPr>
    <w:rPr>
      <w:sz w:val="28"/>
      <w:szCs w:val="28"/>
    </w:rPr>
  </w:style>
  <w:style w:type="paragraph" w:customStyle="1" w:styleId="35">
    <w:name w:val="纯文本1"/>
    <w:basedOn w:val="1"/>
    <w:next w:val="1"/>
    <w:qFormat/>
    <w:uiPriority w:val="0"/>
    <w:pPr>
      <w:adjustRightInd w:val="0"/>
    </w:pPr>
    <w:rPr>
      <w:rFonts w:ascii="宋体" w:hAnsi="Courier New"/>
      <w:szCs w:val="20"/>
    </w:rPr>
  </w:style>
  <w:style w:type="table" w:customStyle="1" w:styleId="36">
    <w:name w:val="Table Normal"/>
    <w:semiHidden/>
    <w:unhideWhenUsed/>
    <w:qFormat/>
    <w:uiPriority w:val="2"/>
    <w:tblPr>
      <w:tblCellMar>
        <w:top w:w="0" w:type="dxa"/>
        <w:left w:w="0" w:type="dxa"/>
        <w:bottom w:w="0" w:type="dxa"/>
        <w:right w:w="0" w:type="dxa"/>
      </w:tblCellMar>
    </w:tblPr>
  </w:style>
  <w:style w:type="paragraph" w:styleId="37">
    <w:name w:val="List Paragraph"/>
    <w:basedOn w:val="1"/>
    <w:qFormat/>
    <w:uiPriority w:val="1"/>
  </w:style>
  <w:style w:type="paragraph" w:customStyle="1" w:styleId="38">
    <w:name w:val="Table Paragraph"/>
    <w:basedOn w:val="1"/>
    <w:qFormat/>
    <w:uiPriority w:val="1"/>
  </w:style>
  <w:style w:type="paragraph" w:customStyle="1" w:styleId="39">
    <w:name w:val="2表格内容"/>
    <w:qFormat/>
    <w:uiPriority w:val="0"/>
    <w:pPr>
      <w:adjustRightInd w:val="0"/>
      <w:snapToGrid w:val="0"/>
      <w:jc w:val="center"/>
    </w:pPr>
    <w:rPr>
      <w:rFonts w:ascii="Calibri" w:hAnsi="Calibri" w:eastAsia="宋体" w:cs="Times New Roman"/>
      <w:snapToGrid w:val="0"/>
      <w:sz w:val="21"/>
      <w:szCs w:val="21"/>
      <w:lang w:val="en-US" w:eastAsia="zh-CN" w:bidi="ar-SA"/>
    </w:rPr>
  </w:style>
  <w:style w:type="paragraph" w:customStyle="1" w:styleId="40">
    <w:name w:val="表正文"/>
    <w:basedOn w:val="1"/>
    <w:qFormat/>
    <w:uiPriority w:val="0"/>
    <w:pPr>
      <w:adjustRightInd w:val="0"/>
      <w:snapToGrid w:val="0"/>
      <w:spacing w:line="360" w:lineRule="auto"/>
      <w:ind w:firstLine="480" w:firstLineChars="200"/>
    </w:pPr>
    <w:rPr>
      <w:sz w:val="24"/>
    </w:rPr>
  </w:style>
  <w:style w:type="paragraph" w:customStyle="1" w:styleId="41">
    <w:name w:val="表题"/>
    <w:basedOn w:val="1"/>
    <w:qFormat/>
    <w:uiPriority w:val="0"/>
    <w:pPr>
      <w:jc w:val="center"/>
    </w:pPr>
    <w:rPr>
      <w:b/>
      <w:sz w:val="24"/>
    </w:rPr>
  </w:style>
  <w:style w:type="paragraph" w:customStyle="1" w:styleId="42">
    <w:name w:val="表格文字"/>
    <w:basedOn w:val="1"/>
    <w:qFormat/>
    <w:uiPriority w:val="0"/>
    <w:pPr>
      <w:adjustRightInd w:val="0"/>
      <w:snapToGrid w:val="0"/>
      <w:jc w:val="center"/>
      <w:textAlignment w:val="center"/>
    </w:pPr>
    <w:rPr>
      <w:sz w:val="18"/>
      <w:szCs w:val="20"/>
    </w:rPr>
  </w:style>
  <w:style w:type="paragraph" w:customStyle="1" w:styleId="43">
    <w:name w:val="A正文1"/>
    <w:basedOn w:val="1"/>
    <w:qFormat/>
    <w:uiPriority w:val="0"/>
    <w:pPr>
      <w:spacing w:line="360" w:lineRule="auto"/>
      <w:ind w:firstLine="480" w:firstLineChars="200"/>
    </w:pPr>
    <w:rPr>
      <w:sz w:val="24"/>
      <w:szCs w:val="28"/>
    </w:rPr>
  </w:style>
  <w:style w:type="paragraph" w:customStyle="1" w:styleId="44">
    <w:name w:val="（正文）"/>
    <w:basedOn w:val="1"/>
    <w:qFormat/>
    <w:uiPriority w:val="0"/>
    <w:pPr>
      <w:spacing w:line="360" w:lineRule="auto"/>
      <w:ind w:firstLine="200" w:firstLineChars="200"/>
    </w:pPr>
    <w:rPr>
      <w:sz w:val="24"/>
      <w:szCs w:val="20"/>
    </w:rPr>
  </w:style>
  <w:style w:type="paragraph" w:customStyle="1" w:styleId="45">
    <w:name w:val="样式 MM正文 + 首行缩进:  2 字符 行距: 固定值 26 磅"/>
    <w:basedOn w:val="46"/>
    <w:qFormat/>
    <w:uiPriority w:val="0"/>
    <w:pPr>
      <w:spacing w:line="520" w:lineRule="exact"/>
      <w:ind w:firstLine="480"/>
    </w:pPr>
    <w:rPr>
      <w:rFonts w:cs="宋体"/>
    </w:rPr>
  </w:style>
  <w:style w:type="paragraph" w:customStyle="1" w:styleId="46">
    <w:name w:val="MM正文"/>
    <w:basedOn w:val="1"/>
    <w:qFormat/>
    <w:uiPriority w:val="99"/>
    <w:pPr>
      <w:spacing w:line="480" w:lineRule="exact"/>
      <w:ind w:firstLine="200" w:firstLineChars="200"/>
    </w:pPr>
    <w:rPr>
      <w:rFonts w:cs="楷体"/>
      <w:sz w:val="24"/>
      <w:szCs w:val="20"/>
    </w:rPr>
  </w:style>
  <w:style w:type="paragraph" w:customStyle="1" w:styleId="47">
    <w:name w:val="表格"/>
    <w:basedOn w:val="1"/>
    <w:next w:val="1"/>
    <w:qFormat/>
    <w:uiPriority w:val="0"/>
    <w:pPr>
      <w:adjustRightInd w:val="0"/>
      <w:snapToGrid w:val="0"/>
      <w:spacing w:beforeLines="10" w:afterLines="10" w:line="259" w:lineRule="auto"/>
      <w:jc w:val="center"/>
    </w:pPr>
    <w:rPr>
      <w:szCs w:val="20"/>
    </w:rPr>
  </w:style>
  <w:style w:type="character" w:customStyle="1" w:styleId="48">
    <w:name w:val="批注文字 字符"/>
    <w:basedOn w:val="24"/>
    <w:link w:val="8"/>
    <w:semiHidden/>
    <w:qFormat/>
    <w:uiPriority w:val="0"/>
    <w:rPr>
      <w:rFonts w:ascii="宋体" w:hAnsi="宋体" w:cs="宋体"/>
      <w:sz w:val="24"/>
      <w:lang w:val="zh-CN" w:bidi="zh-CN"/>
    </w:rPr>
  </w:style>
  <w:style w:type="character" w:customStyle="1" w:styleId="49">
    <w:name w:val="批注主题 字符"/>
    <w:basedOn w:val="48"/>
    <w:link w:val="19"/>
    <w:qFormat/>
    <w:uiPriority w:val="0"/>
    <w:rPr>
      <w:rFonts w:ascii="宋体" w:hAnsi="宋体" w:cs="宋体"/>
      <w:b/>
      <w:bCs/>
      <w:sz w:val="21"/>
      <w:szCs w:val="22"/>
      <w:lang w:val="zh-CN" w:bidi="zh-CN"/>
    </w:rPr>
  </w:style>
  <w:style w:type="paragraph" w:customStyle="1" w:styleId="50">
    <w:name w:val="样式 首行缩进:  0.85 厘米"/>
    <w:basedOn w:val="1"/>
    <w:qFormat/>
    <w:uiPriority w:val="0"/>
    <w:pPr>
      <w:spacing w:before="50" w:line="360" w:lineRule="auto"/>
      <w:ind w:firstLine="482"/>
    </w:pPr>
    <w:rPr>
      <w:kern w:val="0"/>
      <w:sz w:val="24"/>
      <w:szCs w:val="20"/>
    </w:rPr>
  </w:style>
  <w:style w:type="paragraph" w:customStyle="1" w:styleId="51">
    <w:name w:val="样式正文"/>
    <w:basedOn w:val="1"/>
    <w:qFormat/>
    <w:uiPriority w:val="0"/>
    <w:pPr>
      <w:spacing w:line="460" w:lineRule="atLeast"/>
      <w:ind w:firstLine="480"/>
    </w:pPr>
    <w:rPr>
      <w:rFonts w:hAnsi="宋体"/>
      <w:bCs/>
    </w:rPr>
  </w:style>
  <w:style w:type="paragraph" w:customStyle="1" w:styleId="52">
    <w:name w:val="环评正文"/>
    <w:basedOn w:val="1"/>
    <w:qFormat/>
    <w:uiPriority w:val="0"/>
    <w:pPr>
      <w:widowControl/>
      <w:spacing w:line="360" w:lineRule="auto"/>
      <w:ind w:firstLine="480" w:firstLineChars="200"/>
      <w:jc w:val="left"/>
    </w:pPr>
    <w:rPr>
      <w:rFonts w:ascii="宋体" w:hAnsi="宋体"/>
      <w:kern w:val="0"/>
      <w:sz w:val="24"/>
      <w:szCs w:val="24"/>
    </w:rPr>
  </w:style>
  <w:style w:type="paragraph" w:customStyle="1" w:styleId="53">
    <w:name w:val="表头"/>
    <w:basedOn w:val="1"/>
    <w:next w:val="1"/>
    <w:qFormat/>
    <w:uiPriority w:val="0"/>
    <w:pPr>
      <w:jc w:val="center"/>
    </w:pPr>
    <w:rPr>
      <w:b/>
      <w:kern w:val="0"/>
      <w:sz w:val="20"/>
      <w:szCs w:val="20"/>
    </w:rPr>
  </w:style>
  <w:style w:type="character" w:customStyle="1" w:styleId="54">
    <w:name w:val="c-icon28"/>
    <w:basedOn w:val="24"/>
    <w:qFormat/>
    <w:uiPriority w:val="0"/>
  </w:style>
  <w:style w:type="character" w:customStyle="1" w:styleId="55">
    <w:name w:val="hover25"/>
    <w:basedOn w:val="24"/>
    <w:qFormat/>
    <w:uiPriority w:val="0"/>
  </w:style>
  <w:style w:type="character" w:customStyle="1" w:styleId="56">
    <w:name w:val="hover26"/>
    <w:basedOn w:val="24"/>
    <w:qFormat/>
    <w:uiPriority w:val="0"/>
    <w:rPr>
      <w:color w:val="315EFB"/>
    </w:rPr>
  </w:style>
  <w:style w:type="character" w:customStyle="1" w:styleId="57">
    <w:name w:val="hover27"/>
    <w:basedOn w:val="24"/>
    <w:qFormat/>
    <w:uiPriority w:val="0"/>
    <w:rPr>
      <w:color w:val="315EFB"/>
    </w:rPr>
  </w:style>
  <w:style w:type="character" w:customStyle="1" w:styleId="58">
    <w:name w:val="c-icon"/>
    <w:basedOn w:val="24"/>
    <w:qFormat/>
    <w:uiPriority w:val="0"/>
  </w:style>
  <w:style w:type="paragraph" w:customStyle="1" w:styleId="59">
    <w:name w:val="标准正文"/>
    <w:basedOn w:val="60"/>
    <w:qFormat/>
    <w:uiPriority w:val="0"/>
    <w:pPr>
      <w:spacing w:line="360" w:lineRule="auto"/>
      <w:ind w:firstLine="480" w:firstLineChars="200"/>
    </w:pPr>
    <w:rPr>
      <w:rFonts w:ascii="宋体"/>
      <w:sz w:val="24"/>
      <w:szCs w:val="24"/>
    </w:rPr>
  </w:style>
  <w:style w:type="paragraph" w:customStyle="1" w:styleId="60">
    <w:name w:val="正文 首行缩进:  2 字符 Char"/>
    <w:basedOn w:val="1"/>
    <w:qFormat/>
    <w:uiPriority w:val="0"/>
    <w:pPr>
      <w:spacing w:line="520" w:lineRule="exact"/>
      <w:ind w:firstLine="200" w:firstLineChars="200"/>
    </w:pPr>
    <w:rPr>
      <w:rFonts w:ascii="Times New Roman" w:hAnsi="Times New Roman" w:cs="宋体"/>
      <w:kern w:val="44"/>
      <w:sz w:val="24"/>
    </w:rPr>
  </w:style>
  <w:style w:type="paragraph" w:customStyle="1" w:styleId="61">
    <w:name w:val="一级正文"/>
    <w:basedOn w:val="1"/>
    <w:qFormat/>
    <w:uiPriority w:val="0"/>
    <w:pPr>
      <w:widowControl/>
      <w:adjustRightInd w:val="0"/>
      <w:snapToGrid w:val="0"/>
      <w:spacing w:line="360" w:lineRule="auto"/>
      <w:ind w:firstLine="200" w:firstLineChars="200"/>
      <w:jc w:val="left"/>
    </w:pPr>
    <w:rPr>
      <w:snapToGrid w:val="0"/>
      <w:kern w:val="0"/>
      <w:sz w:val="24"/>
      <w:szCs w:val="22"/>
    </w:rPr>
  </w:style>
  <w:style w:type="paragraph" w:customStyle="1" w:styleId="62">
    <w:name w:val="headline3"/>
    <w:basedOn w:val="1"/>
    <w:next w:val="1"/>
    <w:qFormat/>
    <w:uiPriority w:val="0"/>
    <w:pPr>
      <w:keepNext/>
      <w:keepLines/>
      <w:spacing w:line="240" w:lineRule="auto"/>
      <w:ind w:firstLine="0" w:firstLineChars="0"/>
      <w:jc w:val="left"/>
      <w:outlineLvl w:val="2"/>
    </w:pPr>
    <w:rPr>
      <w:b/>
      <w:color w:val="0D0D0D"/>
      <w:kern w:val="0"/>
      <w:sz w:val="28"/>
    </w:rPr>
  </w:style>
  <w:style w:type="paragraph" w:customStyle="1" w:styleId="63">
    <w:name w:val="正文01"/>
    <w:basedOn w:val="1"/>
    <w:qFormat/>
    <w:uiPriority w:val="0"/>
    <w:pPr>
      <w:spacing w:before="60" w:line="460" w:lineRule="exact"/>
      <w:ind w:firstLine="200" w:firstLineChars="200"/>
    </w:pPr>
    <w:rPr>
      <w:sz w:val="24"/>
    </w:rPr>
  </w:style>
  <w:style w:type="paragraph" w:customStyle="1" w:styleId="64">
    <w:name w:val="Table Text"/>
    <w:basedOn w:val="1"/>
    <w:semiHidden/>
    <w:qFormat/>
    <w:uiPriority w:val="0"/>
    <w:rPr>
      <w:rFonts w:ascii="宋体" w:hAnsi="宋体" w:eastAsia="宋体" w:cs="宋体"/>
      <w:sz w:val="20"/>
      <w:szCs w:val="20"/>
      <w:lang w:val="en-US" w:eastAsia="en-US" w:bidi="ar-SA"/>
    </w:rPr>
  </w:style>
  <w:style w:type="paragraph" w:customStyle="1" w:styleId="65">
    <w:name w:val="正文首行缩进 2 + Times New Roman"/>
    <w:basedOn w:val="1"/>
    <w:qFormat/>
    <w:uiPriority w:val="0"/>
    <w:pPr>
      <w:tabs>
        <w:tab w:val="left" w:pos="0"/>
        <w:tab w:val="left" w:pos="870"/>
        <w:tab w:val="left" w:pos="3150"/>
      </w:tabs>
      <w:autoSpaceDE w:val="0"/>
      <w:autoSpaceDN w:val="0"/>
      <w:spacing w:line="360" w:lineRule="auto"/>
      <w:ind w:firstLine="480" w:firstLineChars="200"/>
      <w:jc w:val="left"/>
    </w:pPr>
    <w:rPr>
      <w:kern w:val="0"/>
      <w:sz w:val="24"/>
    </w:rPr>
  </w:style>
  <w:style w:type="paragraph" w:customStyle="1" w:styleId="66">
    <w:name w:val="黄酒表格标题"/>
    <w:qFormat/>
    <w:uiPriority w:val="0"/>
    <w:pPr>
      <w:tabs>
        <w:tab w:val="left" w:pos="-2848"/>
      </w:tabs>
      <w:jc w:val="center"/>
    </w:pPr>
    <w:rPr>
      <w:rFonts w:ascii="Calibri" w:hAnsi="Calibri" w:eastAsia="Calibri" w:cs="宋体"/>
      <w:b/>
      <w:sz w:val="21"/>
      <w:szCs w:val="21"/>
      <w:lang w:val="en-US" w:eastAsia="zh-CN" w:bidi="ar-SA"/>
    </w:rPr>
  </w:style>
  <w:style w:type="character" w:customStyle="1" w:styleId="67">
    <w:name w:val="样式 正文01 + Times New Roman Char"/>
    <w:link w:val="68"/>
    <w:qFormat/>
    <w:uiPriority w:val="0"/>
    <w:rPr>
      <w:color w:val="000000"/>
      <w:sz w:val="24"/>
      <w:szCs w:val="24"/>
    </w:rPr>
  </w:style>
  <w:style w:type="paragraph" w:customStyle="1" w:styleId="68">
    <w:name w:val="样式 正文01 + Times New Roman"/>
    <w:basedOn w:val="63"/>
    <w:link w:val="67"/>
    <w:qFormat/>
    <w:uiPriority w:val="0"/>
    <w:pPr>
      <w:adjustRightInd w:val="0"/>
      <w:spacing w:line="520" w:lineRule="exact"/>
      <w:ind w:firstLine="514" w:firstLineChars="214"/>
      <w:textAlignment w:val="baseline"/>
    </w:pPr>
    <w:rPr>
      <w:color w:val="000000"/>
      <w:sz w:val="24"/>
      <w:szCs w:val="24"/>
    </w:rPr>
  </w:style>
  <w:style w:type="paragraph" w:customStyle="1" w:styleId="69">
    <w:name w:val="正文1"/>
    <w:basedOn w:val="1"/>
    <w:next w:val="1"/>
    <w:qFormat/>
    <w:uiPriority w:val="0"/>
    <w:pPr>
      <w:widowControl/>
      <w:jc w:val="left"/>
    </w:pPr>
    <w:rPr>
      <w:rFonts w:ascii="仿宋_GB2312" w:hAnsi="仿宋_GB2312" w:cs="宋体"/>
      <w:szCs w:val="21"/>
    </w:rPr>
  </w:style>
  <w:style w:type="paragraph" w:customStyle="1" w:styleId="70">
    <w:name w:val="表格内容1"/>
    <w:basedOn w:val="1"/>
    <w:qFormat/>
    <w:uiPriority w:val="0"/>
    <w:pPr>
      <w:adjustRightInd w:val="0"/>
      <w:snapToGrid w:val="0"/>
      <w:jc w:val="center"/>
    </w:pPr>
    <w:rPr>
      <w:color w:val="000000"/>
      <w:szCs w:val="21"/>
    </w:rPr>
  </w:style>
  <w:style w:type="paragraph" w:customStyle="1" w:styleId="71">
    <w:name w:val="表格正文"/>
    <w:basedOn w:val="1"/>
    <w:next w:val="1"/>
    <w:qFormat/>
    <w:uiPriority w:val="0"/>
    <w:pPr>
      <w:jc w:val="center"/>
    </w:pPr>
    <w:rPr>
      <w:color w:val="000000"/>
      <w:kern w:val="0"/>
    </w:rPr>
  </w:style>
  <w:style w:type="paragraph" w:customStyle="1" w:styleId="72">
    <w:name w:val="表格文字   5号"/>
    <w:qFormat/>
    <w:uiPriority w:val="0"/>
    <w:pPr>
      <w:jc w:val="center"/>
    </w:pPr>
    <w:rPr>
      <w:rFonts w:ascii="Times New Roman" w:hAnsi="Times New Roman" w:eastAsia="宋体" w:cs="Times New Roman"/>
      <w:color w:val="000000"/>
      <w:kern w:val="2"/>
      <w:sz w:val="21"/>
      <w:szCs w:val="24"/>
      <w:lang w:val="en-US" w:eastAsia="zh-CN" w:bidi="ar-SA"/>
    </w:rPr>
  </w:style>
  <w:style w:type="character" w:customStyle="1" w:styleId="73">
    <w:name w:val="text_nbrxv bold_mx4ns"/>
    <w:basedOn w:val="24"/>
    <w:qFormat/>
    <w:uiPriority w:val="0"/>
  </w:style>
  <w:style w:type="character" w:customStyle="1" w:styleId="74">
    <w:name w:val="text_nbrxv"/>
    <w:basedOn w:val="24"/>
    <w:qFormat/>
    <w:uiPriority w:val="0"/>
  </w:style>
  <w:style w:type="paragraph" w:customStyle="1" w:styleId="75">
    <w:name w:val="Other|1"/>
    <w:basedOn w:val="1"/>
    <w:qFormat/>
    <w:uiPriority w:val="0"/>
    <w:pPr>
      <w:jc w:val="center"/>
    </w:pPr>
    <w:rPr>
      <w:rFonts w:ascii="宋体" w:hAnsi="宋体" w:cs="宋体"/>
      <w:sz w:val="20"/>
      <w:szCs w:val="20"/>
      <w:lang w:val="zh-TW" w:eastAsia="zh-TW" w:bidi="zh-TW"/>
    </w:rPr>
  </w:style>
  <w:style w:type="paragraph" w:customStyle="1" w:styleId="76">
    <w:name w:val="表 图 内容"/>
    <w:basedOn w:val="1"/>
    <w:qFormat/>
    <w:uiPriority w:val="0"/>
    <w:pPr>
      <w:spacing w:line="360" w:lineRule="auto"/>
      <w:ind w:firstLine="560" w:firstLineChars="200"/>
      <w:jc w:val="center"/>
    </w:pPr>
    <w:rPr>
      <w:rFonts w:ascii="Calibri" w:hAnsi="宋体"/>
      <w:color w:val="000000"/>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6.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4" Type="http://schemas.microsoft.com/office/2011/relationships/people" Target="people.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1.jpeg"/><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jpeg"/><Relationship Id="rId17" Type="http://schemas.openxmlformats.org/officeDocument/2006/relationships/image" Target="media/image8.jpe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jpe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jpeg"/><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74</Pages>
  <Words>45429</Words>
  <Characters>51879</Characters>
  <Lines>165</Lines>
  <Paragraphs>46</Paragraphs>
  <TotalTime>2</TotalTime>
  <ScaleCrop>false</ScaleCrop>
  <LinksUpToDate>false</LinksUpToDate>
  <CharactersWithSpaces>52096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2021-03-08T03:49:00Z</dcterms:created>
  <dc:creator>lhj</dc:creator>
  <cp:lastModifiedBy>放肆de微笑</cp:lastModifiedBy>
  <cp:lastPrinted>2021-06-07T04:02:00Z</cp:lastPrinted>
  <dcterms:modified xsi:type="dcterms:W3CDTF">2024-12-11T08:54:50Z</dcterms:modified>
  <dc:title>附件2</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2021-01-04T00:00:00Z</vt:filetime>
  </property>
  <property fmtid="{D5CDD505-2E9C-101B-9397-08002B2CF9AE}" pid="3" name="Creator">
    <vt:lpwstr>Microsoft® Word 2019</vt:lpwstr>
  </property>
  <property fmtid="{D5CDD505-2E9C-101B-9397-08002B2CF9AE}" pid="4" name="LastSaved">
    <vt:filetime>2021-03-08T00:00:00Z</vt:filetime>
  </property>
  <property fmtid="{D5CDD505-2E9C-101B-9397-08002B2CF9AE}" pid="5" name="KSOProductBuildVer">
    <vt:lpwstr>2052-12.1.0.17133</vt:lpwstr>
  </property>
  <property fmtid="{D5CDD505-2E9C-101B-9397-08002B2CF9AE}" pid="6" name="ICV">
    <vt:lpwstr>C7E75DFE45B64E6A802FEBB70E1B5878_13</vt:lpwstr>
  </property>
</Properties>
</file>